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3557B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C4902">
        <w:rPr>
          <w:b/>
          <w:i/>
          <w:noProof/>
          <w:sz w:val="28"/>
        </w:rPr>
        <w:t>7298</w:t>
      </w:r>
      <w:bookmarkStart w:id="0" w:name="_GoBack"/>
      <w:bookmarkEnd w:id="0"/>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E6FB1" w:rsidR="001E41F3" w:rsidRPr="00410371" w:rsidRDefault="003C0C1C" w:rsidP="00644197">
            <w:pPr>
              <w:pStyle w:val="CRCoverPage"/>
              <w:spacing w:after="0"/>
              <w:jc w:val="right"/>
              <w:rPr>
                <w:b/>
                <w:noProof/>
                <w:sz w:val="28"/>
              </w:rPr>
            </w:pPr>
            <w:r>
              <w:rPr>
                <w:b/>
                <w:noProof/>
                <w:sz w:val="28"/>
              </w:rPr>
              <w:t>38.</w:t>
            </w:r>
            <w:r w:rsidR="00644197">
              <w:rPr>
                <w:b/>
                <w:noProof/>
                <w:sz w:val="28"/>
              </w:rPr>
              <w:t>508</w:t>
            </w:r>
            <w:r w:rsidR="00644197">
              <w:rPr>
                <w:rFonts w:hint="eastAsia"/>
                <w:b/>
                <w:noProof/>
                <w:sz w:val="28"/>
                <w:lang w:eastAsia="zh-CN"/>
              </w:rPr>
              <w:t>-</w:t>
            </w:r>
            <w:r w:rsidR="006441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81DD7" w:rsidR="001E41F3" w:rsidRPr="00410371" w:rsidRDefault="005C4902" w:rsidP="00547111">
            <w:pPr>
              <w:pStyle w:val="CRCoverPage"/>
              <w:spacing w:after="0"/>
              <w:rPr>
                <w:noProof/>
              </w:rPr>
            </w:pPr>
            <w:r>
              <w:rPr>
                <w:b/>
                <w:noProof/>
                <w:sz w:val="28"/>
                <w:lang w:eastAsia="zh-CN"/>
              </w:rPr>
              <w:t>2138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9B4E5" w:rsidR="001E41F3" w:rsidRDefault="00FF21F7" w:rsidP="00FF21F7">
            <w:pPr>
              <w:pStyle w:val="CRCoverPage"/>
              <w:spacing w:after="0"/>
              <w:ind w:left="100"/>
              <w:rPr>
                <w:noProof/>
              </w:rPr>
            </w:pPr>
            <w:r>
              <w:t xml:space="preserve">Addition of </w:t>
            </w:r>
            <w:r>
              <w:rPr>
                <w:noProof/>
                <w:lang w:eastAsia="zh-CN"/>
              </w:rPr>
              <w:t>test frequencies for Rel-15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25E7" w:rsidR="001E41F3" w:rsidRDefault="00644197">
            <w:pPr>
              <w:pStyle w:val="CRCoverPage"/>
              <w:spacing w:after="0"/>
              <w:ind w:left="100"/>
              <w:rPr>
                <w:noProof/>
              </w:rPr>
            </w:pPr>
            <w:r w:rsidRPr="0064419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443B1" w14:textId="69AA6444" w:rsidR="001E41F3" w:rsidRDefault="00042349" w:rsidP="00042349">
            <w:pPr>
              <w:pStyle w:val="CRCoverPage"/>
              <w:spacing w:after="0"/>
              <w:ind w:left="100"/>
              <w:rPr>
                <w:noProof/>
                <w:lang w:eastAsia="zh-CN"/>
              </w:rPr>
            </w:pPr>
            <w:r>
              <w:rPr>
                <w:noProof/>
                <w:lang w:eastAsia="zh-CN"/>
              </w:rPr>
              <w:t>Test frequencies for</w:t>
            </w:r>
            <w:r w:rsidR="004C0FD2">
              <w:rPr>
                <w:noProof/>
                <w:lang w:eastAsia="zh-CN"/>
              </w:rPr>
              <w:t xml:space="preserve"> the following </w:t>
            </w:r>
            <w:r>
              <w:rPr>
                <w:noProof/>
                <w:lang w:eastAsia="zh-CN"/>
              </w:rPr>
              <w:t>Rel-15 EN-DC configurations were missing in TS 38.508-1:</w:t>
            </w:r>
          </w:p>
          <w:p w14:paraId="1595D663" w14:textId="77777777" w:rsidR="00042349" w:rsidRDefault="00042349" w:rsidP="00042349">
            <w:pPr>
              <w:pStyle w:val="CRCoverPage"/>
              <w:spacing w:after="0"/>
              <w:ind w:firstLineChars="50" w:firstLine="100"/>
              <w:rPr>
                <w:noProof/>
              </w:rPr>
            </w:pPr>
            <w:r w:rsidRPr="007962B5">
              <w:rPr>
                <w:noProof/>
              </w:rPr>
              <w:t>DC_1A-7A_n28A</w:t>
            </w:r>
          </w:p>
          <w:p w14:paraId="304E5BD3" w14:textId="77777777" w:rsidR="00042349" w:rsidRDefault="00042349" w:rsidP="00042349">
            <w:pPr>
              <w:pStyle w:val="CRCoverPage"/>
              <w:spacing w:after="0"/>
              <w:ind w:firstLineChars="50" w:firstLine="100"/>
              <w:rPr>
                <w:noProof/>
              </w:rPr>
            </w:pPr>
            <w:r w:rsidRPr="007962B5">
              <w:rPr>
                <w:noProof/>
              </w:rPr>
              <w:t>DC_1A-20A_n28A</w:t>
            </w:r>
          </w:p>
          <w:p w14:paraId="4925688C" w14:textId="77777777" w:rsidR="00042349" w:rsidRDefault="00042349" w:rsidP="00042349">
            <w:pPr>
              <w:pStyle w:val="CRCoverPage"/>
              <w:spacing w:after="0"/>
              <w:ind w:firstLineChars="50" w:firstLine="100"/>
              <w:rPr>
                <w:noProof/>
              </w:rPr>
            </w:pPr>
            <w:r w:rsidRPr="007962B5">
              <w:rPr>
                <w:noProof/>
              </w:rPr>
              <w:t>DC_3A-7A_n28A</w:t>
            </w:r>
          </w:p>
          <w:p w14:paraId="3B2893DC" w14:textId="77777777" w:rsidR="00042349" w:rsidRPr="007962B5" w:rsidRDefault="00042349" w:rsidP="00042349">
            <w:pPr>
              <w:pStyle w:val="CRCoverPage"/>
              <w:spacing w:after="0"/>
              <w:ind w:firstLineChars="50" w:firstLine="100"/>
              <w:rPr>
                <w:noProof/>
              </w:rPr>
            </w:pPr>
            <w:r w:rsidRPr="007962B5">
              <w:rPr>
                <w:noProof/>
              </w:rPr>
              <w:t>DC_3A-20A_n28A</w:t>
            </w:r>
          </w:p>
          <w:p w14:paraId="1EBD1FF6" w14:textId="77777777" w:rsidR="00042349" w:rsidRPr="007962B5" w:rsidRDefault="00042349" w:rsidP="00042349">
            <w:pPr>
              <w:pStyle w:val="CRCoverPage"/>
              <w:spacing w:after="0"/>
              <w:ind w:firstLineChars="50" w:firstLine="100"/>
              <w:rPr>
                <w:noProof/>
              </w:rPr>
            </w:pPr>
            <w:r w:rsidRPr="007962B5">
              <w:rPr>
                <w:noProof/>
              </w:rPr>
              <w:t>DC_7A-20A_n28A</w:t>
            </w:r>
          </w:p>
          <w:p w14:paraId="587FED51" w14:textId="77777777" w:rsidR="00042349" w:rsidRPr="007962B5" w:rsidRDefault="00042349" w:rsidP="00042349">
            <w:pPr>
              <w:pStyle w:val="CRCoverPage"/>
              <w:spacing w:after="0"/>
              <w:ind w:firstLineChars="50" w:firstLine="100"/>
              <w:rPr>
                <w:noProof/>
              </w:rPr>
            </w:pPr>
            <w:r w:rsidRPr="007962B5">
              <w:rPr>
                <w:noProof/>
              </w:rPr>
              <w:t>DC_1A-3A-20A_n28A</w:t>
            </w:r>
          </w:p>
          <w:p w14:paraId="3EC02B2C" w14:textId="77777777" w:rsidR="00042349" w:rsidRPr="007962B5" w:rsidRDefault="00042349" w:rsidP="00042349">
            <w:pPr>
              <w:pStyle w:val="CRCoverPage"/>
              <w:spacing w:after="0"/>
              <w:ind w:firstLineChars="50" w:firstLine="100"/>
              <w:rPr>
                <w:noProof/>
              </w:rPr>
            </w:pPr>
            <w:r w:rsidRPr="007962B5">
              <w:rPr>
                <w:noProof/>
              </w:rPr>
              <w:t>DC_1A-7A-20A_n28A</w:t>
            </w:r>
          </w:p>
          <w:p w14:paraId="6D44FC4A" w14:textId="77777777" w:rsidR="00042349" w:rsidRPr="007962B5" w:rsidRDefault="00042349" w:rsidP="00042349">
            <w:pPr>
              <w:pStyle w:val="CRCoverPage"/>
              <w:spacing w:after="0"/>
              <w:ind w:firstLineChars="50" w:firstLine="100"/>
              <w:rPr>
                <w:noProof/>
              </w:rPr>
            </w:pPr>
            <w:r w:rsidRPr="007962B5">
              <w:rPr>
                <w:noProof/>
              </w:rPr>
              <w:t>DC_3A-7A-20A_n28A</w:t>
            </w:r>
          </w:p>
          <w:p w14:paraId="0A8FA3C3" w14:textId="77777777" w:rsidR="00042349" w:rsidRPr="007962B5" w:rsidRDefault="00042349" w:rsidP="00042349">
            <w:pPr>
              <w:pStyle w:val="CRCoverPage"/>
              <w:spacing w:after="0"/>
              <w:ind w:firstLineChars="50" w:firstLine="100"/>
              <w:rPr>
                <w:noProof/>
              </w:rPr>
            </w:pPr>
            <w:r w:rsidRPr="007962B5">
              <w:rPr>
                <w:noProof/>
              </w:rPr>
              <w:t>DC_3A-28A_n78A</w:t>
            </w:r>
          </w:p>
          <w:p w14:paraId="438A3380" w14:textId="77777777" w:rsidR="00042349" w:rsidRPr="007962B5" w:rsidRDefault="00042349" w:rsidP="00042349">
            <w:pPr>
              <w:pStyle w:val="CRCoverPage"/>
              <w:spacing w:after="0"/>
              <w:ind w:firstLineChars="50" w:firstLine="100"/>
              <w:rPr>
                <w:noProof/>
              </w:rPr>
            </w:pPr>
            <w:r w:rsidRPr="007962B5">
              <w:rPr>
                <w:noProof/>
              </w:rPr>
              <w:t>DC_1A-3A-28A_n78A</w:t>
            </w:r>
          </w:p>
          <w:p w14:paraId="27E6902A" w14:textId="77777777" w:rsidR="00042349" w:rsidRPr="007962B5" w:rsidRDefault="00042349" w:rsidP="00042349">
            <w:pPr>
              <w:pStyle w:val="CRCoverPage"/>
              <w:spacing w:after="0"/>
              <w:ind w:firstLineChars="50" w:firstLine="100"/>
              <w:rPr>
                <w:noProof/>
              </w:rPr>
            </w:pPr>
            <w:r w:rsidRPr="007962B5">
              <w:rPr>
                <w:noProof/>
              </w:rPr>
              <w:t>DC_3A-7A-28A_n78A</w:t>
            </w:r>
          </w:p>
          <w:p w14:paraId="708AA7DE" w14:textId="439DDFFB" w:rsidR="00042349" w:rsidRPr="00042349" w:rsidRDefault="00042349" w:rsidP="00042349">
            <w:pPr>
              <w:pStyle w:val="CRCoverPage"/>
              <w:spacing w:after="0"/>
              <w:ind w:firstLineChars="50" w:firstLine="100"/>
              <w:rPr>
                <w:noProof/>
              </w:rPr>
            </w:pPr>
            <w:r w:rsidRPr="007962B5">
              <w:rPr>
                <w:noProof/>
              </w:rPr>
              <w:t>DC_1A-28A_n78C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BF16A" w:rsidR="007962B5" w:rsidRDefault="00042349" w:rsidP="00042349">
            <w:pPr>
              <w:pStyle w:val="CRCoverPage"/>
              <w:spacing w:after="0"/>
              <w:ind w:leftChars="50" w:left="100"/>
              <w:rPr>
                <w:noProof/>
                <w:lang w:eastAsia="zh-CN"/>
              </w:rPr>
            </w:pPr>
            <w:r>
              <w:rPr>
                <w:rFonts w:hint="eastAsia"/>
                <w:noProof/>
                <w:lang w:eastAsia="zh-CN"/>
              </w:rPr>
              <w:t>A</w:t>
            </w:r>
            <w:r>
              <w:rPr>
                <w:noProof/>
                <w:lang w:eastAsia="zh-CN"/>
              </w:rPr>
              <w:t>dding test frequencies for EN-DC configurations listed in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0130C" w:rsidR="001E41F3" w:rsidRDefault="00042349" w:rsidP="00042349">
            <w:pPr>
              <w:pStyle w:val="CRCoverPage"/>
              <w:spacing w:after="0"/>
              <w:ind w:left="100"/>
              <w:rPr>
                <w:noProof/>
                <w:lang w:eastAsia="zh-CN"/>
              </w:rPr>
            </w:pPr>
            <w:r>
              <w:rPr>
                <w:noProof/>
                <w:lang w:eastAsia="zh-CN"/>
              </w:rPr>
              <w:t>The EN-DC configurations listed in “Reason for change”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7C22E" w:rsidR="001E41F3" w:rsidRDefault="00BF5E4E">
            <w:pPr>
              <w:pStyle w:val="CRCoverPage"/>
              <w:spacing w:after="0"/>
              <w:ind w:left="100"/>
              <w:rPr>
                <w:noProof/>
              </w:rPr>
            </w:pPr>
            <w:r w:rsidRPr="008B35F7">
              <w:t>4.3.1.4.1.3</w:t>
            </w:r>
            <w:r>
              <w:t xml:space="preserve">, </w:t>
            </w:r>
            <w:r w:rsidRPr="008B35F7">
              <w:t>4.3.1.4.1.</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C22222C" w14:textId="77777777" w:rsidR="00D8257A" w:rsidRPr="008B35F7" w:rsidRDefault="00D8257A" w:rsidP="00D8257A">
      <w:pPr>
        <w:pStyle w:val="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8B35F7">
        <w:t>4.3.1.4.1.3</w:t>
      </w:r>
      <w:r w:rsidRPr="008B35F7">
        <w:tab/>
        <w:t>Inter-band EN-DC configurations within FR1 (three bands)</w:t>
      </w:r>
      <w:bookmarkEnd w:id="2"/>
      <w:bookmarkEnd w:id="3"/>
      <w:bookmarkEnd w:id="4"/>
      <w:bookmarkEnd w:id="5"/>
      <w:bookmarkEnd w:id="6"/>
      <w:bookmarkEnd w:id="7"/>
      <w:bookmarkEnd w:id="8"/>
      <w:bookmarkEnd w:id="9"/>
    </w:p>
    <w:p w14:paraId="2485DF62" w14:textId="77777777" w:rsidR="00D8257A" w:rsidRPr="008B35F7" w:rsidRDefault="00D8257A" w:rsidP="00D8257A">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0">
          <w:tblGrid>
            <w:gridCol w:w="1985"/>
            <w:gridCol w:w="1701"/>
            <w:gridCol w:w="1418"/>
            <w:gridCol w:w="1418"/>
            <w:gridCol w:w="1418"/>
            <w:gridCol w:w="1418"/>
            <w:gridCol w:w="1418"/>
          </w:tblGrid>
        </w:tblGridChange>
      </w:tblGrid>
      <w:tr w:rsidR="00D8257A" w:rsidRPr="008B35F7" w14:paraId="541C39DB" w14:textId="77777777" w:rsidTr="009260C5">
        <w:trPr>
          <w:trHeight w:val="47"/>
          <w:tblHeader/>
        </w:trPr>
        <w:tc>
          <w:tcPr>
            <w:tcW w:w="1985" w:type="dxa"/>
            <w:shd w:val="clear" w:color="auto" w:fill="auto"/>
            <w:vAlign w:val="center"/>
            <w:hideMark/>
          </w:tcPr>
          <w:p w14:paraId="3ED76D92" w14:textId="77777777" w:rsidR="00D8257A" w:rsidRPr="008B35F7" w:rsidRDefault="00D8257A" w:rsidP="009260C5">
            <w:pPr>
              <w:pStyle w:val="TAH"/>
              <w:rPr>
                <w:lang w:eastAsia="fi-FI"/>
              </w:rPr>
            </w:pPr>
            <w:r w:rsidRPr="008B35F7">
              <w:rPr>
                <w:lang w:eastAsia="fi-FI"/>
              </w:rPr>
              <w:lastRenderedPageBreak/>
              <w:t>EN-DC</w:t>
            </w:r>
          </w:p>
          <w:p w14:paraId="69935201" w14:textId="77777777" w:rsidR="00D8257A" w:rsidRPr="008B35F7" w:rsidRDefault="00D8257A" w:rsidP="009260C5">
            <w:pPr>
              <w:pStyle w:val="TAH"/>
              <w:rPr>
                <w:lang w:eastAsia="fi-FI"/>
              </w:rPr>
            </w:pPr>
            <w:r w:rsidRPr="008B35F7">
              <w:rPr>
                <w:lang w:eastAsia="fi-FI"/>
              </w:rPr>
              <w:t>configuration</w:t>
            </w:r>
          </w:p>
        </w:tc>
        <w:tc>
          <w:tcPr>
            <w:tcW w:w="1701" w:type="dxa"/>
            <w:vAlign w:val="center"/>
          </w:tcPr>
          <w:p w14:paraId="53BDD3A4" w14:textId="77777777" w:rsidR="00D8257A" w:rsidRPr="008B35F7" w:rsidRDefault="00D8257A" w:rsidP="009260C5">
            <w:pPr>
              <w:pStyle w:val="TAH"/>
              <w:rPr>
                <w:lang w:eastAsia="fi-FI"/>
              </w:rPr>
            </w:pPr>
            <w:r w:rsidRPr="008B35F7">
              <w:rPr>
                <w:lang w:eastAsia="fi-FI"/>
              </w:rPr>
              <w:t>Uplink EN-DC</w:t>
            </w:r>
          </w:p>
          <w:p w14:paraId="346D2E45" w14:textId="77777777" w:rsidR="00D8257A" w:rsidRPr="008B35F7" w:rsidDel="00C35823" w:rsidRDefault="00D8257A" w:rsidP="009260C5">
            <w:pPr>
              <w:pStyle w:val="TAH"/>
              <w:rPr>
                <w:lang w:eastAsia="fi-FI"/>
              </w:rPr>
            </w:pPr>
            <w:r w:rsidRPr="008B35F7">
              <w:rPr>
                <w:lang w:eastAsia="fi-FI"/>
              </w:rPr>
              <w:t>Configuration</w:t>
            </w:r>
          </w:p>
        </w:tc>
        <w:tc>
          <w:tcPr>
            <w:tcW w:w="1418" w:type="dxa"/>
            <w:shd w:val="clear" w:color="auto" w:fill="auto"/>
            <w:vAlign w:val="center"/>
            <w:hideMark/>
          </w:tcPr>
          <w:p w14:paraId="5B94D1ED" w14:textId="77777777" w:rsidR="00D8257A" w:rsidRPr="008B35F7" w:rsidRDefault="00D8257A" w:rsidP="009260C5">
            <w:pPr>
              <w:pStyle w:val="TAH"/>
              <w:rPr>
                <w:lang w:eastAsia="fi-FI"/>
              </w:rPr>
            </w:pPr>
            <w:r w:rsidRPr="008B35F7">
              <w:rPr>
                <w:lang w:eastAsia="fi-FI"/>
              </w:rPr>
              <w:t>E-UTRA downlink configuration</w:t>
            </w:r>
          </w:p>
        </w:tc>
        <w:tc>
          <w:tcPr>
            <w:tcW w:w="1418" w:type="dxa"/>
            <w:vAlign w:val="center"/>
          </w:tcPr>
          <w:p w14:paraId="77464829" w14:textId="77777777" w:rsidR="00D8257A" w:rsidRPr="008B35F7" w:rsidRDefault="00D8257A" w:rsidP="009260C5">
            <w:pPr>
              <w:pStyle w:val="TAH"/>
              <w:rPr>
                <w:rFonts w:cs="Arial"/>
                <w:bCs/>
                <w:szCs w:val="18"/>
                <w:lang w:eastAsia="fi-FI"/>
              </w:rPr>
            </w:pPr>
            <w:r w:rsidRPr="008B35F7">
              <w:rPr>
                <w:lang w:eastAsia="fi-FI"/>
              </w:rPr>
              <w:t>NR downlink configuration</w:t>
            </w:r>
          </w:p>
        </w:tc>
        <w:tc>
          <w:tcPr>
            <w:tcW w:w="1418" w:type="dxa"/>
            <w:vAlign w:val="center"/>
          </w:tcPr>
          <w:p w14:paraId="5E4B4FA5" w14:textId="77777777" w:rsidR="00D8257A" w:rsidRPr="008B35F7" w:rsidRDefault="00D8257A" w:rsidP="009260C5">
            <w:pPr>
              <w:pStyle w:val="TAH"/>
              <w:rPr>
                <w:lang w:eastAsia="fi-FI"/>
              </w:rPr>
            </w:pPr>
            <w:r w:rsidRPr="008B35F7">
              <w:rPr>
                <w:lang w:eastAsia="fi-FI"/>
              </w:rPr>
              <w:t>E-UTRA uplink configuration</w:t>
            </w:r>
          </w:p>
        </w:tc>
        <w:tc>
          <w:tcPr>
            <w:tcW w:w="1418" w:type="dxa"/>
            <w:vAlign w:val="center"/>
          </w:tcPr>
          <w:p w14:paraId="0A3B456F" w14:textId="77777777" w:rsidR="00D8257A" w:rsidRPr="008B35F7" w:rsidRDefault="00D8257A" w:rsidP="009260C5">
            <w:pPr>
              <w:pStyle w:val="TAH"/>
              <w:rPr>
                <w:lang w:eastAsia="fi-FI"/>
              </w:rPr>
            </w:pPr>
            <w:r w:rsidRPr="008B35F7">
              <w:rPr>
                <w:lang w:eastAsia="fi-FI"/>
              </w:rPr>
              <w:t>NR uplink configuration</w:t>
            </w:r>
          </w:p>
        </w:tc>
        <w:tc>
          <w:tcPr>
            <w:tcW w:w="1418" w:type="dxa"/>
          </w:tcPr>
          <w:p w14:paraId="1EE37AA9" w14:textId="77777777" w:rsidR="00D8257A" w:rsidRPr="008B35F7" w:rsidRDefault="00D8257A" w:rsidP="009260C5">
            <w:pPr>
              <w:pStyle w:val="TAH"/>
              <w:rPr>
                <w:lang w:eastAsia="fi-FI"/>
              </w:rPr>
            </w:pPr>
            <w:r w:rsidRPr="008B35F7">
              <w:rPr>
                <w:lang w:eastAsia="fi-FI"/>
              </w:rPr>
              <w:t>Applicable for protocol testing</w:t>
            </w:r>
          </w:p>
          <w:p w14:paraId="17E555E0" w14:textId="77777777" w:rsidR="00D8257A" w:rsidRPr="008B35F7" w:rsidRDefault="00D8257A" w:rsidP="009260C5">
            <w:pPr>
              <w:pStyle w:val="TAH"/>
              <w:rPr>
                <w:lang w:eastAsia="fi-FI"/>
              </w:rPr>
            </w:pPr>
            <w:r w:rsidRPr="008B35F7">
              <w:rPr>
                <w:lang w:eastAsia="fi-FI"/>
              </w:rPr>
              <w:t>(Note 1)</w:t>
            </w:r>
          </w:p>
        </w:tc>
      </w:tr>
      <w:tr w:rsidR="00D8257A" w:rsidRPr="008B35F7" w14:paraId="0B5C2E8D" w14:textId="77777777" w:rsidTr="009260C5">
        <w:trPr>
          <w:trHeight w:val="47"/>
        </w:trPr>
        <w:tc>
          <w:tcPr>
            <w:tcW w:w="1985" w:type="dxa"/>
            <w:tcBorders>
              <w:bottom w:val="nil"/>
            </w:tcBorders>
            <w:shd w:val="clear" w:color="auto" w:fill="auto"/>
          </w:tcPr>
          <w:p w14:paraId="59E46B56" w14:textId="77777777" w:rsidR="00D8257A" w:rsidRPr="008B35F7" w:rsidRDefault="00D8257A" w:rsidP="009260C5">
            <w:pPr>
              <w:pStyle w:val="TAC"/>
              <w:rPr>
                <w:lang w:eastAsia="fi-FI"/>
              </w:rPr>
            </w:pPr>
            <w:r w:rsidRPr="008B35F7">
              <w:t>DC_1A-3A_n28A</w:t>
            </w:r>
          </w:p>
        </w:tc>
        <w:tc>
          <w:tcPr>
            <w:tcW w:w="1701" w:type="dxa"/>
          </w:tcPr>
          <w:p w14:paraId="2AF6A7D9" w14:textId="77777777" w:rsidR="00D8257A" w:rsidRPr="008B35F7" w:rsidRDefault="00D8257A" w:rsidP="009260C5">
            <w:pPr>
              <w:pStyle w:val="TAC"/>
              <w:rPr>
                <w:lang w:eastAsia="fi-FI"/>
              </w:rPr>
            </w:pPr>
            <w:r w:rsidRPr="008B35F7">
              <w:t>DC_1A_n28A</w:t>
            </w:r>
          </w:p>
        </w:tc>
        <w:tc>
          <w:tcPr>
            <w:tcW w:w="1418" w:type="dxa"/>
            <w:shd w:val="clear" w:color="auto" w:fill="auto"/>
          </w:tcPr>
          <w:p w14:paraId="5391EEFF" w14:textId="77777777" w:rsidR="00D8257A" w:rsidRPr="008B35F7" w:rsidRDefault="00D8257A" w:rsidP="009260C5">
            <w:pPr>
              <w:pStyle w:val="TAC"/>
              <w:rPr>
                <w:lang w:eastAsia="fi-FI"/>
              </w:rPr>
            </w:pPr>
            <w:r w:rsidRPr="008B35F7">
              <w:t>CA_1A-3A</w:t>
            </w:r>
          </w:p>
        </w:tc>
        <w:tc>
          <w:tcPr>
            <w:tcW w:w="1418" w:type="dxa"/>
          </w:tcPr>
          <w:p w14:paraId="208A8B33" w14:textId="77777777" w:rsidR="00D8257A" w:rsidRPr="008B35F7" w:rsidRDefault="00D8257A" w:rsidP="009260C5">
            <w:pPr>
              <w:pStyle w:val="TAC"/>
              <w:rPr>
                <w:lang w:eastAsia="fi-FI"/>
              </w:rPr>
            </w:pPr>
            <w:r w:rsidRPr="008B35F7">
              <w:t>n28A</w:t>
            </w:r>
          </w:p>
        </w:tc>
        <w:tc>
          <w:tcPr>
            <w:tcW w:w="1418" w:type="dxa"/>
          </w:tcPr>
          <w:p w14:paraId="7E0ADFD7" w14:textId="77777777" w:rsidR="00D8257A" w:rsidRPr="008B35F7" w:rsidRDefault="00D8257A" w:rsidP="009260C5">
            <w:pPr>
              <w:pStyle w:val="TAC"/>
            </w:pPr>
            <w:r w:rsidRPr="008B35F7">
              <w:t>1A</w:t>
            </w:r>
          </w:p>
        </w:tc>
        <w:tc>
          <w:tcPr>
            <w:tcW w:w="1418" w:type="dxa"/>
          </w:tcPr>
          <w:p w14:paraId="023A43C7" w14:textId="77777777" w:rsidR="00D8257A" w:rsidRPr="008B35F7" w:rsidRDefault="00D8257A" w:rsidP="009260C5">
            <w:pPr>
              <w:pStyle w:val="TAC"/>
            </w:pPr>
            <w:r w:rsidRPr="008B35F7">
              <w:t>n28A</w:t>
            </w:r>
          </w:p>
        </w:tc>
        <w:tc>
          <w:tcPr>
            <w:tcW w:w="1418" w:type="dxa"/>
          </w:tcPr>
          <w:p w14:paraId="1046E8C3" w14:textId="77777777" w:rsidR="00D8257A" w:rsidRPr="008B35F7" w:rsidRDefault="00D8257A" w:rsidP="009260C5">
            <w:pPr>
              <w:pStyle w:val="TAC"/>
            </w:pPr>
            <w:r w:rsidRPr="008B35F7">
              <w:t>No</w:t>
            </w:r>
          </w:p>
        </w:tc>
      </w:tr>
      <w:tr w:rsidR="00D8257A" w:rsidRPr="008B35F7" w14:paraId="0E304454" w14:textId="77777777" w:rsidTr="009260C5">
        <w:trPr>
          <w:trHeight w:val="47"/>
        </w:trPr>
        <w:tc>
          <w:tcPr>
            <w:tcW w:w="1985" w:type="dxa"/>
            <w:tcBorders>
              <w:top w:val="nil"/>
              <w:bottom w:val="single" w:sz="4" w:space="0" w:color="auto"/>
            </w:tcBorders>
            <w:shd w:val="clear" w:color="auto" w:fill="auto"/>
          </w:tcPr>
          <w:p w14:paraId="6A729A0E" w14:textId="77777777" w:rsidR="00D8257A" w:rsidRPr="008B35F7" w:rsidRDefault="00D8257A" w:rsidP="009260C5">
            <w:pPr>
              <w:pStyle w:val="TAC"/>
              <w:rPr>
                <w:lang w:eastAsia="fi-FI"/>
              </w:rPr>
            </w:pPr>
          </w:p>
        </w:tc>
        <w:tc>
          <w:tcPr>
            <w:tcW w:w="1701" w:type="dxa"/>
          </w:tcPr>
          <w:p w14:paraId="498D0C30" w14:textId="77777777" w:rsidR="00D8257A" w:rsidRPr="008B35F7" w:rsidRDefault="00D8257A" w:rsidP="009260C5">
            <w:pPr>
              <w:pStyle w:val="TAC"/>
              <w:rPr>
                <w:lang w:eastAsia="fi-FI"/>
              </w:rPr>
            </w:pPr>
            <w:r w:rsidRPr="008B35F7">
              <w:t>DC_3A_n28A</w:t>
            </w:r>
          </w:p>
        </w:tc>
        <w:tc>
          <w:tcPr>
            <w:tcW w:w="1418" w:type="dxa"/>
            <w:shd w:val="clear" w:color="auto" w:fill="auto"/>
          </w:tcPr>
          <w:p w14:paraId="43196601" w14:textId="77777777" w:rsidR="00D8257A" w:rsidRPr="008B35F7" w:rsidRDefault="00D8257A" w:rsidP="009260C5">
            <w:pPr>
              <w:pStyle w:val="TAC"/>
              <w:rPr>
                <w:lang w:eastAsia="fi-FI"/>
              </w:rPr>
            </w:pPr>
            <w:r w:rsidRPr="008B35F7">
              <w:t>CA_1A-3A</w:t>
            </w:r>
          </w:p>
        </w:tc>
        <w:tc>
          <w:tcPr>
            <w:tcW w:w="1418" w:type="dxa"/>
          </w:tcPr>
          <w:p w14:paraId="406B02AA" w14:textId="77777777" w:rsidR="00D8257A" w:rsidRPr="008B35F7" w:rsidRDefault="00D8257A" w:rsidP="009260C5">
            <w:pPr>
              <w:pStyle w:val="TAC"/>
              <w:rPr>
                <w:lang w:eastAsia="fi-FI"/>
              </w:rPr>
            </w:pPr>
            <w:r w:rsidRPr="008B35F7">
              <w:t>n28A</w:t>
            </w:r>
          </w:p>
        </w:tc>
        <w:tc>
          <w:tcPr>
            <w:tcW w:w="1418" w:type="dxa"/>
          </w:tcPr>
          <w:p w14:paraId="6452067A" w14:textId="77777777" w:rsidR="00D8257A" w:rsidRPr="008B35F7" w:rsidRDefault="00D8257A" w:rsidP="009260C5">
            <w:pPr>
              <w:pStyle w:val="TAC"/>
            </w:pPr>
            <w:r w:rsidRPr="008B35F7">
              <w:t>3A</w:t>
            </w:r>
          </w:p>
        </w:tc>
        <w:tc>
          <w:tcPr>
            <w:tcW w:w="1418" w:type="dxa"/>
          </w:tcPr>
          <w:p w14:paraId="39CF648A" w14:textId="77777777" w:rsidR="00D8257A" w:rsidRPr="008B35F7" w:rsidRDefault="00D8257A" w:rsidP="009260C5">
            <w:pPr>
              <w:pStyle w:val="TAC"/>
            </w:pPr>
            <w:r w:rsidRPr="008B35F7">
              <w:t>n28A</w:t>
            </w:r>
          </w:p>
        </w:tc>
        <w:tc>
          <w:tcPr>
            <w:tcW w:w="1418" w:type="dxa"/>
          </w:tcPr>
          <w:p w14:paraId="6450E363" w14:textId="77777777" w:rsidR="00D8257A" w:rsidRPr="008B35F7" w:rsidRDefault="00D8257A" w:rsidP="009260C5">
            <w:pPr>
              <w:pStyle w:val="TAC"/>
            </w:pPr>
            <w:r w:rsidRPr="008B35F7">
              <w:t>No</w:t>
            </w:r>
          </w:p>
        </w:tc>
      </w:tr>
      <w:tr w:rsidR="00D8257A" w:rsidRPr="008B35F7" w14:paraId="38A78BB6" w14:textId="77777777" w:rsidTr="009260C5">
        <w:trPr>
          <w:trHeight w:val="47"/>
        </w:trPr>
        <w:tc>
          <w:tcPr>
            <w:tcW w:w="1985" w:type="dxa"/>
            <w:tcBorders>
              <w:bottom w:val="nil"/>
            </w:tcBorders>
            <w:shd w:val="clear" w:color="auto" w:fill="auto"/>
          </w:tcPr>
          <w:p w14:paraId="6CBA0B8D" w14:textId="77777777" w:rsidR="00D8257A" w:rsidRPr="008B35F7" w:rsidRDefault="00D8257A" w:rsidP="009260C5">
            <w:pPr>
              <w:pStyle w:val="TAC"/>
              <w:rPr>
                <w:lang w:eastAsia="fi-FI"/>
              </w:rPr>
            </w:pPr>
            <w:r w:rsidRPr="008B35F7">
              <w:t>DC_1A-3A_n78A</w:t>
            </w:r>
          </w:p>
        </w:tc>
        <w:tc>
          <w:tcPr>
            <w:tcW w:w="1701" w:type="dxa"/>
          </w:tcPr>
          <w:p w14:paraId="385A138A" w14:textId="77777777" w:rsidR="00D8257A" w:rsidRPr="008B35F7" w:rsidRDefault="00D8257A" w:rsidP="009260C5">
            <w:pPr>
              <w:pStyle w:val="TAC"/>
              <w:rPr>
                <w:lang w:eastAsia="fi-FI"/>
              </w:rPr>
            </w:pPr>
            <w:r w:rsidRPr="008B35F7">
              <w:t>DC_1A_n78A</w:t>
            </w:r>
          </w:p>
        </w:tc>
        <w:tc>
          <w:tcPr>
            <w:tcW w:w="1418" w:type="dxa"/>
            <w:shd w:val="clear" w:color="auto" w:fill="auto"/>
          </w:tcPr>
          <w:p w14:paraId="72AC5D96" w14:textId="77777777" w:rsidR="00D8257A" w:rsidRPr="008B35F7" w:rsidRDefault="00D8257A" w:rsidP="009260C5">
            <w:pPr>
              <w:pStyle w:val="TAC"/>
              <w:rPr>
                <w:lang w:eastAsia="fi-FI"/>
              </w:rPr>
            </w:pPr>
            <w:r w:rsidRPr="008B35F7">
              <w:t>CA_1A-3A</w:t>
            </w:r>
          </w:p>
        </w:tc>
        <w:tc>
          <w:tcPr>
            <w:tcW w:w="1418" w:type="dxa"/>
          </w:tcPr>
          <w:p w14:paraId="598F3622" w14:textId="77777777" w:rsidR="00D8257A" w:rsidRPr="008B35F7" w:rsidRDefault="00D8257A" w:rsidP="009260C5">
            <w:pPr>
              <w:pStyle w:val="TAC"/>
              <w:rPr>
                <w:lang w:eastAsia="fi-FI"/>
              </w:rPr>
            </w:pPr>
            <w:r w:rsidRPr="008B35F7">
              <w:t>n78A</w:t>
            </w:r>
          </w:p>
        </w:tc>
        <w:tc>
          <w:tcPr>
            <w:tcW w:w="1418" w:type="dxa"/>
          </w:tcPr>
          <w:p w14:paraId="661C8CE4" w14:textId="77777777" w:rsidR="00D8257A" w:rsidRPr="008B35F7" w:rsidRDefault="00D8257A" w:rsidP="009260C5">
            <w:pPr>
              <w:pStyle w:val="TAC"/>
            </w:pPr>
            <w:r w:rsidRPr="008B35F7">
              <w:t>1A</w:t>
            </w:r>
          </w:p>
        </w:tc>
        <w:tc>
          <w:tcPr>
            <w:tcW w:w="1418" w:type="dxa"/>
          </w:tcPr>
          <w:p w14:paraId="7055FF29" w14:textId="77777777" w:rsidR="00D8257A" w:rsidRPr="008B35F7" w:rsidRDefault="00D8257A" w:rsidP="009260C5">
            <w:pPr>
              <w:pStyle w:val="TAC"/>
            </w:pPr>
            <w:r w:rsidRPr="008B35F7">
              <w:t>n78A</w:t>
            </w:r>
          </w:p>
        </w:tc>
        <w:tc>
          <w:tcPr>
            <w:tcW w:w="1418" w:type="dxa"/>
          </w:tcPr>
          <w:p w14:paraId="2E2ABD29" w14:textId="77777777" w:rsidR="00D8257A" w:rsidRPr="008B35F7" w:rsidRDefault="00D8257A" w:rsidP="009260C5">
            <w:pPr>
              <w:pStyle w:val="TAC"/>
            </w:pPr>
            <w:r w:rsidRPr="008B35F7">
              <w:t>No</w:t>
            </w:r>
          </w:p>
        </w:tc>
      </w:tr>
      <w:tr w:rsidR="00D8257A" w:rsidRPr="008B35F7" w14:paraId="01A62946" w14:textId="77777777" w:rsidTr="009260C5">
        <w:trPr>
          <w:trHeight w:val="47"/>
        </w:trPr>
        <w:tc>
          <w:tcPr>
            <w:tcW w:w="1985" w:type="dxa"/>
            <w:tcBorders>
              <w:top w:val="nil"/>
              <w:bottom w:val="single" w:sz="4" w:space="0" w:color="auto"/>
            </w:tcBorders>
            <w:shd w:val="clear" w:color="auto" w:fill="auto"/>
          </w:tcPr>
          <w:p w14:paraId="0EA79957" w14:textId="77777777" w:rsidR="00D8257A" w:rsidRPr="008B35F7" w:rsidRDefault="00D8257A" w:rsidP="009260C5">
            <w:pPr>
              <w:pStyle w:val="TAC"/>
              <w:rPr>
                <w:lang w:eastAsia="fi-FI"/>
              </w:rPr>
            </w:pPr>
          </w:p>
        </w:tc>
        <w:tc>
          <w:tcPr>
            <w:tcW w:w="1701" w:type="dxa"/>
          </w:tcPr>
          <w:p w14:paraId="4EB25860" w14:textId="77777777" w:rsidR="00D8257A" w:rsidRPr="008B35F7" w:rsidRDefault="00D8257A" w:rsidP="009260C5">
            <w:pPr>
              <w:pStyle w:val="TAC"/>
              <w:rPr>
                <w:lang w:eastAsia="fi-FI"/>
              </w:rPr>
            </w:pPr>
            <w:r w:rsidRPr="008B35F7">
              <w:t>DC_3A_n78A</w:t>
            </w:r>
          </w:p>
        </w:tc>
        <w:tc>
          <w:tcPr>
            <w:tcW w:w="1418" w:type="dxa"/>
            <w:shd w:val="clear" w:color="auto" w:fill="auto"/>
          </w:tcPr>
          <w:p w14:paraId="2AF53670" w14:textId="77777777" w:rsidR="00D8257A" w:rsidRPr="008B35F7" w:rsidRDefault="00D8257A" w:rsidP="009260C5">
            <w:pPr>
              <w:pStyle w:val="TAC"/>
              <w:rPr>
                <w:lang w:eastAsia="fi-FI"/>
              </w:rPr>
            </w:pPr>
            <w:r w:rsidRPr="008B35F7">
              <w:t>CA_1A-3A</w:t>
            </w:r>
          </w:p>
        </w:tc>
        <w:tc>
          <w:tcPr>
            <w:tcW w:w="1418" w:type="dxa"/>
          </w:tcPr>
          <w:p w14:paraId="1C363F2E" w14:textId="77777777" w:rsidR="00D8257A" w:rsidRPr="008B35F7" w:rsidRDefault="00D8257A" w:rsidP="009260C5">
            <w:pPr>
              <w:pStyle w:val="TAC"/>
              <w:rPr>
                <w:lang w:eastAsia="fi-FI"/>
              </w:rPr>
            </w:pPr>
            <w:r w:rsidRPr="008B35F7">
              <w:t>n78A</w:t>
            </w:r>
          </w:p>
        </w:tc>
        <w:tc>
          <w:tcPr>
            <w:tcW w:w="1418" w:type="dxa"/>
          </w:tcPr>
          <w:p w14:paraId="68228F0A" w14:textId="77777777" w:rsidR="00D8257A" w:rsidRPr="008B35F7" w:rsidRDefault="00D8257A" w:rsidP="009260C5">
            <w:pPr>
              <w:pStyle w:val="TAC"/>
            </w:pPr>
            <w:r w:rsidRPr="008B35F7">
              <w:t>3A</w:t>
            </w:r>
          </w:p>
        </w:tc>
        <w:tc>
          <w:tcPr>
            <w:tcW w:w="1418" w:type="dxa"/>
          </w:tcPr>
          <w:p w14:paraId="10D66FD7" w14:textId="77777777" w:rsidR="00D8257A" w:rsidRPr="008B35F7" w:rsidRDefault="00D8257A" w:rsidP="009260C5">
            <w:pPr>
              <w:pStyle w:val="TAC"/>
            </w:pPr>
            <w:r w:rsidRPr="008B35F7">
              <w:t>n78A</w:t>
            </w:r>
          </w:p>
        </w:tc>
        <w:tc>
          <w:tcPr>
            <w:tcW w:w="1418" w:type="dxa"/>
          </w:tcPr>
          <w:p w14:paraId="0D8D5297" w14:textId="77777777" w:rsidR="00D8257A" w:rsidRPr="008B35F7" w:rsidRDefault="00D8257A" w:rsidP="009260C5">
            <w:pPr>
              <w:pStyle w:val="TAC"/>
            </w:pPr>
            <w:r w:rsidRPr="008B35F7">
              <w:t>No</w:t>
            </w:r>
          </w:p>
        </w:tc>
      </w:tr>
      <w:tr w:rsidR="00D8257A" w:rsidRPr="008B35F7" w14:paraId="2862726C" w14:textId="77777777" w:rsidTr="009260C5">
        <w:trPr>
          <w:trHeight w:val="196"/>
        </w:trPr>
        <w:tc>
          <w:tcPr>
            <w:tcW w:w="1985" w:type="dxa"/>
            <w:tcBorders>
              <w:top w:val="single" w:sz="4" w:space="0" w:color="auto"/>
              <w:left w:val="single" w:sz="4" w:space="0" w:color="auto"/>
              <w:bottom w:val="nil"/>
              <w:right w:val="single" w:sz="4" w:space="0" w:color="auto"/>
            </w:tcBorders>
          </w:tcPr>
          <w:p w14:paraId="5E8A21AB" w14:textId="77777777" w:rsidR="00D8257A" w:rsidRPr="008B35F7" w:rsidRDefault="00D8257A" w:rsidP="009260C5">
            <w:pPr>
              <w:pStyle w:val="TAC"/>
              <w:rPr>
                <w:lang w:eastAsia="fi-FI"/>
              </w:rPr>
            </w:pPr>
            <w:r w:rsidRPr="008B35F7">
              <w:t>DC_1A-3</w:t>
            </w:r>
            <w:r w:rsidRPr="008B35F7">
              <w:rPr>
                <w:rFonts w:eastAsia="宋体"/>
                <w:lang w:eastAsia="zh-CN"/>
              </w:rPr>
              <w:t>A</w:t>
            </w:r>
            <w:r w:rsidRPr="008B35F7">
              <w:t>_n78</w:t>
            </w:r>
            <w:r w:rsidRPr="008B35F7">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43A82A6" w14:textId="77777777" w:rsidR="00D8257A" w:rsidRPr="008B35F7" w:rsidRDefault="00D8257A" w:rsidP="009260C5">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
          <w:p w14:paraId="03B30455" w14:textId="77777777" w:rsidR="00D8257A" w:rsidRPr="008B35F7" w:rsidRDefault="00D8257A" w:rsidP="009260C5">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B9E542" w14:textId="77777777" w:rsidR="00D8257A" w:rsidRPr="008B35F7" w:rsidRDefault="00D8257A" w:rsidP="009260C5">
            <w:pPr>
              <w:pStyle w:val="TAC"/>
            </w:pPr>
            <w:r w:rsidRPr="008B35F7">
              <w:t>n78</w:t>
            </w:r>
            <w:r w:rsidRPr="008B35F7">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79CC72E" w14:textId="77777777" w:rsidR="00D8257A" w:rsidRPr="008B35F7" w:rsidRDefault="00D8257A" w:rsidP="009260C5">
            <w:pPr>
              <w:pStyle w:val="TAC"/>
              <w:rPr>
                <w:rFonts w:eastAsia="宋体"/>
                <w:lang w:eastAsia="zh-CN"/>
              </w:rPr>
            </w:pPr>
            <w:r w:rsidRPr="008B35F7">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6491FE02" w14:textId="77777777" w:rsidR="00D8257A" w:rsidRPr="008B35F7" w:rsidRDefault="00D8257A" w:rsidP="009260C5">
            <w:pPr>
              <w:pStyle w:val="TAC"/>
              <w:rPr>
                <w:rFonts w:eastAsia="宋体"/>
                <w:lang w:eastAsia="zh-CN"/>
              </w:rPr>
            </w:pPr>
            <w:r w:rsidRPr="008B35F7">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CA8BCF" w14:textId="77777777" w:rsidR="00D8257A" w:rsidRPr="008B35F7" w:rsidRDefault="00D8257A" w:rsidP="009260C5">
            <w:pPr>
              <w:pStyle w:val="TAC"/>
              <w:rPr>
                <w:rFonts w:eastAsia="宋体"/>
                <w:lang w:eastAsia="zh-CN"/>
              </w:rPr>
            </w:pPr>
            <w:r w:rsidRPr="008B35F7">
              <w:rPr>
                <w:rFonts w:eastAsia="宋体"/>
                <w:lang w:eastAsia="zh-CN"/>
              </w:rPr>
              <w:t>No</w:t>
            </w:r>
          </w:p>
        </w:tc>
      </w:tr>
      <w:tr w:rsidR="00D8257A" w:rsidRPr="008B35F7" w14:paraId="0F013BD2" w14:textId="77777777" w:rsidTr="009260C5">
        <w:trPr>
          <w:trHeight w:val="47"/>
        </w:trPr>
        <w:tc>
          <w:tcPr>
            <w:tcW w:w="1985" w:type="dxa"/>
            <w:tcBorders>
              <w:top w:val="nil"/>
              <w:left w:val="single" w:sz="4" w:space="0" w:color="auto"/>
              <w:bottom w:val="single" w:sz="4" w:space="0" w:color="auto"/>
              <w:right w:val="single" w:sz="4" w:space="0" w:color="auto"/>
            </w:tcBorders>
          </w:tcPr>
          <w:p w14:paraId="63CC5420" w14:textId="77777777" w:rsidR="00D8257A" w:rsidRPr="008B35F7" w:rsidRDefault="00D8257A" w:rsidP="009260C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30C446FD" w14:textId="77777777" w:rsidR="00D8257A" w:rsidRPr="008B35F7" w:rsidRDefault="00D8257A" w:rsidP="009260C5">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74E418F2" w14:textId="77777777" w:rsidR="00D8257A" w:rsidRPr="008B35F7" w:rsidRDefault="00D8257A" w:rsidP="009260C5">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9DEF3A" w14:textId="77777777" w:rsidR="00D8257A" w:rsidRPr="008B35F7" w:rsidRDefault="00D8257A" w:rsidP="009260C5">
            <w:pPr>
              <w:pStyle w:val="TAC"/>
              <w:rPr>
                <w:rFonts w:eastAsia="宋体"/>
                <w:lang w:eastAsia="zh-CN"/>
              </w:rPr>
            </w:pPr>
            <w:r w:rsidRPr="008B35F7">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5EEF72E3" w14:textId="77777777" w:rsidR="00D8257A" w:rsidRPr="008B35F7" w:rsidRDefault="00D8257A" w:rsidP="009260C5">
            <w:pPr>
              <w:pStyle w:val="TAC"/>
              <w:rPr>
                <w:rFonts w:eastAsia="宋体"/>
                <w:lang w:eastAsia="zh-CN"/>
              </w:rPr>
            </w:pPr>
            <w:r w:rsidRPr="008B35F7">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317612F" w14:textId="77777777" w:rsidR="00D8257A" w:rsidRPr="008B35F7" w:rsidRDefault="00D8257A" w:rsidP="009260C5">
            <w:pPr>
              <w:pStyle w:val="TAC"/>
              <w:rPr>
                <w:rFonts w:eastAsia="宋体"/>
                <w:lang w:eastAsia="zh-CN"/>
              </w:rPr>
            </w:pPr>
            <w:r w:rsidRPr="008B35F7">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2F7FF12" w14:textId="77777777" w:rsidR="00D8257A" w:rsidRPr="008B35F7" w:rsidRDefault="00D8257A" w:rsidP="009260C5">
            <w:pPr>
              <w:pStyle w:val="TAC"/>
              <w:rPr>
                <w:rFonts w:eastAsia="宋体"/>
                <w:lang w:eastAsia="zh-CN"/>
              </w:rPr>
            </w:pPr>
            <w:r w:rsidRPr="008B35F7">
              <w:rPr>
                <w:rFonts w:eastAsia="宋体"/>
                <w:lang w:eastAsia="zh-CN"/>
              </w:rPr>
              <w:t>No</w:t>
            </w:r>
          </w:p>
        </w:tc>
      </w:tr>
      <w:tr w:rsidR="00D8257A" w:rsidRPr="008B35F7" w14:paraId="61B96ADE" w14:textId="77777777" w:rsidTr="009260C5">
        <w:trPr>
          <w:trHeight w:val="47"/>
        </w:trPr>
        <w:tc>
          <w:tcPr>
            <w:tcW w:w="1985" w:type="dxa"/>
            <w:tcBorders>
              <w:bottom w:val="nil"/>
            </w:tcBorders>
            <w:shd w:val="clear" w:color="auto" w:fill="auto"/>
          </w:tcPr>
          <w:p w14:paraId="3D609871" w14:textId="77777777" w:rsidR="00D8257A" w:rsidRPr="008B35F7" w:rsidRDefault="00D8257A" w:rsidP="009260C5">
            <w:pPr>
              <w:pStyle w:val="TAC"/>
              <w:rPr>
                <w:lang w:eastAsia="fi-FI"/>
              </w:rPr>
            </w:pPr>
            <w:r w:rsidRPr="008B35F7">
              <w:t>DC_1A-3C_n78A</w:t>
            </w:r>
          </w:p>
        </w:tc>
        <w:tc>
          <w:tcPr>
            <w:tcW w:w="1701" w:type="dxa"/>
          </w:tcPr>
          <w:p w14:paraId="3DC506E2" w14:textId="77777777" w:rsidR="00D8257A" w:rsidRPr="008B35F7" w:rsidRDefault="00D8257A" w:rsidP="009260C5">
            <w:pPr>
              <w:pStyle w:val="TAC"/>
              <w:rPr>
                <w:lang w:eastAsia="fi-FI"/>
              </w:rPr>
            </w:pPr>
            <w:r w:rsidRPr="008B35F7">
              <w:t>DC_1A_n78A</w:t>
            </w:r>
          </w:p>
        </w:tc>
        <w:tc>
          <w:tcPr>
            <w:tcW w:w="1418" w:type="dxa"/>
            <w:shd w:val="clear" w:color="auto" w:fill="auto"/>
          </w:tcPr>
          <w:p w14:paraId="4AA5F227" w14:textId="77777777" w:rsidR="00D8257A" w:rsidRPr="008B35F7" w:rsidRDefault="00D8257A" w:rsidP="009260C5">
            <w:pPr>
              <w:pStyle w:val="TAC"/>
              <w:rPr>
                <w:lang w:eastAsia="fi-FI"/>
              </w:rPr>
            </w:pPr>
            <w:r w:rsidRPr="008B35F7">
              <w:t>CA_1A-3C</w:t>
            </w:r>
          </w:p>
        </w:tc>
        <w:tc>
          <w:tcPr>
            <w:tcW w:w="1418" w:type="dxa"/>
          </w:tcPr>
          <w:p w14:paraId="5B47AB24" w14:textId="77777777" w:rsidR="00D8257A" w:rsidRPr="008B35F7" w:rsidRDefault="00D8257A" w:rsidP="009260C5">
            <w:pPr>
              <w:pStyle w:val="TAC"/>
              <w:rPr>
                <w:lang w:eastAsia="fi-FI"/>
              </w:rPr>
            </w:pPr>
            <w:r w:rsidRPr="008B35F7">
              <w:t>n78A</w:t>
            </w:r>
          </w:p>
        </w:tc>
        <w:tc>
          <w:tcPr>
            <w:tcW w:w="1418" w:type="dxa"/>
          </w:tcPr>
          <w:p w14:paraId="677D7046" w14:textId="77777777" w:rsidR="00D8257A" w:rsidRPr="008B35F7" w:rsidRDefault="00D8257A" w:rsidP="009260C5">
            <w:pPr>
              <w:pStyle w:val="TAC"/>
            </w:pPr>
            <w:r w:rsidRPr="008B35F7">
              <w:t>1A</w:t>
            </w:r>
          </w:p>
        </w:tc>
        <w:tc>
          <w:tcPr>
            <w:tcW w:w="1418" w:type="dxa"/>
          </w:tcPr>
          <w:p w14:paraId="5249125B" w14:textId="77777777" w:rsidR="00D8257A" w:rsidRPr="008B35F7" w:rsidRDefault="00D8257A" w:rsidP="009260C5">
            <w:pPr>
              <w:pStyle w:val="TAC"/>
            </w:pPr>
            <w:r w:rsidRPr="008B35F7">
              <w:t>n78A</w:t>
            </w:r>
          </w:p>
        </w:tc>
        <w:tc>
          <w:tcPr>
            <w:tcW w:w="1418" w:type="dxa"/>
          </w:tcPr>
          <w:p w14:paraId="58522099" w14:textId="77777777" w:rsidR="00D8257A" w:rsidRPr="008B35F7" w:rsidRDefault="00D8257A" w:rsidP="009260C5">
            <w:pPr>
              <w:pStyle w:val="TAC"/>
            </w:pPr>
            <w:r w:rsidRPr="008B35F7">
              <w:t>No</w:t>
            </w:r>
          </w:p>
        </w:tc>
      </w:tr>
      <w:tr w:rsidR="00D8257A" w:rsidRPr="008B35F7" w14:paraId="2DB7F424" w14:textId="77777777" w:rsidTr="009260C5">
        <w:trPr>
          <w:trHeight w:val="47"/>
        </w:trPr>
        <w:tc>
          <w:tcPr>
            <w:tcW w:w="1985" w:type="dxa"/>
            <w:tcBorders>
              <w:top w:val="nil"/>
              <w:bottom w:val="single" w:sz="4" w:space="0" w:color="auto"/>
            </w:tcBorders>
            <w:shd w:val="clear" w:color="auto" w:fill="auto"/>
          </w:tcPr>
          <w:p w14:paraId="2145A5F6" w14:textId="77777777" w:rsidR="00D8257A" w:rsidRPr="008B35F7" w:rsidRDefault="00D8257A" w:rsidP="009260C5">
            <w:pPr>
              <w:pStyle w:val="TAC"/>
              <w:rPr>
                <w:lang w:eastAsia="fi-FI"/>
              </w:rPr>
            </w:pPr>
          </w:p>
        </w:tc>
        <w:tc>
          <w:tcPr>
            <w:tcW w:w="1701" w:type="dxa"/>
          </w:tcPr>
          <w:p w14:paraId="07FC83A5" w14:textId="77777777" w:rsidR="00D8257A" w:rsidRPr="008B35F7" w:rsidRDefault="00D8257A" w:rsidP="009260C5">
            <w:pPr>
              <w:pStyle w:val="TAC"/>
              <w:rPr>
                <w:lang w:eastAsia="fi-FI"/>
              </w:rPr>
            </w:pPr>
            <w:r w:rsidRPr="008B35F7">
              <w:t>DC_3A_n78A</w:t>
            </w:r>
          </w:p>
        </w:tc>
        <w:tc>
          <w:tcPr>
            <w:tcW w:w="1418" w:type="dxa"/>
            <w:shd w:val="clear" w:color="auto" w:fill="auto"/>
          </w:tcPr>
          <w:p w14:paraId="7D530A09" w14:textId="77777777" w:rsidR="00D8257A" w:rsidRPr="008B35F7" w:rsidRDefault="00D8257A" w:rsidP="009260C5">
            <w:pPr>
              <w:pStyle w:val="TAC"/>
              <w:rPr>
                <w:lang w:eastAsia="fi-FI"/>
              </w:rPr>
            </w:pPr>
            <w:r w:rsidRPr="008B35F7">
              <w:t>CA_1A-3C</w:t>
            </w:r>
          </w:p>
        </w:tc>
        <w:tc>
          <w:tcPr>
            <w:tcW w:w="1418" w:type="dxa"/>
          </w:tcPr>
          <w:p w14:paraId="75B4E4D7" w14:textId="77777777" w:rsidR="00D8257A" w:rsidRPr="008B35F7" w:rsidRDefault="00D8257A" w:rsidP="009260C5">
            <w:pPr>
              <w:pStyle w:val="TAC"/>
              <w:rPr>
                <w:lang w:eastAsia="fi-FI"/>
              </w:rPr>
            </w:pPr>
            <w:r w:rsidRPr="008B35F7">
              <w:t>n78A</w:t>
            </w:r>
          </w:p>
        </w:tc>
        <w:tc>
          <w:tcPr>
            <w:tcW w:w="1418" w:type="dxa"/>
          </w:tcPr>
          <w:p w14:paraId="37BC09C3" w14:textId="77777777" w:rsidR="00D8257A" w:rsidRPr="008B35F7" w:rsidRDefault="00D8257A" w:rsidP="009260C5">
            <w:pPr>
              <w:pStyle w:val="TAC"/>
            </w:pPr>
            <w:r w:rsidRPr="008B35F7">
              <w:t>3A</w:t>
            </w:r>
          </w:p>
        </w:tc>
        <w:tc>
          <w:tcPr>
            <w:tcW w:w="1418" w:type="dxa"/>
          </w:tcPr>
          <w:p w14:paraId="43CF48D8" w14:textId="77777777" w:rsidR="00D8257A" w:rsidRPr="008B35F7" w:rsidRDefault="00D8257A" w:rsidP="009260C5">
            <w:pPr>
              <w:pStyle w:val="TAC"/>
            </w:pPr>
            <w:r w:rsidRPr="008B35F7">
              <w:t>n78A</w:t>
            </w:r>
          </w:p>
        </w:tc>
        <w:tc>
          <w:tcPr>
            <w:tcW w:w="1418" w:type="dxa"/>
          </w:tcPr>
          <w:p w14:paraId="022A597E" w14:textId="77777777" w:rsidR="00D8257A" w:rsidRPr="008B35F7" w:rsidRDefault="00D8257A" w:rsidP="009260C5">
            <w:pPr>
              <w:pStyle w:val="TAC"/>
            </w:pPr>
            <w:r w:rsidRPr="008B35F7">
              <w:t>No</w:t>
            </w:r>
          </w:p>
        </w:tc>
      </w:tr>
      <w:tr w:rsidR="00D8257A" w:rsidRPr="008B35F7" w14:paraId="36640EE9" w14:textId="77777777" w:rsidTr="009260C5">
        <w:trPr>
          <w:trHeight w:val="47"/>
        </w:trPr>
        <w:tc>
          <w:tcPr>
            <w:tcW w:w="1985" w:type="dxa"/>
            <w:tcBorders>
              <w:bottom w:val="nil"/>
            </w:tcBorders>
            <w:shd w:val="clear" w:color="auto" w:fill="auto"/>
          </w:tcPr>
          <w:p w14:paraId="051DD9DB" w14:textId="77777777" w:rsidR="00D8257A" w:rsidRPr="008B35F7" w:rsidRDefault="00D8257A" w:rsidP="009260C5">
            <w:pPr>
              <w:pStyle w:val="TAC"/>
              <w:rPr>
                <w:lang w:eastAsia="fi-FI"/>
              </w:rPr>
            </w:pPr>
            <w:r w:rsidRPr="008B35F7">
              <w:rPr>
                <w:lang w:eastAsia="fi-FI"/>
              </w:rPr>
              <w:t>DC_1A-1A-3A_n78A</w:t>
            </w:r>
          </w:p>
        </w:tc>
        <w:tc>
          <w:tcPr>
            <w:tcW w:w="1701" w:type="dxa"/>
          </w:tcPr>
          <w:p w14:paraId="653B69B1" w14:textId="77777777" w:rsidR="00D8257A" w:rsidRPr="008B35F7" w:rsidRDefault="00D8257A" w:rsidP="009260C5">
            <w:pPr>
              <w:pStyle w:val="TAC"/>
              <w:rPr>
                <w:lang w:eastAsia="fi-FI"/>
              </w:rPr>
            </w:pPr>
            <w:r w:rsidRPr="008B35F7">
              <w:rPr>
                <w:lang w:eastAsia="zh-CN"/>
              </w:rPr>
              <w:t>DC_1A_n78A</w:t>
            </w:r>
          </w:p>
        </w:tc>
        <w:tc>
          <w:tcPr>
            <w:tcW w:w="1418" w:type="dxa"/>
            <w:shd w:val="clear" w:color="auto" w:fill="auto"/>
          </w:tcPr>
          <w:p w14:paraId="3352A1EA" w14:textId="77777777" w:rsidR="00D8257A" w:rsidRPr="008B35F7" w:rsidRDefault="00D8257A" w:rsidP="009260C5">
            <w:pPr>
              <w:pStyle w:val="TAC"/>
              <w:rPr>
                <w:lang w:eastAsia="fi-FI"/>
              </w:rPr>
            </w:pPr>
            <w:r w:rsidRPr="008B35F7">
              <w:rPr>
                <w:rFonts w:eastAsia="宋体"/>
                <w:lang w:eastAsia="zh-CN"/>
              </w:rPr>
              <w:t>CA</w:t>
            </w:r>
            <w:r w:rsidRPr="008B35F7">
              <w:rPr>
                <w:lang w:eastAsia="fi-FI"/>
              </w:rPr>
              <w:t>_1A-1A-3A</w:t>
            </w:r>
          </w:p>
        </w:tc>
        <w:tc>
          <w:tcPr>
            <w:tcW w:w="1418" w:type="dxa"/>
          </w:tcPr>
          <w:p w14:paraId="041A5618" w14:textId="77777777" w:rsidR="00D8257A" w:rsidRPr="008B35F7" w:rsidRDefault="00D8257A" w:rsidP="009260C5">
            <w:pPr>
              <w:pStyle w:val="TAC"/>
              <w:rPr>
                <w:lang w:eastAsia="fi-FI"/>
              </w:rPr>
            </w:pPr>
            <w:r w:rsidRPr="008B35F7">
              <w:rPr>
                <w:lang w:eastAsia="fi-FI"/>
              </w:rPr>
              <w:t>n78A</w:t>
            </w:r>
          </w:p>
        </w:tc>
        <w:tc>
          <w:tcPr>
            <w:tcW w:w="1418" w:type="dxa"/>
          </w:tcPr>
          <w:p w14:paraId="01658029" w14:textId="77777777" w:rsidR="00D8257A" w:rsidRPr="008B35F7" w:rsidRDefault="00D8257A" w:rsidP="009260C5">
            <w:pPr>
              <w:pStyle w:val="TAC"/>
            </w:pPr>
            <w:r w:rsidRPr="008B35F7">
              <w:rPr>
                <w:lang w:eastAsia="zh-CN"/>
              </w:rPr>
              <w:t>1A</w:t>
            </w:r>
          </w:p>
        </w:tc>
        <w:tc>
          <w:tcPr>
            <w:tcW w:w="1418" w:type="dxa"/>
          </w:tcPr>
          <w:p w14:paraId="2DF2432B" w14:textId="77777777" w:rsidR="00D8257A" w:rsidRPr="008B35F7" w:rsidRDefault="00D8257A" w:rsidP="009260C5">
            <w:pPr>
              <w:pStyle w:val="TAC"/>
            </w:pPr>
            <w:r w:rsidRPr="008B35F7">
              <w:rPr>
                <w:lang w:eastAsia="zh-CN"/>
              </w:rPr>
              <w:t>n78A</w:t>
            </w:r>
          </w:p>
        </w:tc>
        <w:tc>
          <w:tcPr>
            <w:tcW w:w="1418" w:type="dxa"/>
          </w:tcPr>
          <w:p w14:paraId="42078AC9" w14:textId="77777777" w:rsidR="00D8257A" w:rsidRPr="008B35F7" w:rsidRDefault="00D8257A" w:rsidP="009260C5">
            <w:pPr>
              <w:pStyle w:val="TAC"/>
            </w:pPr>
            <w:r w:rsidRPr="008B35F7">
              <w:t>No</w:t>
            </w:r>
          </w:p>
        </w:tc>
      </w:tr>
      <w:tr w:rsidR="00D8257A" w:rsidRPr="008B35F7" w14:paraId="00BC4593" w14:textId="77777777" w:rsidTr="009260C5">
        <w:trPr>
          <w:trHeight w:val="47"/>
        </w:trPr>
        <w:tc>
          <w:tcPr>
            <w:tcW w:w="1985" w:type="dxa"/>
            <w:tcBorders>
              <w:top w:val="nil"/>
              <w:bottom w:val="single" w:sz="4" w:space="0" w:color="auto"/>
            </w:tcBorders>
            <w:shd w:val="clear" w:color="auto" w:fill="auto"/>
          </w:tcPr>
          <w:p w14:paraId="379CC02F" w14:textId="77777777" w:rsidR="00D8257A" w:rsidRPr="008B35F7" w:rsidRDefault="00D8257A" w:rsidP="009260C5">
            <w:pPr>
              <w:pStyle w:val="TAC"/>
              <w:rPr>
                <w:lang w:eastAsia="fi-FI"/>
              </w:rPr>
            </w:pPr>
          </w:p>
        </w:tc>
        <w:tc>
          <w:tcPr>
            <w:tcW w:w="1701" w:type="dxa"/>
          </w:tcPr>
          <w:p w14:paraId="1385A61D" w14:textId="77777777" w:rsidR="00D8257A" w:rsidRPr="008B35F7" w:rsidRDefault="00D8257A" w:rsidP="009260C5">
            <w:pPr>
              <w:pStyle w:val="TAC"/>
              <w:rPr>
                <w:lang w:eastAsia="fi-FI"/>
              </w:rPr>
            </w:pPr>
            <w:r w:rsidRPr="008B35F7">
              <w:rPr>
                <w:lang w:eastAsia="zh-CN"/>
              </w:rPr>
              <w:t>DC_3A_n78A</w:t>
            </w:r>
          </w:p>
        </w:tc>
        <w:tc>
          <w:tcPr>
            <w:tcW w:w="1418" w:type="dxa"/>
            <w:shd w:val="clear" w:color="auto" w:fill="auto"/>
          </w:tcPr>
          <w:p w14:paraId="0942749D" w14:textId="77777777" w:rsidR="00D8257A" w:rsidRPr="008B35F7" w:rsidRDefault="00D8257A" w:rsidP="009260C5">
            <w:pPr>
              <w:pStyle w:val="TAC"/>
              <w:rPr>
                <w:lang w:eastAsia="fi-FI"/>
              </w:rPr>
            </w:pPr>
            <w:r w:rsidRPr="008B35F7">
              <w:rPr>
                <w:rFonts w:eastAsia="宋体"/>
                <w:lang w:eastAsia="zh-CN"/>
              </w:rPr>
              <w:t>CA</w:t>
            </w:r>
            <w:r w:rsidRPr="008B35F7">
              <w:rPr>
                <w:lang w:eastAsia="fi-FI"/>
              </w:rPr>
              <w:t>_1A-1A-3A</w:t>
            </w:r>
          </w:p>
        </w:tc>
        <w:tc>
          <w:tcPr>
            <w:tcW w:w="1418" w:type="dxa"/>
          </w:tcPr>
          <w:p w14:paraId="558068DA" w14:textId="77777777" w:rsidR="00D8257A" w:rsidRPr="008B35F7" w:rsidRDefault="00D8257A" w:rsidP="009260C5">
            <w:pPr>
              <w:pStyle w:val="TAC"/>
              <w:rPr>
                <w:lang w:eastAsia="fi-FI"/>
              </w:rPr>
            </w:pPr>
            <w:r w:rsidRPr="008B35F7">
              <w:rPr>
                <w:lang w:eastAsia="fi-FI"/>
              </w:rPr>
              <w:t>n78A</w:t>
            </w:r>
          </w:p>
        </w:tc>
        <w:tc>
          <w:tcPr>
            <w:tcW w:w="1418" w:type="dxa"/>
          </w:tcPr>
          <w:p w14:paraId="3A43476A" w14:textId="77777777" w:rsidR="00D8257A" w:rsidRPr="008B35F7" w:rsidRDefault="00D8257A" w:rsidP="009260C5">
            <w:pPr>
              <w:pStyle w:val="TAC"/>
            </w:pPr>
            <w:r w:rsidRPr="008B35F7">
              <w:rPr>
                <w:lang w:eastAsia="zh-CN"/>
              </w:rPr>
              <w:t>3A</w:t>
            </w:r>
          </w:p>
        </w:tc>
        <w:tc>
          <w:tcPr>
            <w:tcW w:w="1418" w:type="dxa"/>
          </w:tcPr>
          <w:p w14:paraId="42178DA4" w14:textId="77777777" w:rsidR="00D8257A" w:rsidRPr="008B35F7" w:rsidRDefault="00D8257A" w:rsidP="009260C5">
            <w:pPr>
              <w:pStyle w:val="TAC"/>
            </w:pPr>
            <w:r w:rsidRPr="008B35F7">
              <w:rPr>
                <w:lang w:eastAsia="zh-CN"/>
              </w:rPr>
              <w:t>n78A</w:t>
            </w:r>
          </w:p>
        </w:tc>
        <w:tc>
          <w:tcPr>
            <w:tcW w:w="1418" w:type="dxa"/>
          </w:tcPr>
          <w:p w14:paraId="1CA1A825" w14:textId="77777777" w:rsidR="00D8257A" w:rsidRPr="008B35F7" w:rsidRDefault="00D8257A" w:rsidP="009260C5">
            <w:pPr>
              <w:pStyle w:val="TAC"/>
            </w:pPr>
            <w:r w:rsidRPr="008B35F7">
              <w:t>No</w:t>
            </w:r>
          </w:p>
        </w:tc>
      </w:tr>
      <w:tr w:rsidR="00D8257A" w:rsidRPr="008B35F7" w14:paraId="6B927A8A" w14:textId="77777777" w:rsidTr="009260C5">
        <w:trPr>
          <w:trHeight w:val="47"/>
        </w:trPr>
        <w:tc>
          <w:tcPr>
            <w:tcW w:w="1985" w:type="dxa"/>
            <w:tcBorders>
              <w:top w:val="nil"/>
              <w:bottom w:val="nil"/>
            </w:tcBorders>
            <w:shd w:val="clear" w:color="auto" w:fill="auto"/>
          </w:tcPr>
          <w:p w14:paraId="51C5B95F" w14:textId="77777777" w:rsidR="00D8257A" w:rsidRPr="008B35F7" w:rsidRDefault="00D8257A" w:rsidP="009260C5">
            <w:pPr>
              <w:pStyle w:val="TAC"/>
              <w:rPr>
                <w:lang w:eastAsia="fi-FI"/>
              </w:rPr>
            </w:pPr>
            <w:r w:rsidRPr="0089797E">
              <w:rPr>
                <w:color w:val="FF0000"/>
                <w:lang w:eastAsia="fi-FI"/>
              </w:rPr>
              <w:t>DC_1A-1A-5A_n78A</w:t>
            </w:r>
          </w:p>
        </w:tc>
        <w:tc>
          <w:tcPr>
            <w:tcW w:w="1701" w:type="dxa"/>
          </w:tcPr>
          <w:p w14:paraId="2965485B" w14:textId="77777777" w:rsidR="00D8257A" w:rsidRPr="008B35F7" w:rsidRDefault="00D8257A" w:rsidP="009260C5">
            <w:pPr>
              <w:pStyle w:val="TAC"/>
              <w:rPr>
                <w:lang w:eastAsia="zh-CN"/>
              </w:rPr>
            </w:pPr>
            <w:r w:rsidRPr="00925251">
              <w:rPr>
                <w:color w:val="FF0000"/>
                <w:lang w:eastAsia="zh-CN"/>
              </w:rPr>
              <w:t>DC_1A_n78A</w:t>
            </w:r>
          </w:p>
        </w:tc>
        <w:tc>
          <w:tcPr>
            <w:tcW w:w="1418" w:type="dxa"/>
            <w:shd w:val="clear" w:color="auto" w:fill="auto"/>
          </w:tcPr>
          <w:p w14:paraId="2D959E01" w14:textId="77777777" w:rsidR="00D8257A" w:rsidRPr="008B35F7" w:rsidRDefault="00D8257A" w:rsidP="009260C5">
            <w:pPr>
              <w:pStyle w:val="TAC"/>
              <w:rPr>
                <w:rFonts w:eastAsia="宋体"/>
                <w:lang w:eastAsia="zh-CN"/>
              </w:rPr>
            </w:pPr>
            <w:r w:rsidRPr="00945A34">
              <w:rPr>
                <w:color w:val="FF0000"/>
                <w:lang w:eastAsia="zh-CN"/>
              </w:rPr>
              <w:t>CA_1A-1A-</w:t>
            </w:r>
            <w:r w:rsidRPr="00945A34">
              <w:rPr>
                <w:rFonts w:hint="eastAsia"/>
                <w:color w:val="FF0000"/>
                <w:lang w:eastAsia="zh-CN"/>
              </w:rPr>
              <w:t>5</w:t>
            </w:r>
            <w:r w:rsidRPr="00945A34">
              <w:rPr>
                <w:color w:val="FF0000"/>
                <w:lang w:eastAsia="zh-CN"/>
              </w:rPr>
              <w:t>A</w:t>
            </w:r>
          </w:p>
        </w:tc>
        <w:tc>
          <w:tcPr>
            <w:tcW w:w="1418" w:type="dxa"/>
          </w:tcPr>
          <w:p w14:paraId="5FDB691F" w14:textId="77777777" w:rsidR="00D8257A" w:rsidRPr="008B35F7" w:rsidRDefault="00D8257A" w:rsidP="009260C5">
            <w:pPr>
              <w:pStyle w:val="TAC"/>
              <w:rPr>
                <w:lang w:eastAsia="fi-FI"/>
              </w:rPr>
            </w:pPr>
            <w:r w:rsidRPr="00945A34">
              <w:rPr>
                <w:color w:val="FF0000"/>
                <w:lang w:eastAsia="zh-CN"/>
              </w:rPr>
              <w:t>n78A</w:t>
            </w:r>
          </w:p>
        </w:tc>
        <w:tc>
          <w:tcPr>
            <w:tcW w:w="1418" w:type="dxa"/>
          </w:tcPr>
          <w:p w14:paraId="7F5CC584" w14:textId="77777777" w:rsidR="00D8257A" w:rsidRPr="008B35F7" w:rsidRDefault="00D8257A" w:rsidP="009260C5">
            <w:pPr>
              <w:pStyle w:val="TAC"/>
              <w:rPr>
                <w:lang w:eastAsia="zh-CN"/>
              </w:rPr>
            </w:pPr>
            <w:r w:rsidRPr="00945A34">
              <w:rPr>
                <w:rFonts w:hint="eastAsia"/>
                <w:color w:val="FF0000"/>
                <w:lang w:eastAsia="zh-CN"/>
              </w:rPr>
              <w:t>1A</w:t>
            </w:r>
          </w:p>
        </w:tc>
        <w:tc>
          <w:tcPr>
            <w:tcW w:w="1418" w:type="dxa"/>
          </w:tcPr>
          <w:p w14:paraId="25125171" w14:textId="77777777" w:rsidR="00D8257A" w:rsidRPr="008B35F7" w:rsidRDefault="00D8257A" w:rsidP="009260C5">
            <w:pPr>
              <w:pStyle w:val="TAC"/>
              <w:rPr>
                <w:lang w:eastAsia="zh-CN"/>
              </w:rPr>
            </w:pPr>
            <w:r w:rsidRPr="00945A34">
              <w:rPr>
                <w:color w:val="FF0000"/>
                <w:lang w:eastAsia="zh-CN"/>
              </w:rPr>
              <w:t>n78A</w:t>
            </w:r>
          </w:p>
        </w:tc>
        <w:tc>
          <w:tcPr>
            <w:tcW w:w="1418" w:type="dxa"/>
          </w:tcPr>
          <w:p w14:paraId="4ACB1286" w14:textId="77777777" w:rsidR="00D8257A" w:rsidRPr="008B35F7" w:rsidRDefault="00D8257A" w:rsidP="009260C5">
            <w:pPr>
              <w:pStyle w:val="TAC"/>
            </w:pPr>
            <w:r w:rsidRPr="00945A34">
              <w:rPr>
                <w:color w:val="FF0000"/>
                <w:lang w:eastAsia="zh-CN"/>
              </w:rPr>
              <w:t>No</w:t>
            </w:r>
          </w:p>
        </w:tc>
      </w:tr>
      <w:tr w:rsidR="00D8257A" w:rsidRPr="008B35F7" w14:paraId="015D07AD" w14:textId="77777777" w:rsidTr="009260C5">
        <w:trPr>
          <w:trHeight w:val="47"/>
        </w:trPr>
        <w:tc>
          <w:tcPr>
            <w:tcW w:w="1985" w:type="dxa"/>
            <w:tcBorders>
              <w:top w:val="nil"/>
              <w:bottom w:val="single" w:sz="4" w:space="0" w:color="auto"/>
            </w:tcBorders>
            <w:shd w:val="clear" w:color="auto" w:fill="auto"/>
          </w:tcPr>
          <w:p w14:paraId="6D73F47E" w14:textId="77777777" w:rsidR="00D8257A" w:rsidRPr="008B35F7" w:rsidRDefault="00D8257A" w:rsidP="009260C5">
            <w:pPr>
              <w:pStyle w:val="TAC"/>
              <w:rPr>
                <w:lang w:eastAsia="fi-FI"/>
              </w:rPr>
            </w:pPr>
          </w:p>
        </w:tc>
        <w:tc>
          <w:tcPr>
            <w:tcW w:w="1701" w:type="dxa"/>
          </w:tcPr>
          <w:p w14:paraId="1477896D" w14:textId="77777777" w:rsidR="00D8257A" w:rsidRPr="008B35F7" w:rsidRDefault="00D8257A" w:rsidP="009260C5">
            <w:pPr>
              <w:pStyle w:val="TAC"/>
              <w:rPr>
                <w:lang w:eastAsia="zh-CN"/>
              </w:rPr>
            </w:pPr>
            <w:r w:rsidRPr="00925251">
              <w:rPr>
                <w:color w:val="FF0000"/>
                <w:lang w:eastAsia="zh-CN"/>
              </w:rPr>
              <w:t>DC_5A_n78A</w:t>
            </w:r>
          </w:p>
        </w:tc>
        <w:tc>
          <w:tcPr>
            <w:tcW w:w="1418" w:type="dxa"/>
            <w:shd w:val="clear" w:color="auto" w:fill="auto"/>
          </w:tcPr>
          <w:p w14:paraId="48DFD39E" w14:textId="77777777" w:rsidR="00D8257A" w:rsidRPr="008B35F7" w:rsidRDefault="00D8257A" w:rsidP="009260C5">
            <w:pPr>
              <w:pStyle w:val="TAC"/>
              <w:rPr>
                <w:rFonts w:eastAsia="宋体"/>
                <w:lang w:eastAsia="zh-CN"/>
              </w:rPr>
            </w:pPr>
            <w:r w:rsidRPr="00945A34">
              <w:rPr>
                <w:color w:val="FF0000"/>
                <w:lang w:eastAsia="zh-CN"/>
              </w:rPr>
              <w:t>CA_1A-1A-</w:t>
            </w:r>
            <w:r w:rsidRPr="00945A34">
              <w:rPr>
                <w:rFonts w:hint="eastAsia"/>
                <w:color w:val="FF0000"/>
                <w:lang w:eastAsia="zh-CN"/>
              </w:rPr>
              <w:t>5</w:t>
            </w:r>
            <w:r w:rsidRPr="00945A34">
              <w:rPr>
                <w:color w:val="FF0000"/>
                <w:lang w:eastAsia="zh-CN"/>
              </w:rPr>
              <w:t>A</w:t>
            </w:r>
          </w:p>
        </w:tc>
        <w:tc>
          <w:tcPr>
            <w:tcW w:w="1418" w:type="dxa"/>
          </w:tcPr>
          <w:p w14:paraId="4DC63701" w14:textId="77777777" w:rsidR="00D8257A" w:rsidRPr="008B35F7" w:rsidRDefault="00D8257A" w:rsidP="009260C5">
            <w:pPr>
              <w:pStyle w:val="TAC"/>
              <w:rPr>
                <w:lang w:eastAsia="fi-FI"/>
              </w:rPr>
            </w:pPr>
            <w:r w:rsidRPr="00945A34">
              <w:rPr>
                <w:color w:val="FF0000"/>
                <w:lang w:eastAsia="zh-CN"/>
              </w:rPr>
              <w:t>n78A</w:t>
            </w:r>
          </w:p>
        </w:tc>
        <w:tc>
          <w:tcPr>
            <w:tcW w:w="1418" w:type="dxa"/>
          </w:tcPr>
          <w:p w14:paraId="4838FCB3" w14:textId="77777777" w:rsidR="00D8257A" w:rsidRPr="008B35F7" w:rsidRDefault="00D8257A" w:rsidP="009260C5">
            <w:pPr>
              <w:pStyle w:val="TAC"/>
              <w:rPr>
                <w:lang w:eastAsia="zh-CN"/>
              </w:rPr>
            </w:pPr>
            <w:r w:rsidRPr="00945A34">
              <w:rPr>
                <w:rFonts w:hint="eastAsia"/>
                <w:color w:val="FF0000"/>
                <w:lang w:eastAsia="zh-CN"/>
              </w:rPr>
              <w:t>5A</w:t>
            </w:r>
          </w:p>
        </w:tc>
        <w:tc>
          <w:tcPr>
            <w:tcW w:w="1418" w:type="dxa"/>
          </w:tcPr>
          <w:p w14:paraId="4D4348FA" w14:textId="77777777" w:rsidR="00D8257A" w:rsidRPr="008B35F7" w:rsidRDefault="00D8257A" w:rsidP="009260C5">
            <w:pPr>
              <w:pStyle w:val="TAC"/>
              <w:rPr>
                <w:lang w:eastAsia="zh-CN"/>
              </w:rPr>
            </w:pPr>
            <w:r w:rsidRPr="00945A34">
              <w:rPr>
                <w:color w:val="FF0000"/>
                <w:lang w:eastAsia="zh-CN"/>
              </w:rPr>
              <w:t>n78A</w:t>
            </w:r>
          </w:p>
        </w:tc>
        <w:tc>
          <w:tcPr>
            <w:tcW w:w="1418" w:type="dxa"/>
          </w:tcPr>
          <w:p w14:paraId="29537284" w14:textId="77777777" w:rsidR="00D8257A" w:rsidRPr="008B35F7" w:rsidRDefault="00D8257A" w:rsidP="009260C5">
            <w:pPr>
              <w:pStyle w:val="TAC"/>
            </w:pPr>
            <w:r w:rsidRPr="00945A34">
              <w:rPr>
                <w:color w:val="FF0000"/>
                <w:lang w:eastAsia="zh-CN"/>
              </w:rPr>
              <w:t>No</w:t>
            </w:r>
          </w:p>
        </w:tc>
      </w:tr>
      <w:tr w:rsidR="00D8257A" w:rsidRPr="008B35F7" w14:paraId="033E14E7" w14:textId="77777777" w:rsidTr="009260C5">
        <w:trPr>
          <w:trHeight w:val="47"/>
        </w:trPr>
        <w:tc>
          <w:tcPr>
            <w:tcW w:w="1985" w:type="dxa"/>
            <w:tcBorders>
              <w:bottom w:val="nil"/>
            </w:tcBorders>
            <w:shd w:val="clear" w:color="auto" w:fill="auto"/>
          </w:tcPr>
          <w:p w14:paraId="68FC2387" w14:textId="77777777" w:rsidR="00D8257A" w:rsidRPr="008B35F7" w:rsidRDefault="00D8257A" w:rsidP="009260C5">
            <w:pPr>
              <w:pStyle w:val="TAC"/>
              <w:rPr>
                <w:lang w:eastAsia="fi-FI"/>
              </w:rPr>
            </w:pPr>
            <w:r w:rsidRPr="008B35F7">
              <w:rPr>
                <w:lang w:eastAsia="fi-FI"/>
              </w:rPr>
              <w:t>DC_1A-1A-3C_n78A</w:t>
            </w:r>
          </w:p>
        </w:tc>
        <w:tc>
          <w:tcPr>
            <w:tcW w:w="1701" w:type="dxa"/>
          </w:tcPr>
          <w:p w14:paraId="2BEBEE47" w14:textId="77777777" w:rsidR="00D8257A" w:rsidRPr="008B35F7" w:rsidRDefault="00D8257A" w:rsidP="009260C5">
            <w:pPr>
              <w:pStyle w:val="TAC"/>
              <w:rPr>
                <w:lang w:eastAsia="fi-FI"/>
              </w:rPr>
            </w:pPr>
            <w:r w:rsidRPr="008B35F7">
              <w:rPr>
                <w:lang w:eastAsia="zh-CN"/>
              </w:rPr>
              <w:t>DC_1A_n78A</w:t>
            </w:r>
          </w:p>
        </w:tc>
        <w:tc>
          <w:tcPr>
            <w:tcW w:w="1418" w:type="dxa"/>
            <w:shd w:val="clear" w:color="auto" w:fill="auto"/>
          </w:tcPr>
          <w:p w14:paraId="1520DEE1" w14:textId="77777777" w:rsidR="00D8257A" w:rsidRPr="008B35F7" w:rsidRDefault="00D8257A" w:rsidP="009260C5">
            <w:pPr>
              <w:pStyle w:val="TAC"/>
              <w:rPr>
                <w:lang w:eastAsia="fi-FI"/>
              </w:rPr>
            </w:pPr>
            <w:r w:rsidRPr="008B35F7">
              <w:rPr>
                <w:rFonts w:eastAsia="宋体"/>
                <w:lang w:eastAsia="zh-CN"/>
              </w:rPr>
              <w:t>CA</w:t>
            </w:r>
            <w:r w:rsidRPr="008B35F7">
              <w:rPr>
                <w:lang w:eastAsia="fi-FI"/>
              </w:rPr>
              <w:t>_1A-1A-3C</w:t>
            </w:r>
          </w:p>
        </w:tc>
        <w:tc>
          <w:tcPr>
            <w:tcW w:w="1418" w:type="dxa"/>
          </w:tcPr>
          <w:p w14:paraId="29132359" w14:textId="77777777" w:rsidR="00D8257A" w:rsidRPr="008B35F7" w:rsidRDefault="00D8257A" w:rsidP="009260C5">
            <w:pPr>
              <w:pStyle w:val="TAC"/>
              <w:rPr>
                <w:lang w:eastAsia="fi-FI"/>
              </w:rPr>
            </w:pPr>
            <w:r w:rsidRPr="008B35F7">
              <w:rPr>
                <w:lang w:eastAsia="fi-FI"/>
              </w:rPr>
              <w:t>n78A</w:t>
            </w:r>
          </w:p>
        </w:tc>
        <w:tc>
          <w:tcPr>
            <w:tcW w:w="1418" w:type="dxa"/>
          </w:tcPr>
          <w:p w14:paraId="5E3FDD5B" w14:textId="77777777" w:rsidR="00D8257A" w:rsidRPr="008B35F7" w:rsidRDefault="00D8257A" w:rsidP="009260C5">
            <w:pPr>
              <w:pStyle w:val="TAC"/>
            </w:pPr>
            <w:r w:rsidRPr="008B35F7">
              <w:rPr>
                <w:lang w:eastAsia="zh-CN"/>
              </w:rPr>
              <w:t>1A</w:t>
            </w:r>
          </w:p>
        </w:tc>
        <w:tc>
          <w:tcPr>
            <w:tcW w:w="1418" w:type="dxa"/>
          </w:tcPr>
          <w:p w14:paraId="531BC599" w14:textId="77777777" w:rsidR="00D8257A" w:rsidRPr="008B35F7" w:rsidRDefault="00D8257A" w:rsidP="009260C5">
            <w:pPr>
              <w:pStyle w:val="TAC"/>
            </w:pPr>
            <w:r w:rsidRPr="008B35F7">
              <w:rPr>
                <w:lang w:eastAsia="zh-CN"/>
              </w:rPr>
              <w:t>n78A</w:t>
            </w:r>
          </w:p>
        </w:tc>
        <w:tc>
          <w:tcPr>
            <w:tcW w:w="1418" w:type="dxa"/>
          </w:tcPr>
          <w:p w14:paraId="6B785ABE" w14:textId="77777777" w:rsidR="00D8257A" w:rsidRPr="008B35F7" w:rsidRDefault="00D8257A" w:rsidP="009260C5">
            <w:pPr>
              <w:pStyle w:val="TAC"/>
            </w:pPr>
            <w:r w:rsidRPr="008B35F7">
              <w:t>No</w:t>
            </w:r>
          </w:p>
        </w:tc>
      </w:tr>
      <w:tr w:rsidR="00D8257A" w:rsidRPr="008B35F7" w14:paraId="03BB9042" w14:textId="77777777" w:rsidTr="009260C5">
        <w:trPr>
          <w:trHeight w:val="47"/>
        </w:trPr>
        <w:tc>
          <w:tcPr>
            <w:tcW w:w="1985" w:type="dxa"/>
            <w:tcBorders>
              <w:top w:val="nil"/>
              <w:bottom w:val="nil"/>
            </w:tcBorders>
            <w:shd w:val="clear" w:color="auto" w:fill="auto"/>
          </w:tcPr>
          <w:p w14:paraId="7FB4885A" w14:textId="77777777" w:rsidR="00D8257A" w:rsidRPr="008B35F7" w:rsidRDefault="00D8257A" w:rsidP="009260C5">
            <w:pPr>
              <w:pStyle w:val="TAC"/>
            </w:pPr>
          </w:p>
        </w:tc>
        <w:tc>
          <w:tcPr>
            <w:tcW w:w="1701" w:type="dxa"/>
          </w:tcPr>
          <w:p w14:paraId="4BDFEBDE" w14:textId="77777777" w:rsidR="00D8257A" w:rsidRPr="008B35F7" w:rsidRDefault="00D8257A" w:rsidP="009260C5">
            <w:pPr>
              <w:pStyle w:val="TAC"/>
            </w:pPr>
            <w:r w:rsidRPr="008B35F7">
              <w:rPr>
                <w:lang w:eastAsia="zh-CN"/>
              </w:rPr>
              <w:t>DC_3A_n78A</w:t>
            </w:r>
          </w:p>
        </w:tc>
        <w:tc>
          <w:tcPr>
            <w:tcW w:w="1418" w:type="dxa"/>
            <w:shd w:val="clear" w:color="auto" w:fill="auto"/>
          </w:tcPr>
          <w:p w14:paraId="68688846" w14:textId="77777777" w:rsidR="00D8257A" w:rsidRPr="008B35F7" w:rsidRDefault="00D8257A" w:rsidP="009260C5">
            <w:pPr>
              <w:pStyle w:val="TAC"/>
            </w:pPr>
            <w:r w:rsidRPr="008B35F7">
              <w:rPr>
                <w:rFonts w:eastAsia="宋体"/>
                <w:lang w:eastAsia="zh-CN"/>
              </w:rPr>
              <w:t>CA</w:t>
            </w:r>
            <w:r w:rsidRPr="008B35F7">
              <w:rPr>
                <w:lang w:eastAsia="fi-FI"/>
              </w:rPr>
              <w:t>_1A-1A-3C</w:t>
            </w:r>
          </w:p>
        </w:tc>
        <w:tc>
          <w:tcPr>
            <w:tcW w:w="1418" w:type="dxa"/>
          </w:tcPr>
          <w:p w14:paraId="0D40E376" w14:textId="77777777" w:rsidR="00D8257A" w:rsidRPr="008B35F7" w:rsidRDefault="00D8257A" w:rsidP="009260C5">
            <w:pPr>
              <w:pStyle w:val="TAC"/>
            </w:pPr>
            <w:bookmarkStart w:id="11" w:name="OLE_LINK2"/>
            <w:r w:rsidRPr="008B35F7">
              <w:rPr>
                <w:lang w:eastAsia="fi-FI"/>
              </w:rPr>
              <w:t>n78A</w:t>
            </w:r>
            <w:bookmarkEnd w:id="11"/>
          </w:p>
        </w:tc>
        <w:tc>
          <w:tcPr>
            <w:tcW w:w="1418" w:type="dxa"/>
          </w:tcPr>
          <w:p w14:paraId="0D62ED47" w14:textId="77777777" w:rsidR="00D8257A" w:rsidRPr="008B35F7" w:rsidRDefault="00D8257A" w:rsidP="009260C5">
            <w:pPr>
              <w:pStyle w:val="TAC"/>
            </w:pPr>
            <w:r w:rsidRPr="008B35F7">
              <w:rPr>
                <w:lang w:eastAsia="zh-CN"/>
              </w:rPr>
              <w:t>3A</w:t>
            </w:r>
          </w:p>
        </w:tc>
        <w:tc>
          <w:tcPr>
            <w:tcW w:w="1418" w:type="dxa"/>
          </w:tcPr>
          <w:p w14:paraId="2735743E" w14:textId="77777777" w:rsidR="00D8257A" w:rsidRPr="008B35F7" w:rsidRDefault="00D8257A" w:rsidP="009260C5">
            <w:pPr>
              <w:pStyle w:val="TAC"/>
            </w:pPr>
            <w:r w:rsidRPr="008B35F7">
              <w:rPr>
                <w:lang w:eastAsia="zh-CN"/>
              </w:rPr>
              <w:t>n78A</w:t>
            </w:r>
          </w:p>
        </w:tc>
        <w:tc>
          <w:tcPr>
            <w:tcW w:w="1418" w:type="dxa"/>
          </w:tcPr>
          <w:p w14:paraId="48B931E2" w14:textId="77777777" w:rsidR="00D8257A" w:rsidRPr="008B35F7" w:rsidRDefault="00D8257A" w:rsidP="009260C5">
            <w:pPr>
              <w:pStyle w:val="TAC"/>
            </w:pPr>
            <w:r w:rsidRPr="008B35F7">
              <w:t>No</w:t>
            </w:r>
          </w:p>
        </w:tc>
      </w:tr>
      <w:tr w:rsidR="00D8257A" w:rsidRPr="008B35F7" w14:paraId="44B94376" w14:textId="77777777" w:rsidTr="009260C5">
        <w:trPr>
          <w:trHeight w:val="47"/>
        </w:trPr>
        <w:tc>
          <w:tcPr>
            <w:tcW w:w="1985" w:type="dxa"/>
            <w:tcBorders>
              <w:top w:val="nil"/>
              <w:bottom w:val="single" w:sz="4" w:space="0" w:color="auto"/>
            </w:tcBorders>
            <w:shd w:val="clear" w:color="auto" w:fill="auto"/>
          </w:tcPr>
          <w:p w14:paraId="4D99EFB2" w14:textId="77777777" w:rsidR="00D8257A" w:rsidRPr="008B35F7" w:rsidRDefault="00D8257A" w:rsidP="009260C5">
            <w:pPr>
              <w:pStyle w:val="TAC"/>
              <w:rPr>
                <w:lang w:eastAsia="fi-FI"/>
              </w:rPr>
            </w:pPr>
          </w:p>
        </w:tc>
        <w:tc>
          <w:tcPr>
            <w:tcW w:w="1701" w:type="dxa"/>
          </w:tcPr>
          <w:p w14:paraId="258D5097" w14:textId="77777777" w:rsidR="00D8257A" w:rsidRPr="008B35F7" w:rsidRDefault="00D8257A" w:rsidP="009260C5">
            <w:pPr>
              <w:pStyle w:val="TAC"/>
              <w:rPr>
                <w:lang w:eastAsia="fi-FI"/>
              </w:rPr>
            </w:pPr>
            <w:r w:rsidRPr="008B35F7">
              <w:rPr>
                <w:lang w:eastAsia="zh-CN"/>
              </w:rPr>
              <w:t>DC_3C_n78A</w:t>
            </w:r>
          </w:p>
        </w:tc>
        <w:tc>
          <w:tcPr>
            <w:tcW w:w="1418" w:type="dxa"/>
            <w:shd w:val="clear" w:color="auto" w:fill="auto"/>
          </w:tcPr>
          <w:p w14:paraId="39596AED" w14:textId="77777777" w:rsidR="00D8257A" w:rsidRPr="008B35F7" w:rsidRDefault="00D8257A" w:rsidP="009260C5">
            <w:pPr>
              <w:pStyle w:val="TAC"/>
              <w:rPr>
                <w:lang w:eastAsia="fi-FI"/>
              </w:rPr>
            </w:pPr>
            <w:r w:rsidRPr="008B35F7">
              <w:rPr>
                <w:rFonts w:eastAsia="宋体"/>
                <w:lang w:eastAsia="zh-CN"/>
              </w:rPr>
              <w:t>CA</w:t>
            </w:r>
            <w:r w:rsidRPr="008B35F7">
              <w:rPr>
                <w:lang w:eastAsia="fi-FI"/>
              </w:rPr>
              <w:t>_1A-1A-3C</w:t>
            </w:r>
          </w:p>
        </w:tc>
        <w:tc>
          <w:tcPr>
            <w:tcW w:w="1418" w:type="dxa"/>
          </w:tcPr>
          <w:p w14:paraId="3667D72C" w14:textId="77777777" w:rsidR="00D8257A" w:rsidRPr="008B35F7" w:rsidRDefault="00D8257A" w:rsidP="009260C5">
            <w:pPr>
              <w:pStyle w:val="TAC"/>
              <w:rPr>
                <w:lang w:eastAsia="fi-FI"/>
              </w:rPr>
            </w:pPr>
            <w:r w:rsidRPr="008B35F7">
              <w:rPr>
                <w:lang w:eastAsia="fi-FI"/>
              </w:rPr>
              <w:t>n78A</w:t>
            </w:r>
          </w:p>
        </w:tc>
        <w:tc>
          <w:tcPr>
            <w:tcW w:w="1418" w:type="dxa"/>
          </w:tcPr>
          <w:p w14:paraId="48B67AFE" w14:textId="77777777" w:rsidR="00D8257A" w:rsidRPr="008B35F7" w:rsidRDefault="00D8257A" w:rsidP="009260C5">
            <w:pPr>
              <w:pStyle w:val="TAC"/>
            </w:pPr>
            <w:r w:rsidRPr="008B35F7">
              <w:rPr>
                <w:lang w:eastAsia="zh-CN"/>
              </w:rPr>
              <w:t>3C</w:t>
            </w:r>
          </w:p>
        </w:tc>
        <w:tc>
          <w:tcPr>
            <w:tcW w:w="1418" w:type="dxa"/>
          </w:tcPr>
          <w:p w14:paraId="1B992B1B" w14:textId="77777777" w:rsidR="00D8257A" w:rsidRPr="008B35F7" w:rsidRDefault="00D8257A" w:rsidP="009260C5">
            <w:pPr>
              <w:pStyle w:val="TAC"/>
            </w:pPr>
            <w:r w:rsidRPr="008B35F7">
              <w:rPr>
                <w:lang w:eastAsia="zh-CN"/>
              </w:rPr>
              <w:t>n78A</w:t>
            </w:r>
          </w:p>
        </w:tc>
        <w:tc>
          <w:tcPr>
            <w:tcW w:w="1418" w:type="dxa"/>
          </w:tcPr>
          <w:p w14:paraId="5E177390" w14:textId="77777777" w:rsidR="00D8257A" w:rsidRPr="008B35F7" w:rsidRDefault="00D8257A" w:rsidP="009260C5">
            <w:pPr>
              <w:pStyle w:val="TAC"/>
            </w:pPr>
            <w:r w:rsidRPr="008B35F7">
              <w:t>No</w:t>
            </w:r>
          </w:p>
        </w:tc>
      </w:tr>
      <w:tr w:rsidR="00D8257A" w:rsidRPr="008B35F7" w14:paraId="52D52DBE" w14:textId="77777777" w:rsidTr="009260C5">
        <w:trPr>
          <w:trHeight w:val="47"/>
        </w:trPr>
        <w:tc>
          <w:tcPr>
            <w:tcW w:w="1985" w:type="dxa"/>
            <w:tcBorders>
              <w:bottom w:val="nil"/>
            </w:tcBorders>
            <w:shd w:val="clear" w:color="auto" w:fill="auto"/>
          </w:tcPr>
          <w:p w14:paraId="125DF224" w14:textId="77777777" w:rsidR="00D8257A" w:rsidRPr="008B35F7" w:rsidRDefault="00D8257A" w:rsidP="009260C5">
            <w:pPr>
              <w:pStyle w:val="TAC"/>
              <w:rPr>
                <w:lang w:eastAsia="fi-FI"/>
              </w:rPr>
            </w:pPr>
            <w:r w:rsidRPr="008B35F7">
              <w:t>DC_1A-3A_n79A</w:t>
            </w:r>
          </w:p>
        </w:tc>
        <w:tc>
          <w:tcPr>
            <w:tcW w:w="1701" w:type="dxa"/>
          </w:tcPr>
          <w:p w14:paraId="391F149D" w14:textId="77777777" w:rsidR="00D8257A" w:rsidRPr="008B35F7" w:rsidRDefault="00D8257A" w:rsidP="009260C5">
            <w:pPr>
              <w:pStyle w:val="TAC"/>
              <w:rPr>
                <w:lang w:eastAsia="fi-FI"/>
              </w:rPr>
            </w:pPr>
            <w:r w:rsidRPr="008B35F7">
              <w:t>DC_1A_n79A</w:t>
            </w:r>
          </w:p>
        </w:tc>
        <w:tc>
          <w:tcPr>
            <w:tcW w:w="1418" w:type="dxa"/>
            <w:shd w:val="clear" w:color="auto" w:fill="auto"/>
          </w:tcPr>
          <w:p w14:paraId="78669416" w14:textId="77777777" w:rsidR="00D8257A" w:rsidRPr="008B35F7" w:rsidRDefault="00D8257A" w:rsidP="009260C5">
            <w:pPr>
              <w:pStyle w:val="TAC"/>
              <w:rPr>
                <w:lang w:eastAsia="fi-FI"/>
              </w:rPr>
            </w:pPr>
            <w:r w:rsidRPr="008B35F7">
              <w:t>CA_1A-3A</w:t>
            </w:r>
          </w:p>
        </w:tc>
        <w:tc>
          <w:tcPr>
            <w:tcW w:w="1418" w:type="dxa"/>
          </w:tcPr>
          <w:p w14:paraId="124C1405" w14:textId="77777777" w:rsidR="00D8257A" w:rsidRPr="008B35F7" w:rsidRDefault="00D8257A" w:rsidP="009260C5">
            <w:pPr>
              <w:pStyle w:val="TAC"/>
              <w:rPr>
                <w:lang w:eastAsia="fi-FI"/>
              </w:rPr>
            </w:pPr>
            <w:r w:rsidRPr="008B35F7">
              <w:t>n79A</w:t>
            </w:r>
          </w:p>
        </w:tc>
        <w:tc>
          <w:tcPr>
            <w:tcW w:w="1418" w:type="dxa"/>
          </w:tcPr>
          <w:p w14:paraId="0BA8B965" w14:textId="77777777" w:rsidR="00D8257A" w:rsidRPr="008B35F7" w:rsidRDefault="00D8257A" w:rsidP="009260C5">
            <w:pPr>
              <w:pStyle w:val="TAC"/>
            </w:pPr>
            <w:r w:rsidRPr="008B35F7">
              <w:t>1A</w:t>
            </w:r>
          </w:p>
        </w:tc>
        <w:tc>
          <w:tcPr>
            <w:tcW w:w="1418" w:type="dxa"/>
          </w:tcPr>
          <w:p w14:paraId="62DD064C" w14:textId="77777777" w:rsidR="00D8257A" w:rsidRPr="008B35F7" w:rsidRDefault="00D8257A" w:rsidP="009260C5">
            <w:pPr>
              <w:pStyle w:val="TAC"/>
            </w:pPr>
            <w:r w:rsidRPr="008B35F7">
              <w:t>n79A</w:t>
            </w:r>
          </w:p>
        </w:tc>
        <w:tc>
          <w:tcPr>
            <w:tcW w:w="1418" w:type="dxa"/>
          </w:tcPr>
          <w:p w14:paraId="54476AB3" w14:textId="77777777" w:rsidR="00D8257A" w:rsidRPr="008B35F7" w:rsidRDefault="00D8257A" w:rsidP="009260C5">
            <w:pPr>
              <w:pStyle w:val="TAC"/>
            </w:pPr>
            <w:r w:rsidRPr="008B35F7">
              <w:t>No</w:t>
            </w:r>
          </w:p>
        </w:tc>
      </w:tr>
      <w:tr w:rsidR="00D8257A" w:rsidRPr="008B35F7" w14:paraId="25651713" w14:textId="77777777" w:rsidTr="009260C5">
        <w:trPr>
          <w:trHeight w:val="47"/>
        </w:trPr>
        <w:tc>
          <w:tcPr>
            <w:tcW w:w="1985" w:type="dxa"/>
            <w:tcBorders>
              <w:top w:val="nil"/>
              <w:bottom w:val="single" w:sz="4" w:space="0" w:color="auto"/>
            </w:tcBorders>
            <w:shd w:val="clear" w:color="auto" w:fill="auto"/>
          </w:tcPr>
          <w:p w14:paraId="5748AE42" w14:textId="77777777" w:rsidR="00D8257A" w:rsidRPr="008B35F7" w:rsidRDefault="00D8257A" w:rsidP="009260C5">
            <w:pPr>
              <w:pStyle w:val="TAC"/>
              <w:rPr>
                <w:lang w:eastAsia="fi-FI"/>
              </w:rPr>
            </w:pPr>
          </w:p>
        </w:tc>
        <w:tc>
          <w:tcPr>
            <w:tcW w:w="1701" w:type="dxa"/>
          </w:tcPr>
          <w:p w14:paraId="1A520AD2" w14:textId="77777777" w:rsidR="00D8257A" w:rsidRPr="008B35F7" w:rsidRDefault="00D8257A" w:rsidP="009260C5">
            <w:pPr>
              <w:pStyle w:val="TAC"/>
              <w:rPr>
                <w:lang w:eastAsia="fi-FI"/>
              </w:rPr>
            </w:pPr>
            <w:r w:rsidRPr="008B35F7">
              <w:t>DC_3A_n79A</w:t>
            </w:r>
          </w:p>
        </w:tc>
        <w:tc>
          <w:tcPr>
            <w:tcW w:w="1418" w:type="dxa"/>
            <w:shd w:val="clear" w:color="auto" w:fill="auto"/>
          </w:tcPr>
          <w:p w14:paraId="5875E2E5" w14:textId="77777777" w:rsidR="00D8257A" w:rsidRPr="008B35F7" w:rsidRDefault="00D8257A" w:rsidP="009260C5">
            <w:pPr>
              <w:pStyle w:val="TAC"/>
              <w:rPr>
                <w:lang w:eastAsia="fi-FI"/>
              </w:rPr>
            </w:pPr>
            <w:r w:rsidRPr="008B35F7">
              <w:t>CA_1A-3A</w:t>
            </w:r>
          </w:p>
        </w:tc>
        <w:tc>
          <w:tcPr>
            <w:tcW w:w="1418" w:type="dxa"/>
          </w:tcPr>
          <w:p w14:paraId="3D8E4568" w14:textId="77777777" w:rsidR="00D8257A" w:rsidRPr="008B35F7" w:rsidRDefault="00D8257A" w:rsidP="009260C5">
            <w:pPr>
              <w:pStyle w:val="TAC"/>
              <w:rPr>
                <w:lang w:eastAsia="fi-FI"/>
              </w:rPr>
            </w:pPr>
            <w:r w:rsidRPr="008B35F7">
              <w:t>n79A</w:t>
            </w:r>
          </w:p>
        </w:tc>
        <w:tc>
          <w:tcPr>
            <w:tcW w:w="1418" w:type="dxa"/>
          </w:tcPr>
          <w:p w14:paraId="160974EF" w14:textId="77777777" w:rsidR="00D8257A" w:rsidRPr="008B35F7" w:rsidRDefault="00D8257A" w:rsidP="009260C5">
            <w:pPr>
              <w:pStyle w:val="TAC"/>
            </w:pPr>
            <w:r w:rsidRPr="008B35F7">
              <w:t>3A</w:t>
            </w:r>
          </w:p>
        </w:tc>
        <w:tc>
          <w:tcPr>
            <w:tcW w:w="1418" w:type="dxa"/>
          </w:tcPr>
          <w:p w14:paraId="03D7B99D" w14:textId="77777777" w:rsidR="00D8257A" w:rsidRPr="008B35F7" w:rsidRDefault="00D8257A" w:rsidP="009260C5">
            <w:pPr>
              <w:pStyle w:val="TAC"/>
            </w:pPr>
            <w:r w:rsidRPr="008B35F7">
              <w:t>n79A</w:t>
            </w:r>
          </w:p>
        </w:tc>
        <w:tc>
          <w:tcPr>
            <w:tcW w:w="1418" w:type="dxa"/>
          </w:tcPr>
          <w:p w14:paraId="05F865C6" w14:textId="77777777" w:rsidR="00D8257A" w:rsidRPr="008B35F7" w:rsidRDefault="00D8257A" w:rsidP="009260C5">
            <w:pPr>
              <w:pStyle w:val="TAC"/>
            </w:pPr>
            <w:r w:rsidRPr="008B35F7">
              <w:t>No</w:t>
            </w:r>
          </w:p>
        </w:tc>
      </w:tr>
      <w:tr w:rsidR="00D8257A" w:rsidRPr="008B35F7" w14:paraId="03897115" w14:textId="77777777" w:rsidTr="009260C5">
        <w:trPr>
          <w:trHeight w:val="47"/>
        </w:trPr>
        <w:tc>
          <w:tcPr>
            <w:tcW w:w="1985" w:type="dxa"/>
            <w:tcBorders>
              <w:top w:val="nil"/>
              <w:bottom w:val="nil"/>
            </w:tcBorders>
            <w:shd w:val="clear" w:color="auto" w:fill="auto"/>
          </w:tcPr>
          <w:p w14:paraId="32330BF2" w14:textId="77777777" w:rsidR="00D8257A" w:rsidRPr="008B35F7" w:rsidRDefault="00D8257A" w:rsidP="009260C5">
            <w:pPr>
              <w:pStyle w:val="TAC"/>
              <w:rPr>
                <w:lang w:eastAsia="fi-FI"/>
              </w:rPr>
            </w:pPr>
            <w:r w:rsidRPr="00373EDF">
              <w:rPr>
                <w:color w:val="FF0000"/>
              </w:rPr>
              <w:t>DC_1A-5A_n78C</w:t>
            </w:r>
          </w:p>
        </w:tc>
        <w:tc>
          <w:tcPr>
            <w:tcW w:w="1701" w:type="dxa"/>
          </w:tcPr>
          <w:p w14:paraId="6B5E06CC" w14:textId="77777777" w:rsidR="00D8257A" w:rsidRPr="008B35F7" w:rsidRDefault="00D8257A" w:rsidP="009260C5">
            <w:pPr>
              <w:pStyle w:val="TAC"/>
              <w:rPr>
                <w:lang w:eastAsia="zh-CN"/>
              </w:rPr>
            </w:pPr>
            <w:r w:rsidRPr="00373EDF">
              <w:rPr>
                <w:color w:val="FF0000"/>
              </w:rPr>
              <w:t>DC_1A_n78A</w:t>
            </w:r>
          </w:p>
        </w:tc>
        <w:tc>
          <w:tcPr>
            <w:tcW w:w="1418" w:type="dxa"/>
            <w:shd w:val="clear" w:color="auto" w:fill="auto"/>
            <w:vAlign w:val="bottom"/>
          </w:tcPr>
          <w:p w14:paraId="1137AFAE" w14:textId="77777777" w:rsidR="00D8257A" w:rsidRPr="008B35F7" w:rsidRDefault="00D8257A" w:rsidP="009260C5">
            <w:pPr>
              <w:pStyle w:val="TAC"/>
              <w:rPr>
                <w:rFonts w:eastAsia="宋体"/>
                <w:lang w:eastAsia="zh-CN"/>
              </w:rPr>
            </w:pPr>
            <w:r w:rsidRPr="00373EDF">
              <w:rPr>
                <w:color w:val="FF0000"/>
              </w:rPr>
              <w:t>CA_1A-</w:t>
            </w:r>
            <w:r w:rsidRPr="00373EDF">
              <w:rPr>
                <w:rFonts w:hint="eastAsia"/>
                <w:color w:val="FF0000"/>
              </w:rPr>
              <w:t>5</w:t>
            </w:r>
            <w:r w:rsidRPr="00373EDF">
              <w:rPr>
                <w:color w:val="FF0000"/>
              </w:rPr>
              <w:t>A</w:t>
            </w:r>
          </w:p>
        </w:tc>
        <w:tc>
          <w:tcPr>
            <w:tcW w:w="1418" w:type="dxa"/>
            <w:vAlign w:val="bottom"/>
          </w:tcPr>
          <w:p w14:paraId="205B6B86" w14:textId="77777777" w:rsidR="00D8257A" w:rsidRPr="008B35F7" w:rsidRDefault="00D8257A" w:rsidP="009260C5">
            <w:pPr>
              <w:pStyle w:val="TAC"/>
              <w:rPr>
                <w:lang w:eastAsia="fi-FI"/>
              </w:rPr>
            </w:pPr>
            <w:r w:rsidRPr="00373EDF">
              <w:rPr>
                <w:color w:val="FF0000"/>
              </w:rPr>
              <w:t>n78C</w:t>
            </w:r>
          </w:p>
        </w:tc>
        <w:tc>
          <w:tcPr>
            <w:tcW w:w="1418" w:type="dxa"/>
            <w:vAlign w:val="bottom"/>
          </w:tcPr>
          <w:p w14:paraId="6E38A7D4" w14:textId="77777777" w:rsidR="00D8257A" w:rsidRPr="008B35F7" w:rsidRDefault="00D8257A" w:rsidP="009260C5">
            <w:pPr>
              <w:pStyle w:val="TAC"/>
              <w:rPr>
                <w:lang w:eastAsia="zh-CN"/>
              </w:rPr>
            </w:pPr>
            <w:r w:rsidRPr="00373EDF">
              <w:rPr>
                <w:rFonts w:hint="eastAsia"/>
                <w:color w:val="FF0000"/>
              </w:rPr>
              <w:t>1A</w:t>
            </w:r>
          </w:p>
        </w:tc>
        <w:tc>
          <w:tcPr>
            <w:tcW w:w="1418" w:type="dxa"/>
            <w:vAlign w:val="bottom"/>
          </w:tcPr>
          <w:p w14:paraId="0E8B5A0B" w14:textId="77777777" w:rsidR="00D8257A" w:rsidRPr="008B35F7" w:rsidRDefault="00D8257A" w:rsidP="009260C5">
            <w:pPr>
              <w:pStyle w:val="TAC"/>
              <w:rPr>
                <w:lang w:eastAsia="zh-CN"/>
              </w:rPr>
            </w:pPr>
            <w:r w:rsidRPr="00373EDF">
              <w:rPr>
                <w:color w:val="FF0000"/>
              </w:rPr>
              <w:t>n78A</w:t>
            </w:r>
          </w:p>
        </w:tc>
        <w:tc>
          <w:tcPr>
            <w:tcW w:w="1418" w:type="dxa"/>
          </w:tcPr>
          <w:p w14:paraId="130A0C60" w14:textId="77777777" w:rsidR="00D8257A" w:rsidRPr="008B35F7" w:rsidRDefault="00D8257A" w:rsidP="009260C5">
            <w:pPr>
              <w:pStyle w:val="TAC"/>
            </w:pPr>
            <w:r w:rsidRPr="00373EDF">
              <w:rPr>
                <w:color w:val="FF0000"/>
              </w:rPr>
              <w:t>No</w:t>
            </w:r>
          </w:p>
        </w:tc>
      </w:tr>
      <w:tr w:rsidR="00D8257A" w:rsidRPr="008B35F7" w14:paraId="29165C77" w14:textId="77777777" w:rsidTr="009260C5">
        <w:trPr>
          <w:trHeight w:val="47"/>
        </w:trPr>
        <w:tc>
          <w:tcPr>
            <w:tcW w:w="1985" w:type="dxa"/>
            <w:tcBorders>
              <w:top w:val="nil"/>
              <w:bottom w:val="single" w:sz="4" w:space="0" w:color="auto"/>
            </w:tcBorders>
            <w:shd w:val="clear" w:color="auto" w:fill="auto"/>
          </w:tcPr>
          <w:p w14:paraId="4AC3DA91" w14:textId="77777777" w:rsidR="00D8257A" w:rsidRPr="008B35F7" w:rsidRDefault="00D8257A" w:rsidP="009260C5">
            <w:pPr>
              <w:pStyle w:val="TAC"/>
              <w:rPr>
                <w:lang w:eastAsia="fi-FI"/>
              </w:rPr>
            </w:pPr>
          </w:p>
        </w:tc>
        <w:tc>
          <w:tcPr>
            <w:tcW w:w="1701" w:type="dxa"/>
          </w:tcPr>
          <w:p w14:paraId="56A4BF65" w14:textId="77777777" w:rsidR="00D8257A" w:rsidRPr="008B35F7" w:rsidRDefault="00D8257A" w:rsidP="009260C5">
            <w:pPr>
              <w:pStyle w:val="TAC"/>
              <w:rPr>
                <w:lang w:eastAsia="zh-CN"/>
              </w:rPr>
            </w:pPr>
            <w:r w:rsidRPr="00373EDF">
              <w:rPr>
                <w:color w:val="FF0000"/>
              </w:rPr>
              <w:t>DC_5A_n78A</w:t>
            </w:r>
          </w:p>
        </w:tc>
        <w:tc>
          <w:tcPr>
            <w:tcW w:w="1418" w:type="dxa"/>
            <w:shd w:val="clear" w:color="auto" w:fill="auto"/>
            <w:vAlign w:val="bottom"/>
          </w:tcPr>
          <w:p w14:paraId="094F73EA" w14:textId="77777777" w:rsidR="00D8257A" w:rsidRPr="008B35F7" w:rsidRDefault="00D8257A" w:rsidP="009260C5">
            <w:pPr>
              <w:pStyle w:val="TAC"/>
              <w:rPr>
                <w:rFonts w:eastAsia="宋体"/>
                <w:lang w:eastAsia="zh-CN"/>
              </w:rPr>
            </w:pPr>
            <w:r w:rsidRPr="00373EDF">
              <w:rPr>
                <w:color w:val="FF0000"/>
              </w:rPr>
              <w:t>CA_1A-</w:t>
            </w:r>
            <w:r w:rsidRPr="00373EDF">
              <w:rPr>
                <w:rFonts w:hint="eastAsia"/>
                <w:color w:val="FF0000"/>
              </w:rPr>
              <w:t>5</w:t>
            </w:r>
            <w:r w:rsidRPr="00373EDF">
              <w:rPr>
                <w:color w:val="FF0000"/>
              </w:rPr>
              <w:t>A</w:t>
            </w:r>
          </w:p>
        </w:tc>
        <w:tc>
          <w:tcPr>
            <w:tcW w:w="1418" w:type="dxa"/>
            <w:vAlign w:val="bottom"/>
          </w:tcPr>
          <w:p w14:paraId="481E92E7" w14:textId="77777777" w:rsidR="00D8257A" w:rsidRPr="008B35F7" w:rsidRDefault="00D8257A" w:rsidP="009260C5">
            <w:pPr>
              <w:pStyle w:val="TAC"/>
              <w:rPr>
                <w:lang w:eastAsia="fi-FI"/>
              </w:rPr>
            </w:pPr>
            <w:r w:rsidRPr="00373EDF">
              <w:rPr>
                <w:color w:val="FF0000"/>
              </w:rPr>
              <w:t>n78C</w:t>
            </w:r>
          </w:p>
        </w:tc>
        <w:tc>
          <w:tcPr>
            <w:tcW w:w="1418" w:type="dxa"/>
            <w:vAlign w:val="bottom"/>
          </w:tcPr>
          <w:p w14:paraId="57F678EA" w14:textId="77777777" w:rsidR="00D8257A" w:rsidRPr="008B35F7" w:rsidRDefault="00D8257A" w:rsidP="009260C5">
            <w:pPr>
              <w:pStyle w:val="TAC"/>
              <w:rPr>
                <w:lang w:eastAsia="zh-CN"/>
              </w:rPr>
            </w:pPr>
            <w:r w:rsidRPr="00373EDF">
              <w:rPr>
                <w:rFonts w:hint="eastAsia"/>
                <w:color w:val="FF0000"/>
              </w:rPr>
              <w:t>5A</w:t>
            </w:r>
          </w:p>
        </w:tc>
        <w:tc>
          <w:tcPr>
            <w:tcW w:w="1418" w:type="dxa"/>
            <w:vAlign w:val="bottom"/>
          </w:tcPr>
          <w:p w14:paraId="25899069" w14:textId="77777777" w:rsidR="00D8257A" w:rsidRPr="008B35F7" w:rsidRDefault="00D8257A" w:rsidP="009260C5">
            <w:pPr>
              <w:pStyle w:val="TAC"/>
              <w:rPr>
                <w:lang w:eastAsia="zh-CN"/>
              </w:rPr>
            </w:pPr>
            <w:r w:rsidRPr="00373EDF">
              <w:rPr>
                <w:color w:val="FF0000"/>
              </w:rPr>
              <w:t>n78A</w:t>
            </w:r>
          </w:p>
        </w:tc>
        <w:tc>
          <w:tcPr>
            <w:tcW w:w="1418" w:type="dxa"/>
          </w:tcPr>
          <w:p w14:paraId="2975D919" w14:textId="77777777" w:rsidR="00D8257A" w:rsidRPr="008B35F7" w:rsidRDefault="00D8257A" w:rsidP="009260C5">
            <w:pPr>
              <w:pStyle w:val="TAC"/>
            </w:pPr>
            <w:r w:rsidRPr="00373EDF">
              <w:rPr>
                <w:color w:val="FF0000"/>
              </w:rPr>
              <w:t>No</w:t>
            </w:r>
          </w:p>
        </w:tc>
      </w:tr>
      <w:tr w:rsidR="00D8257A" w:rsidRPr="008B35F7" w14:paraId="3EAA48D8" w14:textId="77777777" w:rsidTr="009260C5">
        <w:trPr>
          <w:trHeight w:val="47"/>
        </w:trPr>
        <w:tc>
          <w:tcPr>
            <w:tcW w:w="1985" w:type="dxa"/>
            <w:vMerge w:val="restart"/>
            <w:tcBorders>
              <w:top w:val="nil"/>
            </w:tcBorders>
            <w:shd w:val="clear" w:color="auto" w:fill="auto"/>
          </w:tcPr>
          <w:p w14:paraId="59E6068A" w14:textId="77777777" w:rsidR="00D8257A" w:rsidRPr="008B35F7" w:rsidRDefault="00D8257A" w:rsidP="009260C5">
            <w:pPr>
              <w:pStyle w:val="TAC"/>
              <w:rPr>
                <w:lang w:eastAsia="fi-FI"/>
              </w:rPr>
            </w:pPr>
            <w:r w:rsidRPr="008B35F7">
              <w:t>DC_1A-7A_n3A</w:t>
            </w:r>
          </w:p>
        </w:tc>
        <w:tc>
          <w:tcPr>
            <w:tcW w:w="1701" w:type="dxa"/>
          </w:tcPr>
          <w:p w14:paraId="6895B6A5" w14:textId="77777777" w:rsidR="00D8257A" w:rsidRPr="008B35F7" w:rsidRDefault="00D8257A" w:rsidP="009260C5">
            <w:pPr>
              <w:pStyle w:val="TAC"/>
            </w:pPr>
            <w:r w:rsidRPr="008B35F7">
              <w:t>DC_1A_n3A</w:t>
            </w:r>
          </w:p>
        </w:tc>
        <w:tc>
          <w:tcPr>
            <w:tcW w:w="1418" w:type="dxa"/>
            <w:shd w:val="clear" w:color="auto" w:fill="auto"/>
            <w:vAlign w:val="bottom"/>
          </w:tcPr>
          <w:p w14:paraId="528CC1F7" w14:textId="77777777" w:rsidR="00D8257A" w:rsidRPr="008B35F7" w:rsidRDefault="00D8257A" w:rsidP="009260C5">
            <w:pPr>
              <w:pStyle w:val="TAC"/>
            </w:pPr>
            <w:r w:rsidRPr="008B35F7">
              <w:t>CA_1A-7A</w:t>
            </w:r>
          </w:p>
        </w:tc>
        <w:tc>
          <w:tcPr>
            <w:tcW w:w="1418" w:type="dxa"/>
            <w:vAlign w:val="bottom"/>
          </w:tcPr>
          <w:p w14:paraId="7CF9FB64" w14:textId="77777777" w:rsidR="00D8257A" w:rsidRPr="008B35F7" w:rsidRDefault="00D8257A" w:rsidP="009260C5">
            <w:pPr>
              <w:pStyle w:val="TAC"/>
            </w:pPr>
            <w:r w:rsidRPr="008B35F7">
              <w:t>n3A</w:t>
            </w:r>
          </w:p>
        </w:tc>
        <w:tc>
          <w:tcPr>
            <w:tcW w:w="1418" w:type="dxa"/>
            <w:vAlign w:val="bottom"/>
          </w:tcPr>
          <w:p w14:paraId="1D2E234A" w14:textId="77777777" w:rsidR="00D8257A" w:rsidRPr="008B35F7" w:rsidRDefault="00D8257A" w:rsidP="009260C5">
            <w:pPr>
              <w:pStyle w:val="TAC"/>
            </w:pPr>
            <w:r w:rsidRPr="008B35F7">
              <w:t>1A</w:t>
            </w:r>
          </w:p>
        </w:tc>
        <w:tc>
          <w:tcPr>
            <w:tcW w:w="1418" w:type="dxa"/>
            <w:vAlign w:val="bottom"/>
          </w:tcPr>
          <w:p w14:paraId="0E0CA062" w14:textId="77777777" w:rsidR="00D8257A" w:rsidRPr="008B35F7" w:rsidRDefault="00D8257A" w:rsidP="009260C5">
            <w:pPr>
              <w:pStyle w:val="TAC"/>
            </w:pPr>
            <w:r w:rsidRPr="008B35F7">
              <w:t>n3A</w:t>
            </w:r>
          </w:p>
        </w:tc>
        <w:tc>
          <w:tcPr>
            <w:tcW w:w="1418" w:type="dxa"/>
          </w:tcPr>
          <w:p w14:paraId="1571828E" w14:textId="77777777" w:rsidR="00D8257A" w:rsidRPr="008B35F7" w:rsidRDefault="00D8257A" w:rsidP="009260C5">
            <w:pPr>
              <w:pStyle w:val="TAC"/>
            </w:pPr>
            <w:r w:rsidRPr="008B35F7">
              <w:t>No</w:t>
            </w:r>
          </w:p>
        </w:tc>
      </w:tr>
      <w:tr w:rsidR="00D8257A" w:rsidRPr="008B35F7" w14:paraId="7984EE50" w14:textId="77777777" w:rsidTr="00D825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 w:author="Huawei-Yaping" w:date="2021-10-15T10:0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 w:author="Huawei-Yaping" w:date="2021-10-15T10:03:00Z">
            <w:trPr>
              <w:trHeight w:val="47"/>
            </w:trPr>
          </w:trPrChange>
        </w:trPr>
        <w:tc>
          <w:tcPr>
            <w:tcW w:w="1985" w:type="dxa"/>
            <w:vMerge/>
            <w:tcBorders>
              <w:bottom w:val="single" w:sz="4" w:space="0" w:color="auto"/>
            </w:tcBorders>
            <w:shd w:val="clear" w:color="auto" w:fill="auto"/>
            <w:tcPrChange w:id="14" w:author="Huawei-Yaping" w:date="2021-10-15T10:03:00Z">
              <w:tcPr>
                <w:tcW w:w="1985" w:type="dxa"/>
                <w:vMerge/>
                <w:tcBorders>
                  <w:bottom w:val="single" w:sz="4" w:space="0" w:color="auto"/>
                </w:tcBorders>
                <w:shd w:val="clear" w:color="auto" w:fill="auto"/>
              </w:tcPr>
            </w:tcPrChange>
          </w:tcPr>
          <w:p w14:paraId="25B95658" w14:textId="77777777" w:rsidR="00D8257A" w:rsidRPr="008B35F7" w:rsidRDefault="00D8257A" w:rsidP="009260C5">
            <w:pPr>
              <w:pStyle w:val="TAC"/>
              <w:rPr>
                <w:lang w:eastAsia="fi-FI"/>
              </w:rPr>
            </w:pPr>
          </w:p>
        </w:tc>
        <w:tc>
          <w:tcPr>
            <w:tcW w:w="1701" w:type="dxa"/>
            <w:tcPrChange w:id="15" w:author="Huawei-Yaping" w:date="2021-10-15T10:03:00Z">
              <w:tcPr>
                <w:tcW w:w="1701" w:type="dxa"/>
              </w:tcPr>
            </w:tcPrChange>
          </w:tcPr>
          <w:p w14:paraId="52323992" w14:textId="77777777" w:rsidR="00D8257A" w:rsidRPr="008B35F7" w:rsidRDefault="00D8257A" w:rsidP="009260C5">
            <w:pPr>
              <w:pStyle w:val="TAC"/>
            </w:pPr>
            <w:r w:rsidRPr="008B35F7">
              <w:t>DC_7A_n3A</w:t>
            </w:r>
          </w:p>
        </w:tc>
        <w:tc>
          <w:tcPr>
            <w:tcW w:w="1418" w:type="dxa"/>
            <w:shd w:val="clear" w:color="auto" w:fill="auto"/>
            <w:vAlign w:val="bottom"/>
            <w:tcPrChange w:id="16" w:author="Huawei-Yaping" w:date="2021-10-15T10:03:00Z">
              <w:tcPr>
                <w:tcW w:w="1418" w:type="dxa"/>
                <w:shd w:val="clear" w:color="auto" w:fill="auto"/>
                <w:vAlign w:val="bottom"/>
              </w:tcPr>
            </w:tcPrChange>
          </w:tcPr>
          <w:p w14:paraId="6BD77A71" w14:textId="77777777" w:rsidR="00D8257A" w:rsidRPr="008B35F7" w:rsidRDefault="00D8257A" w:rsidP="009260C5">
            <w:pPr>
              <w:pStyle w:val="TAC"/>
            </w:pPr>
            <w:r w:rsidRPr="008B35F7">
              <w:t>CA_1A-7A</w:t>
            </w:r>
          </w:p>
        </w:tc>
        <w:tc>
          <w:tcPr>
            <w:tcW w:w="1418" w:type="dxa"/>
            <w:vAlign w:val="bottom"/>
            <w:tcPrChange w:id="17" w:author="Huawei-Yaping" w:date="2021-10-15T10:03:00Z">
              <w:tcPr>
                <w:tcW w:w="1418" w:type="dxa"/>
                <w:vAlign w:val="bottom"/>
              </w:tcPr>
            </w:tcPrChange>
          </w:tcPr>
          <w:p w14:paraId="44812A2D" w14:textId="77777777" w:rsidR="00D8257A" w:rsidRPr="008B35F7" w:rsidRDefault="00D8257A" w:rsidP="009260C5">
            <w:pPr>
              <w:pStyle w:val="TAC"/>
            </w:pPr>
            <w:r w:rsidRPr="008B35F7">
              <w:t>n3A</w:t>
            </w:r>
          </w:p>
        </w:tc>
        <w:tc>
          <w:tcPr>
            <w:tcW w:w="1418" w:type="dxa"/>
            <w:vAlign w:val="bottom"/>
            <w:tcPrChange w:id="18" w:author="Huawei-Yaping" w:date="2021-10-15T10:03:00Z">
              <w:tcPr>
                <w:tcW w:w="1418" w:type="dxa"/>
                <w:vAlign w:val="bottom"/>
              </w:tcPr>
            </w:tcPrChange>
          </w:tcPr>
          <w:p w14:paraId="2A3BD432" w14:textId="77777777" w:rsidR="00D8257A" w:rsidRPr="008B35F7" w:rsidRDefault="00D8257A" w:rsidP="009260C5">
            <w:pPr>
              <w:pStyle w:val="TAC"/>
            </w:pPr>
            <w:r w:rsidRPr="008B35F7">
              <w:t>7A</w:t>
            </w:r>
          </w:p>
        </w:tc>
        <w:tc>
          <w:tcPr>
            <w:tcW w:w="1418" w:type="dxa"/>
            <w:vAlign w:val="bottom"/>
            <w:tcPrChange w:id="19" w:author="Huawei-Yaping" w:date="2021-10-15T10:03:00Z">
              <w:tcPr>
                <w:tcW w:w="1418" w:type="dxa"/>
                <w:vAlign w:val="bottom"/>
              </w:tcPr>
            </w:tcPrChange>
          </w:tcPr>
          <w:p w14:paraId="54483F74" w14:textId="77777777" w:rsidR="00D8257A" w:rsidRPr="008B35F7" w:rsidRDefault="00D8257A" w:rsidP="009260C5">
            <w:pPr>
              <w:pStyle w:val="TAC"/>
            </w:pPr>
            <w:r w:rsidRPr="008B35F7">
              <w:t>n3A</w:t>
            </w:r>
          </w:p>
        </w:tc>
        <w:tc>
          <w:tcPr>
            <w:tcW w:w="1418" w:type="dxa"/>
            <w:tcPrChange w:id="20" w:author="Huawei-Yaping" w:date="2021-10-15T10:03:00Z">
              <w:tcPr>
                <w:tcW w:w="1418" w:type="dxa"/>
              </w:tcPr>
            </w:tcPrChange>
          </w:tcPr>
          <w:p w14:paraId="72B7354E" w14:textId="77777777" w:rsidR="00D8257A" w:rsidRPr="008B35F7" w:rsidRDefault="00D8257A" w:rsidP="009260C5">
            <w:pPr>
              <w:pStyle w:val="TAC"/>
            </w:pPr>
            <w:r w:rsidRPr="008B35F7">
              <w:t>No</w:t>
            </w:r>
          </w:p>
        </w:tc>
      </w:tr>
      <w:tr w:rsidR="00D8257A" w:rsidRPr="008B35F7" w14:paraId="51FABF25" w14:textId="77777777" w:rsidTr="009260C5">
        <w:trPr>
          <w:trHeight w:val="47"/>
          <w:ins w:id="21" w:author="Huawei-Yaping" w:date="2021-10-15T10:03:00Z"/>
        </w:trPr>
        <w:tc>
          <w:tcPr>
            <w:tcW w:w="1985" w:type="dxa"/>
            <w:tcBorders>
              <w:bottom w:val="nil"/>
            </w:tcBorders>
            <w:shd w:val="clear" w:color="auto" w:fill="auto"/>
          </w:tcPr>
          <w:p w14:paraId="2DD6DBEE" w14:textId="53A5BC04" w:rsidR="00D8257A" w:rsidRPr="008B35F7" w:rsidRDefault="00D8257A" w:rsidP="009260C5">
            <w:pPr>
              <w:pStyle w:val="TAC"/>
              <w:rPr>
                <w:ins w:id="22" w:author="Huawei-Yaping" w:date="2021-10-15T10:03:00Z"/>
              </w:rPr>
            </w:pPr>
            <w:ins w:id="23" w:author="Huawei-Yaping" w:date="2021-10-15T10:03:00Z">
              <w:r>
                <w:t>DC_1A-7A_n2</w:t>
              </w:r>
              <w:r w:rsidRPr="008B35F7">
                <w:t>8A</w:t>
              </w:r>
            </w:ins>
          </w:p>
        </w:tc>
        <w:tc>
          <w:tcPr>
            <w:tcW w:w="1701" w:type="dxa"/>
          </w:tcPr>
          <w:p w14:paraId="26BFF661" w14:textId="4BCE1D54" w:rsidR="00D8257A" w:rsidRPr="008B35F7" w:rsidRDefault="00746C7C" w:rsidP="00746C7C">
            <w:pPr>
              <w:pStyle w:val="TAC"/>
              <w:rPr>
                <w:ins w:id="24" w:author="Huawei-Yaping" w:date="2021-10-15T10:03:00Z"/>
              </w:rPr>
            </w:pPr>
            <w:ins w:id="25" w:author="Huawei-Yaping" w:date="2021-10-15T10:03:00Z">
              <w:r w:rsidRPr="008B35F7">
                <w:t>DC_1A_n</w:t>
              </w:r>
            </w:ins>
            <w:ins w:id="26" w:author="Huawei-Yaping" w:date="2021-10-15T10:04:00Z">
              <w:r>
                <w:t>2</w:t>
              </w:r>
            </w:ins>
            <w:ins w:id="27" w:author="Huawei-Yaping" w:date="2021-10-15T10:03:00Z">
              <w:r w:rsidRPr="008B35F7">
                <w:t>8A</w:t>
              </w:r>
            </w:ins>
          </w:p>
        </w:tc>
        <w:tc>
          <w:tcPr>
            <w:tcW w:w="1418" w:type="dxa"/>
            <w:shd w:val="clear" w:color="auto" w:fill="auto"/>
          </w:tcPr>
          <w:p w14:paraId="2D5BB491" w14:textId="7AE818CB" w:rsidR="00D8257A" w:rsidRPr="008B35F7" w:rsidRDefault="00746C7C" w:rsidP="009260C5">
            <w:pPr>
              <w:pStyle w:val="TAC"/>
              <w:rPr>
                <w:ins w:id="28" w:author="Huawei-Yaping" w:date="2021-10-15T10:03:00Z"/>
              </w:rPr>
            </w:pPr>
            <w:ins w:id="29" w:author="Huawei-Yaping" w:date="2021-10-15T10:04:00Z">
              <w:r w:rsidRPr="008B35F7">
                <w:t>CA_1A-7A</w:t>
              </w:r>
            </w:ins>
          </w:p>
        </w:tc>
        <w:tc>
          <w:tcPr>
            <w:tcW w:w="1418" w:type="dxa"/>
          </w:tcPr>
          <w:p w14:paraId="322AE389" w14:textId="42A606B6" w:rsidR="00D8257A" w:rsidRPr="008B35F7" w:rsidRDefault="00746C7C" w:rsidP="009260C5">
            <w:pPr>
              <w:pStyle w:val="TAC"/>
              <w:rPr>
                <w:ins w:id="30" w:author="Huawei-Yaping" w:date="2021-10-15T10:03:00Z"/>
                <w:lang w:eastAsia="zh-CN"/>
              </w:rPr>
            </w:pPr>
            <w:ins w:id="31" w:author="Huawei-Yaping" w:date="2021-10-15T10:04:00Z">
              <w:r>
                <w:rPr>
                  <w:lang w:eastAsia="zh-CN"/>
                </w:rPr>
                <w:t>n28A</w:t>
              </w:r>
            </w:ins>
          </w:p>
        </w:tc>
        <w:tc>
          <w:tcPr>
            <w:tcW w:w="1418" w:type="dxa"/>
          </w:tcPr>
          <w:p w14:paraId="3267D5D6" w14:textId="0FB955FF" w:rsidR="00D8257A" w:rsidRPr="008B35F7" w:rsidRDefault="00746C7C" w:rsidP="009260C5">
            <w:pPr>
              <w:pStyle w:val="TAC"/>
              <w:rPr>
                <w:ins w:id="32" w:author="Huawei-Yaping" w:date="2021-10-15T10:03:00Z"/>
                <w:lang w:eastAsia="zh-CN"/>
              </w:rPr>
            </w:pPr>
            <w:ins w:id="33" w:author="Huawei-Yaping" w:date="2021-10-15T10:04:00Z">
              <w:r>
                <w:rPr>
                  <w:rFonts w:hint="eastAsia"/>
                  <w:lang w:eastAsia="zh-CN"/>
                </w:rPr>
                <w:t>1</w:t>
              </w:r>
              <w:r>
                <w:rPr>
                  <w:lang w:eastAsia="zh-CN"/>
                </w:rPr>
                <w:t>A</w:t>
              </w:r>
            </w:ins>
          </w:p>
        </w:tc>
        <w:tc>
          <w:tcPr>
            <w:tcW w:w="1418" w:type="dxa"/>
          </w:tcPr>
          <w:p w14:paraId="54834F21" w14:textId="04E30E92" w:rsidR="00D8257A" w:rsidRPr="008B35F7" w:rsidRDefault="00746C7C" w:rsidP="009260C5">
            <w:pPr>
              <w:pStyle w:val="TAC"/>
              <w:rPr>
                <w:ins w:id="34" w:author="Huawei-Yaping" w:date="2021-10-15T10:03:00Z"/>
              </w:rPr>
            </w:pPr>
            <w:ins w:id="35" w:author="Huawei-Yaping" w:date="2021-10-15T10:04:00Z">
              <w:r>
                <w:rPr>
                  <w:lang w:eastAsia="zh-CN"/>
                </w:rPr>
                <w:t>n28A</w:t>
              </w:r>
            </w:ins>
          </w:p>
        </w:tc>
        <w:tc>
          <w:tcPr>
            <w:tcW w:w="1418" w:type="dxa"/>
          </w:tcPr>
          <w:p w14:paraId="4C7F7D67" w14:textId="7A515A1B" w:rsidR="00D8257A" w:rsidRPr="008B35F7" w:rsidRDefault="00F5501B" w:rsidP="009260C5">
            <w:pPr>
              <w:pStyle w:val="TAC"/>
              <w:rPr>
                <w:ins w:id="36" w:author="Huawei-Yaping" w:date="2021-10-15T10:03:00Z"/>
              </w:rPr>
            </w:pPr>
            <w:ins w:id="37" w:author="Huawei-Yaping" w:date="2021-10-15T10:04:00Z">
              <w:r w:rsidRPr="008B35F7">
                <w:t>No</w:t>
              </w:r>
            </w:ins>
          </w:p>
        </w:tc>
      </w:tr>
      <w:tr w:rsidR="00D8257A" w:rsidRPr="008B35F7" w14:paraId="3508A8D0" w14:textId="77777777" w:rsidTr="009E0EE5">
        <w:trPr>
          <w:trHeight w:val="47"/>
          <w:ins w:id="38" w:author="Huawei-Yaping" w:date="2021-10-15T10:03:00Z"/>
        </w:trPr>
        <w:tc>
          <w:tcPr>
            <w:tcW w:w="1985" w:type="dxa"/>
            <w:tcBorders>
              <w:top w:val="nil"/>
              <w:bottom w:val="single" w:sz="4" w:space="0" w:color="auto"/>
            </w:tcBorders>
            <w:shd w:val="clear" w:color="auto" w:fill="auto"/>
          </w:tcPr>
          <w:p w14:paraId="1B83C968" w14:textId="77777777" w:rsidR="00D8257A" w:rsidRPr="008B35F7" w:rsidRDefault="00D8257A" w:rsidP="009260C5">
            <w:pPr>
              <w:pStyle w:val="TAC"/>
              <w:rPr>
                <w:ins w:id="39" w:author="Huawei-Yaping" w:date="2021-10-15T10:03:00Z"/>
              </w:rPr>
            </w:pPr>
          </w:p>
        </w:tc>
        <w:tc>
          <w:tcPr>
            <w:tcW w:w="1701" w:type="dxa"/>
          </w:tcPr>
          <w:p w14:paraId="29D261E4" w14:textId="0B785DC8" w:rsidR="00D8257A" w:rsidRPr="008B35F7" w:rsidRDefault="00746C7C" w:rsidP="00746C7C">
            <w:pPr>
              <w:pStyle w:val="TAC"/>
              <w:rPr>
                <w:ins w:id="40" w:author="Huawei-Yaping" w:date="2021-10-15T10:03:00Z"/>
              </w:rPr>
            </w:pPr>
            <w:ins w:id="41" w:author="Huawei-Yaping" w:date="2021-10-15T10:03:00Z">
              <w:r w:rsidRPr="008B35F7">
                <w:t>DC_</w:t>
              </w:r>
            </w:ins>
            <w:ins w:id="42" w:author="Huawei-Yaping" w:date="2021-10-15T10:04:00Z">
              <w:r>
                <w:t>7</w:t>
              </w:r>
            </w:ins>
            <w:ins w:id="43" w:author="Huawei-Yaping" w:date="2021-10-15T10:03:00Z">
              <w:r w:rsidRPr="008B35F7">
                <w:t>A_n</w:t>
              </w:r>
            </w:ins>
            <w:ins w:id="44" w:author="Huawei-Yaping" w:date="2021-10-15T10:04:00Z">
              <w:r>
                <w:t>2</w:t>
              </w:r>
            </w:ins>
            <w:ins w:id="45" w:author="Huawei-Yaping" w:date="2021-10-15T10:03:00Z">
              <w:r w:rsidRPr="008B35F7">
                <w:t>8A</w:t>
              </w:r>
            </w:ins>
          </w:p>
        </w:tc>
        <w:tc>
          <w:tcPr>
            <w:tcW w:w="1418" w:type="dxa"/>
            <w:shd w:val="clear" w:color="auto" w:fill="auto"/>
          </w:tcPr>
          <w:p w14:paraId="070229C5" w14:textId="350C1FC1" w:rsidR="00D8257A" w:rsidRPr="008B35F7" w:rsidRDefault="00746C7C" w:rsidP="009260C5">
            <w:pPr>
              <w:pStyle w:val="TAC"/>
              <w:rPr>
                <w:ins w:id="46" w:author="Huawei-Yaping" w:date="2021-10-15T10:03:00Z"/>
              </w:rPr>
            </w:pPr>
            <w:ins w:id="47" w:author="Huawei-Yaping" w:date="2021-10-15T10:04:00Z">
              <w:r w:rsidRPr="008B35F7">
                <w:t>CA_1A-7A</w:t>
              </w:r>
            </w:ins>
          </w:p>
        </w:tc>
        <w:tc>
          <w:tcPr>
            <w:tcW w:w="1418" w:type="dxa"/>
          </w:tcPr>
          <w:p w14:paraId="7909180B" w14:textId="354691DC" w:rsidR="00D8257A" w:rsidRPr="008B35F7" w:rsidRDefault="00746C7C" w:rsidP="009260C5">
            <w:pPr>
              <w:pStyle w:val="TAC"/>
              <w:rPr>
                <w:ins w:id="48" w:author="Huawei-Yaping" w:date="2021-10-15T10:03:00Z"/>
              </w:rPr>
            </w:pPr>
            <w:ins w:id="49" w:author="Huawei-Yaping" w:date="2021-10-15T10:04:00Z">
              <w:r>
                <w:rPr>
                  <w:lang w:eastAsia="zh-CN"/>
                </w:rPr>
                <w:t>n28A</w:t>
              </w:r>
            </w:ins>
          </w:p>
        </w:tc>
        <w:tc>
          <w:tcPr>
            <w:tcW w:w="1418" w:type="dxa"/>
          </w:tcPr>
          <w:p w14:paraId="6CEC6803" w14:textId="22434CB3" w:rsidR="00D8257A" w:rsidRPr="008B35F7" w:rsidRDefault="00746C7C" w:rsidP="009260C5">
            <w:pPr>
              <w:pStyle w:val="TAC"/>
              <w:rPr>
                <w:ins w:id="50" w:author="Huawei-Yaping" w:date="2021-10-15T10:03:00Z"/>
                <w:lang w:eastAsia="zh-CN"/>
              </w:rPr>
            </w:pPr>
            <w:ins w:id="51" w:author="Huawei-Yaping" w:date="2021-10-15T10:04:00Z">
              <w:r>
                <w:rPr>
                  <w:rFonts w:hint="eastAsia"/>
                  <w:lang w:eastAsia="zh-CN"/>
                </w:rPr>
                <w:t>7</w:t>
              </w:r>
              <w:r>
                <w:rPr>
                  <w:lang w:eastAsia="zh-CN"/>
                </w:rPr>
                <w:t>A</w:t>
              </w:r>
            </w:ins>
          </w:p>
        </w:tc>
        <w:tc>
          <w:tcPr>
            <w:tcW w:w="1418" w:type="dxa"/>
          </w:tcPr>
          <w:p w14:paraId="445F2B68" w14:textId="15B2ABA4" w:rsidR="00D8257A" w:rsidRPr="008B35F7" w:rsidRDefault="00746C7C" w:rsidP="009260C5">
            <w:pPr>
              <w:pStyle w:val="TAC"/>
              <w:rPr>
                <w:ins w:id="52" w:author="Huawei-Yaping" w:date="2021-10-15T10:03:00Z"/>
              </w:rPr>
            </w:pPr>
            <w:ins w:id="53" w:author="Huawei-Yaping" w:date="2021-10-15T10:04:00Z">
              <w:r>
                <w:rPr>
                  <w:lang w:eastAsia="zh-CN"/>
                </w:rPr>
                <w:t>n28A</w:t>
              </w:r>
            </w:ins>
          </w:p>
        </w:tc>
        <w:tc>
          <w:tcPr>
            <w:tcW w:w="1418" w:type="dxa"/>
          </w:tcPr>
          <w:p w14:paraId="1211196A" w14:textId="1DFAA450" w:rsidR="00D8257A" w:rsidRPr="008B35F7" w:rsidRDefault="00F5501B" w:rsidP="009260C5">
            <w:pPr>
              <w:pStyle w:val="TAC"/>
              <w:rPr>
                <w:ins w:id="54" w:author="Huawei-Yaping" w:date="2021-10-15T10:03:00Z"/>
              </w:rPr>
            </w:pPr>
            <w:ins w:id="55" w:author="Huawei-Yaping" w:date="2021-10-15T10:05:00Z">
              <w:r w:rsidRPr="008B35F7">
                <w:t>No</w:t>
              </w:r>
            </w:ins>
          </w:p>
        </w:tc>
      </w:tr>
      <w:tr w:rsidR="00D8257A" w:rsidRPr="008B35F7" w14:paraId="614D85F7" w14:textId="77777777" w:rsidTr="009E0EE5">
        <w:trPr>
          <w:trHeight w:val="47"/>
        </w:trPr>
        <w:tc>
          <w:tcPr>
            <w:tcW w:w="1985" w:type="dxa"/>
            <w:tcBorders>
              <w:top w:val="single" w:sz="4" w:space="0" w:color="auto"/>
              <w:bottom w:val="nil"/>
            </w:tcBorders>
            <w:shd w:val="clear" w:color="auto" w:fill="auto"/>
          </w:tcPr>
          <w:p w14:paraId="7BB7725D" w14:textId="77777777" w:rsidR="00D8257A" w:rsidRPr="008B35F7" w:rsidRDefault="00D8257A" w:rsidP="009260C5">
            <w:pPr>
              <w:pStyle w:val="TAC"/>
              <w:rPr>
                <w:lang w:eastAsia="fi-FI"/>
              </w:rPr>
            </w:pPr>
            <w:r w:rsidRPr="008B35F7">
              <w:t>DC_1A-7A_n78A</w:t>
            </w:r>
          </w:p>
        </w:tc>
        <w:tc>
          <w:tcPr>
            <w:tcW w:w="1701" w:type="dxa"/>
          </w:tcPr>
          <w:p w14:paraId="47AB4B00" w14:textId="77777777" w:rsidR="00D8257A" w:rsidRPr="008B35F7" w:rsidRDefault="00D8257A" w:rsidP="009260C5">
            <w:pPr>
              <w:pStyle w:val="TAC"/>
              <w:rPr>
                <w:lang w:eastAsia="fi-FI"/>
              </w:rPr>
            </w:pPr>
            <w:r w:rsidRPr="008B35F7">
              <w:t>DC_1A_n78A</w:t>
            </w:r>
          </w:p>
        </w:tc>
        <w:tc>
          <w:tcPr>
            <w:tcW w:w="1418" w:type="dxa"/>
            <w:shd w:val="clear" w:color="auto" w:fill="auto"/>
          </w:tcPr>
          <w:p w14:paraId="11692A86" w14:textId="77777777" w:rsidR="00D8257A" w:rsidRPr="008B35F7" w:rsidRDefault="00D8257A" w:rsidP="009260C5">
            <w:pPr>
              <w:pStyle w:val="TAC"/>
              <w:rPr>
                <w:lang w:eastAsia="fi-FI"/>
              </w:rPr>
            </w:pPr>
            <w:r w:rsidRPr="008B35F7">
              <w:t>CA_1A-7A</w:t>
            </w:r>
          </w:p>
        </w:tc>
        <w:tc>
          <w:tcPr>
            <w:tcW w:w="1418" w:type="dxa"/>
          </w:tcPr>
          <w:p w14:paraId="0A912343" w14:textId="77777777" w:rsidR="00D8257A" w:rsidRPr="008B35F7" w:rsidRDefault="00D8257A" w:rsidP="009260C5">
            <w:pPr>
              <w:pStyle w:val="TAC"/>
              <w:rPr>
                <w:lang w:eastAsia="fi-FI"/>
              </w:rPr>
            </w:pPr>
            <w:r w:rsidRPr="008B35F7">
              <w:t>n78A</w:t>
            </w:r>
          </w:p>
        </w:tc>
        <w:tc>
          <w:tcPr>
            <w:tcW w:w="1418" w:type="dxa"/>
          </w:tcPr>
          <w:p w14:paraId="7D0266E0" w14:textId="77777777" w:rsidR="00D8257A" w:rsidRPr="008B35F7" w:rsidRDefault="00D8257A" w:rsidP="009260C5">
            <w:pPr>
              <w:pStyle w:val="TAC"/>
            </w:pPr>
            <w:r w:rsidRPr="008B35F7">
              <w:t>1A</w:t>
            </w:r>
          </w:p>
        </w:tc>
        <w:tc>
          <w:tcPr>
            <w:tcW w:w="1418" w:type="dxa"/>
          </w:tcPr>
          <w:p w14:paraId="60319FA7" w14:textId="77777777" w:rsidR="00D8257A" w:rsidRPr="008B35F7" w:rsidRDefault="00D8257A" w:rsidP="009260C5">
            <w:pPr>
              <w:pStyle w:val="TAC"/>
            </w:pPr>
            <w:r w:rsidRPr="008B35F7">
              <w:t>n78A</w:t>
            </w:r>
          </w:p>
        </w:tc>
        <w:tc>
          <w:tcPr>
            <w:tcW w:w="1418" w:type="dxa"/>
          </w:tcPr>
          <w:p w14:paraId="6AC6A24E" w14:textId="77777777" w:rsidR="00D8257A" w:rsidRPr="008B35F7" w:rsidRDefault="00D8257A" w:rsidP="009260C5">
            <w:pPr>
              <w:pStyle w:val="TAC"/>
            </w:pPr>
            <w:r w:rsidRPr="008B35F7">
              <w:t>No</w:t>
            </w:r>
          </w:p>
        </w:tc>
      </w:tr>
      <w:tr w:rsidR="00D8257A" w:rsidRPr="008B35F7" w14:paraId="45767334" w14:textId="77777777" w:rsidTr="009260C5">
        <w:trPr>
          <w:trHeight w:val="47"/>
        </w:trPr>
        <w:tc>
          <w:tcPr>
            <w:tcW w:w="1985" w:type="dxa"/>
            <w:tcBorders>
              <w:top w:val="nil"/>
              <w:bottom w:val="single" w:sz="4" w:space="0" w:color="auto"/>
            </w:tcBorders>
            <w:shd w:val="clear" w:color="auto" w:fill="auto"/>
          </w:tcPr>
          <w:p w14:paraId="761949D7" w14:textId="77777777" w:rsidR="00D8257A" w:rsidRPr="008B35F7" w:rsidRDefault="00D8257A" w:rsidP="009260C5">
            <w:pPr>
              <w:pStyle w:val="TAC"/>
              <w:rPr>
                <w:lang w:eastAsia="fi-FI"/>
              </w:rPr>
            </w:pPr>
          </w:p>
        </w:tc>
        <w:tc>
          <w:tcPr>
            <w:tcW w:w="1701" w:type="dxa"/>
          </w:tcPr>
          <w:p w14:paraId="4332B9A3" w14:textId="77777777" w:rsidR="00D8257A" w:rsidRPr="008B35F7" w:rsidRDefault="00D8257A" w:rsidP="009260C5">
            <w:pPr>
              <w:pStyle w:val="TAC"/>
              <w:rPr>
                <w:lang w:eastAsia="fi-FI"/>
              </w:rPr>
            </w:pPr>
            <w:r w:rsidRPr="008B35F7">
              <w:t>DC_7A_n78A</w:t>
            </w:r>
          </w:p>
        </w:tc>
        <w:tc>
          <w:tcPr>
            <w:tcW w:w="1418" w:type="dxa"/>
            <w:shd w:val="clear" w:color="auto" w:fill="auto"/>
          </w:tcPr>
          <w:p w14:paraId="0C0877DD" w14:textId="77777777" w:rsidR="00D8257A" w:rsidRPr="008B35F7" w:rsidRDefault="00D8257A" w:rsidP="009260C5">
            <w:pPr>
              <w:pStyle w:val="TAC"/>
              <w:rPr>
                <w:lang w:eastAsia="fi-FI"/>
              </w:rPr>
            </w:pPr>
            <w:r w:rsidRPr="008B35F7">
              <w:t>CA_1A-7A</w:t>
            </w:r>
          </w:p>
        </w:tc>
        <w:tc>
          <w:tcPr>
            <w:tcW w:w="1418" w:type="dxa"/>
          </w:tcPr>
          <w:p w14:paraId="3BEAFE00" w14:textId="77777777" w:rsidR="00D8257A" w:rsidRPr="008B35F7" w:rsidRDefault="00D8257A" w:rsidP="009260C5">
            <w:pPr>
              <w:pStyle w:val="TAC"/>
              <w:rPr>
                <w:lang w:eastAsia="fi-FI"/>
              </w:rPr>
            </w:pPr>
            <w:r w:rsidRPr="008B35F7">
              <w:t>n78A</w:t>
            </w:r>
          </w:p>
        </w:tc>
        <w:tc>
          <w:tcPr>
            <w:tcW w:w="1418" w:type="dxa"/>
          </w:tcPr>
          <w:p w14:paraId="411F1FFD" w14:textId="77777777" w:rsidR="00D8257A" w:rsidRPr="008B35F7" w:rsidRDefault="00D8257A" w:rsidP="009260C5">
            <w:pPr>
              <w:pStyle w:val="TAC"/>
            </w:pPr>
            <w:r w:rsidRPr="008B35F7">
              <w:t>7A</w:t>
            </w:r>
          </w:p>
        </w:tc>
        <w:tc>
          <w:tcPr>
            <w:tcW w:w="1418" w:type="dxa"/>
          </w:tcPr>
          <w:p w14:paraId="621B0C84" w14:textId="77777777" w:rsidR="00D8257A" w:rsidRPr="008B35F7" w:rsidRDefault="00D8257A" w:rsidP="009260C5">
            <w:pPr>
              <w:pStyle w:val="TAC"/>
            </w:pPr>
            <w:r w:rsidRPr="008B35F7">
              <w:t>n78A</w:t>
            </w:r>
          </w:p>
        </w:tc>
        <w:tc>
          <w:tcPr>
            <w:tcW w:w="1418" w:type="dxa"/>
          </w:tcPr>
          <w:p w14:paraId="42BC1B77" w14:textId="77777777" w:rsidR="00D8257A" w:rsidRPr="008B35F7" w:rsidRDefault="00D8257A" w:rsidP="009260C5">
            <w:pPr>
              <w:pStyle w:val="TAC"/>
            </w:pPr>
            <w:r w:rsidRPr="008B35F7">
              <w:t>No</w:t>
            </w:r>
          </w:p>
        </w:tc>
      </w:tr>
      <w:tr w:rsidR="00D8257A" w:rsidRPr="008B35F7" w14:paraId="4D93150F" w14:textId="77777777" w:rsidTr="009260C5">
        <w:trPr>
          <w:trHeight w:val="47"/>
        </w:trPr>
        <w:tc>
          <w:tcPr>
            <w:tcW w:w="1985" w:type="dxa"/>
            <w:vMerge w:val="restart"/>
            <w:tcBorders>
              <w:top w:val="nil"/>
            </w:tcBorders>
            <w:shd w:val="clear" w:color="auto" w:fill="auto"/>
          </w:tcPr>
          <w:p w14:paraId="6C2E7CF6" w14:textId="77777777" w:rsidR="00D8257A" w:rsidRPr="008B35F7" w:rsidRDefault="00D8257A" w:rsidP="009260C5">
            <w:pPr>
              <w:pStyle w:val="TAC"/>
              <w:rPr>
                <w:lang w:eastAsia="fi-FI"/>
              </w:rPr>
            </w:pPr>
            <w:r w:rsidRPr="008B35F7">
              <w:t>DC_1A-8A_n3A</w:t>
            </w:r>
          </w:p>
        </w:tc>
        <w:tc>
          <w:tcPr>
            <w:tcW w:w="1701" w:type="dxa"/>
          </w:tcPr>
          <w:p w14:paraId="4E7CD8DC" w14:textId="77777777" w:rsidR="00D8257A" w:rsidRPr="008B35F7" w:rsidRDefault="00D8257A" w:rsidP="009260C5">
            <w:pPr>
              <w:pStyle w:val="TAC"/>
            </w:pPr>
            <w:r w:rsidRPr="008B35F7">
              <w:t>DC_1A_n3A</w:t>
            </w:r>
          </w:p>
        </w:tc>
        <w:tc>
          <w:tcPr>
            <w:tcW w:w="1418" w:type="dxa"/>
            <w:shd w:val="clear" w:color="auto" w:fill="auto"/>
            <w:vAlign w:val="bottom"/>
          </w:tcPr>
          <w:p w14:paraId="2698548D" w14:textId="77777777" w:rsidR="00D8257A" w:rsidRPr="008B35F7" w:rsidRDefault="00D8257A" w:rsidP="009260C5">
            <w:pPr>
              <w:pStyle w:val="TAC"/>
            </w:pPr>
            <w:r w:rsidRPr="008B35F7">
              <w:t>CA_1A-8A</w:t>
            </w:r>
          </w:p>
        </w:tc>
        <w:tc>
          <w:tcPr>
            <w:tcW w:w="1418" w:type="dxa"/>
            <w:vAlign w:val="bottom"/>
          </w:tcPr>
          <w:p w14:paraId="3CF07CE4" w14:textId="77777777" w:rsidR="00D8257A" w:rsidRPr="008B35F7" w:rsidRDefault="00D8257A" w:rsidP="009260C5">
            <w:pPr>
              <w:pStyle w:val="TAC"/>
            </w:pPr>
            <w:r w:rsidRPr="008B35F7">
              <w:t>n3A</w:t>
            </w:r>
          </w:p>
        </w:tc>
        <w:tc>
          <w:tcPr>
            <w:tcW w:w="1418" w:type="dxa"/>
            <w:vAlign w:val="bottom"/>
          </w:tcPr>
          <w:p w14:paraId="70F3FE3B" w14:textId="77777777" w:rsidR="00D8257A" w:rsidRPr="008B35F7" w:rsidRDefault="00D8257A" w:rsidP="009260C5">
            <w:pPr>
              <w:pStyle w:val="TAC"/>
            </w:pPr>
            <w:r w:rsidRPr="008B35F7">
              <w:t>1A</w:t>
            </w:r>
          </w:p>
        </w:tc>
        <w:tc>
          <w:tcPr>
            <w:tcW w:w="1418" w:type="dxa"/>
            <w:vAlign w:val="bottom"/>
          </w:tcPr>
          <w:p w14:paraId="5B6D219B" w14:textId="77777777" w:rsidR="00D8257A" w:rsidRPr="008B35F7" w:rsidRDefault="00D8257A" w:rsidP="009260C5">
            <w:pPr>
              <w:pStyle w:val="TAC"/>
            </w:pPr>
            <w:r w:rsidRPr="008B35F7">
              <w:t>n3A</w:t>
            </w:r>
          </w:p>
        </w:tc>
        <w:tc>
          <w:tcPr>
            <w:tcW w:w="1418" w:type="dxa"/>
          </w:tcPr>
          <w:p w14:paraId="04AF2109" w14:textId="77777777" w:rsidR="00D8257A" w:rsidRPr="008B35F7" w:rsidRDefault="00D8257A" w:rsidP="009260C5">
            <w:pPr>
              <w:pStyle w:val="TAC"/>
            </w:pPr>
            <w:r w:rsidRPr="008B35F7">
              <w:t>No</w:t>
            </w:r>
          </w:p>
        </w:tc>
      </w:tr>
      <w:tr w:rsidR="00D8257A" w:rsidRPr="008B35F7" w14:paraId="2AEF9905" w14:textId="77777777" w:rsidTr="009260C5">
        <w:trPr>
          <w:trHeight w:val="47"/>
        </w:trPr>
        <w:tc>
          <w:tcPr>
            <w:tcW w:w="1985" w:type="dxa"/>
            <w:vMerge/>
            <w:tcBorders>
              <w:bottom w:val="single" w:sz="4" w:space="0" w:color="auto"/>
            </w:tcBorders>
            <w:shd w:val="clear" w:color="auto" w:fill="auto"/>
          </w:tcPr>
          <w:p w14:paraId="1E9BC288" w14:textId="77777777" w:rsidR="00D8257A" w:rsidRPr="008B35F7" w:rsidRDefault="00D8257A" w:rsidP="009260C5">
            <w:pPr>
              <w:pStyle w:val="TAC"/>
              <w:rPr>
                <w:lang w:eastAsia="fi-FI"/>
              </w:rPr>
            </w:pPr>
          </w:p>
        </w:tc>
        <w:tc>
          <w:tcPr>
            <w:tcW w:w="1701" w:type="dxa"/>
          </w:tcPr>
          <w:p w14:paraId="5882AC54" w14:textId="77777777" w:rsidR="00D8257A" w:rsidRPr="008B35F7" w:rsidRDefault="00D8257A" w:rsidP="009260C5">
            <w:pPr>
              <w:pStyle w:val="TAC"/>
            </w:pPr>
            <w:r w:rsidRPr="008B35F7">
              <w:t>DC_8A_n3A</w:t>
            </w:r>
          </w:p>
        </w:tc>
        <w:tc>
          <w:tcPr>
            <w:tcW w:w="1418" w:type="dxa"/>
            <w:shd w:val="clear" w:color="auto" w:fill="auto"/>
            <w:vAlign w:val="bottom"/>
          </w:tcPr>
          <w:p w14:paraId="2819F2F3" w14:textId="77777777" w:rsidR="00D8257A" w:rsidRPr="008B35F7" w:rsidRDefault="00D8257A" w:rsidP="009260C5">
            <w:pPr>
              <w:pStyle w:val="TAC"/>
            </w:pPr>
            <w:r w:rsidRPr="008B35F7">
              <w:t>CA_1A-8A</w:t>
            </w:r>
          </w:p>
        </w:tc>
        <w:tc>
          <w:tcPr>
            <w:tcW w:w="1418" w:type="dxa"/>
            <w:vAlign w:val="bottom"/>
          </w:tcPr>
          <w:p w14:paraId="068A255B" w14:textId="77777777" w:rsidR="00D8257A" w:rsidRPr="008B35F7" w:rsidRDefault="00D8257A" w:rsidP="009260C5">
            <w:pPr>
              <w:pStyle w:val="TAC"/>
            </w:pPr>
            <w:r w:rsidRPr="008B35F7">
              <w:t>n3A</w:t>
            </w:r>
          </w:p>
        </w:tc>
        <w:tc>
          <w:tcPr>
            <w:tcW w:w="1418" w:type="dxa"/>
            <w:vAlign w:val="bottom"/>
          </w:tcPr>
          <w:p w14:paraId="7CC7B5B3" w14:textId="77777777" w:rsidR="00D8257A" w:rsidRPr="008B35F7" w:rsidRDefault="00D8257A" w:rsidP="009260C5">
            <w:pPr>
              <w:pStyle w:val="TAC"/>
            </w:pPr>
            <w:r w:rsidRPr="008B35F7">
              <w:t>8A</w:t>
            </w:r>
          </w:p>
        </w:tc>
        <w:tc>
          <w:tcPr>
            <w:tcW w:w="1418" w:type="dxa"/>
            <w:vAlign w:val="bottom"/>
          </w:tcPr>
          <w:p w14:paraId="14928339" w14:textId="77777777" w:rsidR="00D8257A" w:rsidRPr="008B35F7" w:rsidRDefault="00D8257A" w:rsidP="009260C5">
            <w:pPr>
              <w:pStyle w:val="TAC"/>
            </w:pPr>
            <w:r w:rsidRPr="008B35F7">
              <w:t>n3A</w:t>
            </w:r>
          </w:p>
        </w:tc>
        <w:tc>
          <w:tcPr>
            <w:tcW w:w="1418" w:type="dxa"/>
          </w:tcPr>
          <w:p w14:paraId="53C0EA76" w14:textId="77777777" w:rsidR="00D8257A" w:rsidRPr="008B35F7" w:rsidRDefault="00D8257A" w:rsidP="009260C5">
            <w:pPr>
              <w:pStyle w:val="TAC"/>
            </w:pPr>
            <w:r w:rsidRPr="008B35F7">
              <w:t>No</w:t>
            </w:r>
          </w:p>
        </w:tc>
      </w:tr>
      <w:tr w:rsidR="00D8257A" w:rsidRPr="008B35F7" w14:paraId="5CF62BA4" w14:textId="77777777" w:rsidTr="009260C5">
        <w:trPr>
          <w:trHeight w:val="47"/>
        </w:trPr>
        <w:tc>
          <w:tcPr>
            <w:tcW w:w="1985" w:type="dxa"/>
            <w:tcBorders>
              <w:bottom w:val="nil"/>
            </w:tcBorders>
            <w:shd w:val="clear" w:color="auto" w:fill="auto"/>
          </w:tcPr>
          <w:p w14:paraId="44CE1AB9" w14:textId="77777777" w:rsidR="00D8257A" w:rsidRPr="008B35F7" w:rsidRDefault="00D8257A" w:rsidP="009260C5">
            <w:pPr>
              <w:pStyle w:val="TAC"/>
              <w:rPr>
                <w:lang w:eastAsia="fi-FI"/>
              </w:rPr>
            </w:pPr>
            <w:r w:rsidRPr="008B35F7">
              <w:t>DC_1A-8A_n78A</w:t>
            </w:r>
          </w:p>
        </w:tc>
        <w:tc>
          <w:tcPr>
            <w:tcW w:w="1701" w:type="dxa"/>
          </w:tcPr>
          <w:p w14:paraId="31E4171B" w14:textId="77777777" w:rsidR="00D8257A" w:rsidRPr="008B35F7" w:rsidRDefault="00D8257A" w:rsidP="009260C5">
            <w:pPr>
              <w:pStyle w:val="TAC"/>
              <w:rPr>
                <w:lang w:eastAsia="fi-FI"/>
              </w:rPr>
            </w:pPr>
            <w:r w:rsidRPr="008B35F7">
              <w:t>DC_1A_n78A</w:t>
            </w:r>
          </w:p>
        </w:tc>
        <w:tc>
          <w:tcPr>
            <w:tcW w:w="1418" w:type="dxa"/>
            <w:shd w:val="clear" w:color="auto" w:fill="auto"/>
            <w:vAlign w:val="bottom"/>
          </w:tcPr>
          <w:p w14:paraId="16572FDE" w14:textId="77777777" w:rsidR="00D8257A" w:rsidRPr="008B35F7" w:rsidRDefault="00D8257A" w:rsidP="009260C5">
            <w:pPr>
              <w:pStyle w:val="TAC"/>
              <w:rPr>
                <w:lang w:eastAsia="fi-FI"/>
              </w:rPr>
            </w:pPr>
            <w:r w:rsidRPr="008B35F7">
              <w:t>CA_1A-8A</w:t>
            </w:r>
          </w:p>
        </w:tc>
        <w:tc>
          <w:tcPr>
            <w:tcW w:w="1418" w:type="dxa"/>
            <w:vAlign w:val="bottom"/>
          </w:tcPr>
          <w:p w14:paraId="29D40EF2" w14:textId="77777777" w:rsidR="00D8257A" w:rsidRPr="008B35F7" w:rsidRDefault="00D8257A" w:rsidP="009260C5">
            <w:pPr>
              <w:pStyle w:val="TAC"/>
              <w:rPr>
                <w:lang w:eastAsia="fi-FI"/>
              </w:rPr>
            </w:pPr>
            <w:r w:rsidRPr="008B35F7">
              <w:t>n78A</w:t>
            </w:r>
          </w:p>
        </w:tc>
        <w:tc>
          <w:tcPr>
            <w:tcW w:w="1418" w:type="dxa"/>
            <w:vAlign w:val="bottom"/>
          </w:tcPr>
          <w:p w14:paraId="474E35B3" w14:textId="77777777" w:rsidR="00D8257A" w:rsidRPr="008B35F7" w:rsidRDefault="00D8257A" w:rsidP="009260C5">
            <w:pPr>
              <w:pStyle w:val="TAC"/>
            </w:pPr>
            <w:r w:rsidRPr="008B35F7">
              <w:t>1A</w:t>
            </w:r>
          </w:p>
        </w:tc>
        <w:tc>
          <w:tcPr>
            <w:tcW w:w="1418" w:type="dxa"/>
          </w:tcPr>
          <w:p w14:paraId="1E6F016D" w14:textId="77777777" w:rsidR="00D8257A" w:rsidRPr="008B35F7" w:rsidRDefault="00D8257A" w:rsidP="009260C5">
            <w:pPr>
              <w:pStyle w:val="TAC"/>
            </w:pPr>
            <w:r w:rsidRPr="008B35F7">
              <w:t>n78A</w:t>
            </w:r>
          </w:p>
        </w:tc>
        <w:tc>
          <w:tcPr>
            <w:tcW w:w="1418" w:type="dxa"/>
          </w:tcPr>
          <w:p w14:paraId="23966D91" w14:textId="77777777" w:rsidR="00D8257A" w:rsidRPr="008B35F7" w:rsidRDefault="00D8257A" w:rsidP="009260C5">
            <w:pPr>
              <w:pStyle w:val="TAC"/>
            </w:pPr>
            <w:r w:rsidRPr="008B35F7">
              <w:t>No</w:t>
            </w:r>
          </w:p>
        </w:tc>
      </w:tr>
      <w:tr w:rsidR="00D8257A" w:rsidRPr="008B35F7" w14:paraId="0916537F" w14:textId="77777777" w:rsidTr="009260C5">
        <w:trPr>
          <w:trHeight w:val="47"/>
        </w:trPr>
        <w:tc>
          <w:tcPr>
            <w:tcW w:w="1985" w:type="dxa"/>
            <w:tcBorders>
              <w:top w:val="nil"/>
              <w:bottom w:val="single" w:sz="4" w:space="0" w:color="auto"/>
            </w:tcBorders>
            <w:shd w:val="clear" w:color="auto" w:fill="auto"/>
          </w:tcPr>
          <w:p w14:paraId="6AF515DB" w14:textId="77777777" w:rsidR="00D8257A" w:rsidRPr="008B35F7" w:rsidRDefault="00D8257A" w:rsidP="009260C5">
            <w:pPr>
              <w:pStyle w:val="TAC"/>
              <w:rPr>
                <w:lang w:eastAsia="fi-FI"/>
              </w:rPr>
            </w:pPr>
          </w:p>
        </w:tc>
        <w:tc>
          <w:tcPr>
            <w:tcW w:w="1701" w:type="dxa"/>
          </w:tcPr>
          <w:p w14:paraId="5754663F" w14:textId="77777777" w:rsidR="00D8257A" w:rsidRPr="008B35F7" w:rsidRDefault="00D8257A" w:rsidP="009260C5">
            <w:pPr>
              <w:pStyle w:val="TAC"/>
              <w:rPr>
                <w:lang w:eastAsia="fi-FI"/>
              </w:rPr>
            </w:pPr>
            <w:r w:rsidRPr="008B35F7">
              <w:t>DC_8A_n78A</w:t>
            </w:r>
          </w:p>
        </w:tc>
        <w:tc>
          <w:tcPr>
            <w:tcW w:w="1418" w:type="dxa"/>
            <w:shd w:val="clear" w:color="auto" w:fill="auto"/>
            <w:vAlign w:val="bottom"/>
          </w:tcPr>
          <w:p w14:paraId="5BE36A1C" w14:textId="77777777" w:rsidR="00D8257A" w:rsidRPr="008B35F7" w:rsidRDefault="00D8257A" w:rsidP="009260C5">
            <w:pPr>
              <w:pStyle w:val="TAC"/>
              <w:rPr>
                <w:lang w:eastAsia="fi-FI"/>
              </w:rPr>
            </w:pPr>
            <w:r w:rsidRPr="008B35F7">
              <w:t>CA_1A-8A</w:t>
            </w:r>
          </w:p>
        </w:tc>
        <w:tc>
          <w:tcPr>
            <w:tcW w:w="1418" w:type="dxa"/>
            <w:vAlign w:val="bottom"/>
          </w:tcPr>
          <w:p w14:paraId="3E6A8B3D" w14:textId="77777777" w:rsidR="00D8257A" w:rsidRPr="008B35F7" w:rsidRDefault="00D8257A" w:rsidP="009260C5">
            <w:pPr>
              <w:pStyle w:val="TAC"/>
              <w:rPr>
                <w:lang w:eastAsia="fi-FI"/>
              </w:rPr>
            </w:pPr>
            <w:r w:rsidRPr="008B35F7">
              <w:t>n78A</w:t>
            </w:r>
          </w:p>
        </w:tc>
        <w:tc>
          <w:tcPr>
            <w:tcW w:w="1418" w:type="dxa"/>
            <w:vAlign w:val="bottom"/>
          </w:tcPr>
          <w:p w14:paraId="186C7F8D" w14:textId="77777777" w:rsidR="00D8257A" w:rsidRPr="008B35F7" w:rsidRDefault="00D8257A" w:rsidP="009260C5">
            <w:pPr>
              <w:pStyle w:val="TAC"/>
            </w:pPr>
            <w:r w:rsidRPr="008B35F7">
              <w:t>8A</w:t>
            </w:r>
          </w:p>
        </w:tc>
        <w:tc>
          <w:tcPr>
            <w:tcW w:w="1418" w:type="dxa"/>
          </w:tcPr>
          <w:p w14:paraId="1565F647" w14:textId="77777777" w:rsidR="00D8257A" w:rsidRPr="008B35F7" w:rsidRDefault="00D8257A" w:rsidP="009260C5">
            <w:pPr>
              <w:pStyle w:val="TAC"/>
            </w:pPr>
            <w:r w:rsidRPr="008B35F7">
              <w:t>n78A</w:t>
            </w:r>
          </w:p>
        </w:tc>
        <w:tc>
          <w:tcPr>
            <w:tcW w:w="1418" w:type="dxa"/>
          </w:tcPr>
          <w:p w14:paraId="03A5C229" w14:textId="77777777" w:rsidR="00D8257A" w:rsidRPr="008B35F7" w:rsidRDefault="00D8257A" w:rsidP="009260C5">
            <w:pPr>
              <w:pStyle w:val="TAC"/>
            </w:pPr>
            <w:r w:rsidRPr="008B35F7">
              <w:t>No</w:t>
            </w:r>
          </w:p>
        </w:tc>
      </w:tr>
      <w:tr w:rsidR="00D8257A" w:rsidRPr="008B35F7" w14:paraId="12A5D18C" w14:textId="77777777" w:rsidTr="009260C5">
        <w:trPr>
          <w:trHeight w:val="47"/>
        </w:trPr>
        <w:tc>
          <w:tcPr>
            <w:tcW w:w="1985" w:type="dxa"/>
            <w:tcBorders>
              <w:top w:val="nil"/>
              <w:bottom w:val="nil"/>
            </w:tcBorders>
            <w:shd w:val="clear" w:color="auto" w:fill="auto"/>
          </w:tcPr>
          <w:p w14:paraId="388DF63F" w14:textId="77777777" w:rsidR="00D8257A" w:rsidRPr="008B35F7" w:rsidRDefault="00D8257A" w:rsidP="009260C5">
            <w:pPr>
              <w:pStyle w:val="TAC"/>
              <w:rPr>
                <w:lang w:eastAsia="fi-FI"/>
              </w:rPr>
            </w:pPr>
            <w:r w:rsidRPr="00732F76">
              <w:rPr>
                <w:color w:val="FF0000"/>
                <w:lang w:eastAsia="fi-FI"/>
              </w:rPr>
              <w:t>DC_1A-8A_n78(2A)</w:t>
            </w:r>
          </w:p>
        </w:tc>
        <w:tc>
          <w:tcPr>
            <w:tcW w:w="1701" w:type="dxa"/>
          </w:tcPr>
          <w:p w14:paraId="392C90D3" w14:textId="77777777" w:rsidR="00D8257A" w:rsidRPr="008B35F7" w:rsidRDefault="00D8257A" w:rsidP="009260C5">
            <w:pPr>
              <w:pStyle w:val="TAC"/>
              <w:rPr>
                <w:lang w:eastAsia="zh-CN"/>
              </w:rPr>
            </w:pPr>
            <w:r w:rsidRPr="00732F76">
              <w:rPr>
                <w:color w:val="FF0000"/>
              </w:rPr>
              <w:t>DC_1A_n78A</w:t>
            </w:r>
          </w:p>
        </w:tc>
        <w:tc>
          <w:tcPr>
            <w:tcW w:w="1418" w:type="dxa"/>
            <w:shd w:val="clear" w:color="auto" w:fill="auto"/>
            <w:vAlign w:val="bottom"/>
          </w:tcPr>
          <w:p w14:paraId="7DBCC27E" w14:textId="77777777" w:rsidR="00D8257A" w:rsidRPr="008B35F7" w:rsidRDefault="00D8257A" w:rsidP="009260C5">
            <w:pPr>
              <w:pStyle w:val="TAC"/>
              <w:rPr>
                <w:rFonts w:eastAsia="宋体"/>
                <w:lang w:eastAsia="zh-CN"/>
              </w:rPr>
            </w:pPr>
            <w:r w:rsidRPr="00732F76">
              <w:rPr>
                <w:color w:val="FF0000"/>
              </w:rPr>
              <w:t>CA_1A-8A</w:t>
            </w:r>
          </w:p>
        </w:tc>
        <w:tc>
          <w:tcPr>
            <w:tcW w:w="1418" w:type="dxa"/>
            <w:vAlign w:val="bottom"/>
          </w:tcPr>
          <w:p w14:paraId="4D7E65CA" w14:textId="77777777" w:rsidR="00D8257A" w:rsidRPr="008B35F7" w:rsidRDefault="00D8257A" w:rsidP="009260C5">
            <w:pPr>
              <w:pStyle w:val="TAC"/>
              <w:rPr>
                <w:lang w:eastAsia="fi-FI"/>
              </w:rPr>
            </w:pPr>
            <w:r w:rsidRPr="00732F76">
              <w:rPr>
                <w:color w:val="FF0000"/>
                <w:lang w:eastAsia="fi-FI"/>
              </w:rPr>
              <w:t>n78(2A)</w:t>
            </w:r>
          </w:p>
        </w:tc>
        <w:tc>
          <w:tcPr>
            <w:tcW w:w="1418" w:type="dxa"/>
            <w:vAlign w:val="bottom"/>
          </w:tcPr>
          <w:p w14:paraId="0513E6B4" w14:textId="77777777" w:rsidR="00D8257A" w:rsidRPr="008B35F7" w:rsidRDefault="00D8257A" w:rsidP="009260C5">
            <w:pPr>
              <w:pStyle w:val="TAC"/>
              <w:rPr>
                <w:lang w:eastAsia="zh-CN"/>
              </w:rPr>
            </w:pPr>
            <w:r w:rsidRPr="00732F76">
              <w:rPr>
                <w:rFonts w:hint="eastAsia"/>
                <w:color w:val="FF0000"/>
              </w:rPr>
              <w:t>1A</w:t>
            </w:r>
          </w:p>
        </w:tc>
        <w:tc>
          <w:tcPr>
            <w:tcW w:w="1418" w:type="dxa"/>
          </w:tcPr>
          <w:p w14:paraId="67864594" w14:textId="77777777" w:rsidR="00D8257A" w:rsidRPr="008B35F7" w:rsidRDefault="00D8257A" w:rsidP="009260C5">
            <w:pPr>
              <w:pStyle w:val="TAC"/>
              <w:rPr>
                <w:lang w:eastAsia="zh-CN"/>
              </w:rPr>
            </w:pPr>
            <w:r w:rsidRPr="00843400">
              <w:rPr>
                <w:rFonts w:ascii="Times New Roman" w:hAnsi="Times New Roman" w:hint="eastAsia"/>
                <w:color w:val="FF0000"/>
                <w:lang w:eastAsia="zh-CN"/>
              </w:rPr>
              <w:t xml:space="preserve"> </w:t>
            </w:r>
            <w:r w:rsidRPr="00732F76">
              <w:rPr>
                <w:color w:val="FF0000"/>
              </w:rPr>
              <w:t>n78A</w:t>
            </w:r>
          </w:p>
        </w:tc>
        <w:tc>
          <w:tcPr>
            <w:tcW w:w="1418" w:type="dxa"/>
          </w:tcPr>
          <w:p w14:paraId="252835D4" w14:textId="77777777" w:rsidR="00D8257A" w:rsidRPr="008B35F7" w:rsidRDefault="00D8257A" w:rsidP="009260C5">
            <w:pPr>
              <w:pStyle w:val="TAC"/>
            </w:pPr>
            <w:r w:rsidRPr="00732F76">
              <w:rPr>
                <w:color w:val="FF0000"/>
              </w:rPr>
              <w:t>No</w:t>
            </w:r>
          </w:p>
        </w:tc>
      </w:tr>
      <w:tr w:rsidR="00D8257A" w:rsidRPr="008B35F7" w14:paraId="5F7E3EF3" w14:textId="77777777" w:rsidTr="009260C5">
        <w:trPr>
          <w:trHeight w:val="47"/>
        </w:trPr>
        <w:tc>
          <w:tcPr>
            <w:tcW w:w="1985" w:type="dxa"/>
            <w:tcBorders>
              <w:top w:val="nil"/>
              <w:bottom w:val="single" w:sz="4" w:space="0" w:color="auto"/>
            </w:tcBorders>
            <w:shd w:val="clear" w:color="auto" w:fill="auto"/>
          </w:tcPr>
          <w:p w14:paraId="7E649EEE" w14:textId="77777777" w:rsidR="00D8257A" w:rsidRPr="008B35F7" w:rsidRDefault="00D8257A" w:rsidP="009260C5">
            <w:pPr>
              <w:pStyle w:val="TAC"/>
              <w:rPr>
                <w:lang w:eastAsia="fi-FI"/>
              </w:rPr>
            </w:pPr>
          </w:p>
        </w:tc>
        <w:tc>
          <w:tcPr>
            <w:tcW w:w="1701" w:type="dxa"/>
          </w:tcPr>
          <w:p w14:paraId="7531FDB4" w14:textId="77777777" w:rsidR="00D8257A" w:rsidRPr="008B35F7" w:rsidRDefault="00D8257A" w:rsidP="009260C5">
            <w:pPr>
              <w:pStyle w:val="TAC"/>
              <w:rPr>
                <w:lang w:eastAsia="zh-CN"/>
              </w:rPr>
            </w:pPr>
            <w:r w:rsidRPr="00732F76">
              <w:rPr>
                <w:color w:val="FF0000"/>
              </w:rPr>
              <w:t>DC_8A_n78A</w:t>
            </w:r>
          </w:p>
        </w:tc>
        <w:tc>
          <w:tcPr>
            <w:tcW w:w="1418" w:type="dxa"/>
            <w:shd w:val="clear" w:color="auto" w:fill="auto"/>
            <w:vAlign w:val="bottom"/>
          </w:tcPr>
          <w:p w14:paraId="19DEDC4D" w14:textId="77777777" w:rsidR="00D8257A" w:rsidRPr="008B35F7" w:rsidRDefault="00D8257A" w:rsidP="009260C5">
            <w:pPr>
              <w:pStyle w:val="TAC"/>
              <w:rPr>
                <w:rFonts w:eastAsia="宋体"/>
                <w:lang w:eastAsia="zh-CN"/>
              </w:rPr>
            </w:pPr>
            <w:r w:rsidRPr="00732F76">
              <w:rPr>
                <w:color w:val="FF0000"/>
              </w:rPr>
              <w:t>CA_1A-8A</w:t>
            </w:r>
          </w:p>
        </w:tc>
        <w:tc>
          <w:tcPr>
            <w:tcW w:w="1418" w:type="dxa"/>
            <w:vAlign w:val="bottom"/>
          </w:tcPr>
          <w:p w14:paraId="15B63DD5" w14:textId="77777777" w:rsidR="00D8257A" w:rsidRPr="008B35F7" w:rsidRDefault="00D8257A" w:rsidP="009260C5">
            <w:pPr>
              <w:pStyle w:val="TAC"/>
              <w:rPr>
                <w:lang w:eastAsia="fi-FI"/>
              </w:rPr>
            </w:pPr>
            <w:r w:rsidRPr="00732F76">
              <w:rPr>
                <w:color w:val="FF0000"/>
                <w:lang w:eastAsia="fi-FI"/>
              </w:rPr>
              <w:t>n78(2A)</w:t>
            </w:r>
          </w:p>
        </w:tc>
        <w:tc>
          <w:tcPr>
            <w:tcW w:w="1418" w:type="dxa"/>
            <w:vAlign w:val="bottom"/>
          </w:tcPr>
          <w:p w14:paraId="0B6ECF47" w14:textId="77777777" w:rsidR="00D8257A" w:rsidRPr="008B35F7" w:rsidRDefault="00D8257A" w:rsidP="009260C5">
            <w:pPr>
              <w:pStyle w:val="TAC"/>
              <w:rPr>
                <w:lang w:eastAsia="zh-CN"/>
              </w:rPr>
            </w:pPr>
            <w:r w:rsidRPr="00732F76">
              <w:rPr>
                <w:rFonts w:hint="eastAsia"/>
                <w:color w:val="FF0000"/>
              </w:rPr>
              <w:t>8A</w:t>
            </w:r>
          </w:p>
        </w:tc>
        <w:tc>
          <w:tcPr>
            <w:tcW w:w="1418" w:type="dxa"/>
          </w:tcPr>
          <w:p w14:paraId="3512816E" w14:textId="77777777" w:rsidR="00D8257A" w:rsidRPr="008B35F7" w:rsidRDefault="00D8257A" w:rsidP="009260C5">
            <w:pPr>
              <w:pStyle w:val="TAC"/>
              <w:rPr>
                <w:lang w:eastAsia="zh-CN"/>
              </w:rPr>
            </w:pPr>
            <w:r w:rsidRPr="00732F76">
              <w:rPr>
                <w:color w:val="FF0000"/>
              </w:rPr>
              <w:t>n78A</w:t>
            </w:r>
          </w:p>
        </w:tc>
        <w:tc>
          <w:tcPr>
            <w:tcW w:w="1418" w:type="dxa"/>
          </w:tcPr>
          <w:p w14:paraId="21FC1A00" w14:textId="77777777" w:rsidR="00D8257A" w:rsidRPr="008B35F7" w:rsidRDefault="00D8257A" w:rsidP="009260C5">
            <w:pPr>
              <w:pStyle w:val="TAC"/>
            </w:pPr>
            <w:r w:rsidRPr="00732F76">
              <w:rPr>
                <w:color w:val="FF0000"/>
              </w:rPr>
              <w:t>No</w:t>
            </w:r>
          </w:p>
        </w:tc>
      </w:tr>
      <w:tr w:rsidR="00D8257A" w:rsidRPr="00765F36" w14:paraId="1683878F" w14:textId="77777777" w:rsidTr="009260C5">
        <w:trPr>
          <w:trHeight w:val="47"/>
        </w:trPr>
        <w:tc>
          <w:tcPr>
            <w:tcW w:w="1985" w:type="dxa"/>
            <w:tcBorders>
              <w:top w:val="nil"/>
              <w:bottom w:val="nil"/>
            </w:tcBorders>
            <w:shd w:val="clear" w:color="auto" w:fill="auto"/>
          </w:tcPr>
          <w:p w14:paraId="0941DF06" w14:textId="77777777" w:rsidR="00D8257A" w:rsidRPr="00765F36" w:rsidRDefault="00D8257A" w:rsidP="009260C5">
            <w:pPr>
              <w:pStyle w:val="TAC"/>
              <w:rPr>
                <w:lang w:eastAsia="fi-FI"/>
              </w:rPr>
            </w:pPr>
            <w:r w:rsidRPr="00765F36">
              <w:t>DC_1A-19A_n77(2A)</w:t>
            </w:r>
          </w:p>
        </w:tc>
        <w:tc>
          <w:tcPr>
            <w:tcW w:w="1701" w:type="dxa"/>
          </w:tcPr>
          <w:p w14:paraId="3F15AE7D" w14:textId="77777777" w:rsidR="00D8257A" w:rsidRPr="00765F36" w:rsidRDefault="00D8257A" w:rsidP="009260C5">
            <w:pPr>
              <w:pStyle w:val="TAC"/>
            </w:pPr>
            <w:r w:rsidRPr="00765F36">
              <w:t>DC_1A_n77A</w:t>
            </w:r>
          </w:p>
        </w:tc>
        <w:tc>
          <w:tcPr>
            <w:tcW w:w="1418" w:type="dxa"/>
            <w:shd w:val="clear" w:color="auto" w:fill="auto"/>
          </w:tcPr>
          <w:p w14:paraId="3DD3CBED" w14:textId="77777777" w:rsidR="00D8257A" w:rsidRPr="00765F36" w:rsidRDefault="00D8257A" w:rsidP="009260C5">
            <w:pPr>
              <w:pStyle w:val="TAC"/>
            </w:pPr>
            <w:r w:rsidRPr="00765F36">
              <w:t>CA_1A-19A</w:t>
            </w:r>
          </w:p>
        </w:tc>
        <w:tc>
          <w:tcPr>
            <w:tcW w:w="1418" w:type="dxa"/>
          </w:tcPr>
          <w:p w14:paraId="014306C3" w14:textId="77777777" w:rsidR="00D8257A" w:rsidRPr="00765F36" w:rsidRDefault="00D8257A" w:rsidP="009260C5">
            <w:pPr>
              <w:pStyle w:val="TAC"/>
            </w:pPr>
            <w:r w:rsidRPr="00765F36">
              <w:rPr>
                <w:lang w:eastAsia="ja-JP"/>
              </w:rPr>
              <w:t>CA_</w:t>
            </w:r>
            <w:r w:rsidRPr="00765F36">
              <w:t>n77(2A)</w:t>
            </w:r>
          </w:p>
        </w:tc>
        <w:tc>
          <w:tcPr>
            <w:tcW w:w="1418" w:type="dxa"/>
          </w:tcPr>
          <w:p w14:paraId="03671B25" w14:textId="77777777" w:rsidR="00D8257A" w:rsidRPr="00765F36" w:rsidRDefault="00D8257A" w:rsidP="009260C5">
            <w:pPr>
              <w:pStyle w:val="TAC"/>
            </w:pPr>
            <w:r w:rsidRPr="00765F36">
              <w:t>1A</w:t>
            </w:r>
          </w:p>
        </w:tc>
        <w:tc>
          <w:tcPr>
            <w:tcW w:w="1418" w:type="dxa"/>
          </w:tcPr>
          <w:p w14:paraId="258905AE" w14:textId="77777777" w:rsidR="00D8257A" w:rsidRPr="00765F36" w:rsidRDefault="00D8257A" w:rsidP="009260C5">
            <w:pPr>
              <w:pStyle w:val="TAC"/>
            </w:pPr>
            <w:r w:rsidRPr="00765F36">
              <w:t>n77A</w:t>
            </w:r>
          </w:p>
        </w:tc>
        <w:tc>
          <w:tcPr>
            <w:tcW w:w="1418" w:type="dxa"/>
          </w:tcPr>
          <w:p w14:paraId="14AB9BC5" w14:textId="77777777" w:rsidR="00D8257A" w:rsidRPr="00765F36" w:rsidRDefault="00D8257A" w:rsidP="009260C5">
            <w:pPr>
              <w:pStyle w:val="TAC"/>
            </w:pPr>
            <w:r w:rsidRPr="00765F36">
              <w:t>No</w:t>
            </w:r>
          </w:p>
        </w:tc>
      </w:tr>
      <w:tr w:rsidR="00D8257A" w:rsidRPr="00765F36" w14:paraId="3839C6FB" w14:textId="77777777" w:rsidTr="009260C5">
        <w:trPr>
          <w:trHeight w:val="47"/>
        </w:trPr>
        <w:tc>
          <w:tcPr>
            <w:tcW w:w="1985" w:type="dxa"/>
            <w:tcBorders>
              <w:top w:val="nil"/>
              <w:bottom w:val="single" w:sz="4" w:space="0" w:color="auto"/>
            </w:tcBorders>
            <w:shd w:val="clear" w:color="auto" w:fill="auto"/>
          </w:tcPr>
          <w:p w14:paraId="4EF43082" w14:textId="77777777" w:rsidR="00D8257A" w:rsidRPr="00765F36" w:rsidRDefault="00D8257A" w:rsidP="009260C5">
            <w:pPr>
              <w:pStyle w:val="TAC"/>
              <w:rPr>
                <w:lang w:eastAsia="fi-FI"/>
              </w:rPr>
            </w:pPr>
          </w:p>
        </w:tc>
        <w:tc>
          <w:tcPr>
            <w:tcW w:w="1701" w:type="dxa"/>
          </w:tcPr>
          <w:p w14:paraId="08F5CC3A" w14:textId="77777777" w:rsidR="00D8257A" w:rsidRPr="00765F36" w:rsidRDefault="00D8257A" w:rsidP="009260C5">
            <w:pPr>
              <w:pStyle w:val="TAC"/>
            </w:pPr>
            <w:r w:rsidRPr="00765F36">
              <w:t>DC_19A_n77A</w:t>
            </w:r>
          </w:p>
        </w:tc>
        <w:tc>
          <w:tcPr>
            <w:tcW w:w="1418" w:type="dxa"/>
            <w:shd w:val="clear" w:color="auto" w:fill="auto"/>
          </w:tcPr>
          <w:p w14:paraId="58A87289" w14:textId="77777777" w:rsidR="00D8257A" w:rsidRPr="00765F36" w:rsidRDefault="00D8257A" w:rsidP="009260C5">
            <w:pPr>
              <w:pStyle w:val="TAC"/>
            </w:pPr>
            <w:r w:rsidRPr="00765F36">
              <w:t>CA_1A-19A</w:t>
            </w:r>
          </w:p>
        </w:tc>
        <w:tc>
          <w:tcPr>
            <w:tcW w:w="1418" w:type="dxa"/>
          </w:tcPr>
          <w:p w14:paraId="513EC4B7" w14:textId="77777777" w:rsidR="00D8257A" w:rsidRPr="00765F36" w:rsidRDefault="00D8257A" w:rsidP="009260C5">
            <w:pPr>
              <w:pStyle w:val="TAC"/>
            </w:pPr>
            <w:r w:rsidRPr="00765F36">
              <w:rPr>
                <w:lang w:eastAsia="ja-JP"/>
              </w:rPr>
              <w:t>CA_</w:t>
            </w:r>
            <w:r w:rsidRPr="00765F36">
              <w:t>n77(2A)</w:t>
            </w:r>
          </w:p>
        </w:tc>
        <w:tc>
          <w:tcPr>
            <w:tcW w:w="1418" w:type="dxa"/>
          </w:tcPr>
          <w:p w14:paraId="700D7D3D" w14:textId="77777777" w:rsidR="00D8257A" w:rsidRPr="00765F36" w:rsidRDefault="00D8257A" w:rsidP="009260C5">
            <w:pPr>
              <w:pStyle w:val="TAC"/>
            </w:pPr>
            <w:r w:rsidRPr="00765F36">
              <w:t>19A</w:t>
            </w:r>
          </w:p>
        </w:tc>
        <w:tc>
          <w:tcPr>
            <w:tcW w:w="1418" w:type="dxa"/>
          </w:tcPr>
          <w:p w14:paraId="508A886B" w14:textId="77777777" w:rsidR="00D8257A" w:rsidRPr="00765F36" w:rsidRDefault="00D8257A" w:rsidP="009260C5">
            <w:pPr>
              <w:pStyle w:val="TAC"/>
            </w:pPr>
            <w:r w:rsidRPr="00765F36">
              <w:t>n77A</w:t>
            </w:r>
          </w:p>
        </w:tc>
        <w:tc>
          <w:tcPr>
            <w:tcW w:w="1418" w:type="dxa"/>
          </w:tcPr>
          <w:p w14:paraId="6DA04311" w14:textId="77777777" w:rsidR="00D8257A" w:rsidRPr="00765F36" w:rsidRDefault="00D8257A" w:rsidP="009260C5">
            <w:pPr>
              <w:pStyle w:val="TAC"/>
            </w:pPr>
            <w:r w:rsidRPr="00765F36">
              <w:t>No</w:t>
            </w:r>
          </w:p>
        </w:tc>
      </w:tr>
      <w:tr w:rsidR="00D8257A" w:rsidRPr="008B35F7" w14:paraId="55BF4DB9" w14:textId="77777777" w:rsidTr="009260C5">
        <w:trPr>
          <w:trHeight w:val="47"/>
        </w:trPr>
        <w:tc>
          <w:tcPr>
            <w:tcW w:w="1985" w:type="dxa"/>
            <w:tcBorders>
              <w:bottom w:val="nil"/>
            </w:tcBorders>
            <w:shd w:val="clear" w:color="auto" w:fill="auto"/>
          </w:tcPr>
          <w:p w14:paraId="1B9362ED" w14:textId="77777777" w:rsidR="00D8257A" w:rsidRPr="008B35F7" w:rsidRDefault="00D8257A" w:rsidP="009260C5">
            <w:pPr>
              <w:pStyle w:val="TAC"/>
              <w:rPr>
                <w:lang w:eastAsia="fi-FI"/>
              </w:rPr>
            </w:pPr>
            <w:r w:rsidRPr="008B35F7">
              <w:t>DC_1A-19A_n78A</w:t>
            </w:r>
          </w:p>
        </w:tc>
        <w:tc>
          <w:tcPr>
            <w:tcW w:w="1701" w:type="dxa"/>
          </w:tcPr>
          <w:p w14:paraId="0046EC7A" w14:textId="77777777" w:rsidR="00D8257A" w:rsidRPr="008B35F7" w:rsidRDefault="00D8257A" w:rsidP="009260C5">
            <w:pPr>
              <w:pStyle w:val="TAC"/>
              <w:rPr>
                <w:lang w:eastAsia="fi-FI"/>
              </w:rPr>
            </w:pPr>
            <w:r w:rsidRPr="008B35F7">
              <w:t>DC_1A_n78A</w:t>
            </w:r>
          </w:p>
        </w:tc>
        <w:tc>
          <w:tcPr>
            <w:tcW w:w="1418" w:type="dxa"/>
            <w:shd w:val="clear" w:color="auto" w:fill="auto"/>
          </w:tcPr>
          <w:p w14:paraId="3BEAB7A6" w14:textId="77777777" w:rsidR="00D8257A" w:rsidRPr="008B35F7" w:rsidRDefault="00D8257A" w:rsidP="009260C5">
            <w:pPr>
              <w:pStyle w:val="TAC"/>
              <w:rPr>
                <w:lang w:eastAsia="fi-FI"/>
              </w:rPr>
            </w:pPr>
            <w:r w:rsidRPr="008B35F7">
              <w:t>CA_1A-19A</w:t>
            </w:r>
          </w:p>
        </w:tc>
        <w:tc>
          <w:tcPr>
            <w:tcW w:w="1418" w:type="dxa"/>
          </w:tcPr>
          <w:p w14:paraId="36941F0B" w14:textId="77777777" w:rsidR="00D8257A" w:rsidRPr="008B35F7" w:rsidRDefault="00D8257A" w:rsidP="009260C5">
            <w:pPr>
              <w:pStyle w:val="TAC"/>
              <w:rPr>
                <w:lang w:eastAsia="fi-FI"/>
              </w:rPr>
            </w:pPr>
            <w:r w:rsidRPr="008B35F7">
              <w:t>n78A</w:t>
            </w:r>
          </w:p>
        </w:tc>
        <w:tc>
          <w:tcPr>
            <w:tcW w:w="1418" w:type="dxa"/>
          </w:tcPr>
          <w:p w14:paraId="6B77B2A6" w14:textId="77777777" w:rsidR="00D8257A" w:rsidRPr="008B35F7" w:rsidRDefault="00D8257A" w:rsidP="009260C5">
            <w:pPr>
              <w:pStyle w:val="TAC"/>
            </w:pPr>
            <w:r w:rsidRPr="008B35F7">
              <w:t>1A</w:t>
            </w:r>
          </w:p>
        </w:tc>
        <w:tc>
          <w:tcPr>
            <w:tcW w:w="1418" w:type="dxa"/>
          </w:tcPr>
          <w:p w14:paraId="6A0D7959" w14:textId="77777777" w:rsidR="00D8257A" w:rsidRPr="008B35F7" w:rsidRDefault="00D8257A" w:rsidP="009260C5">
            <w:pPr>
              <w:pStyle w:val="TAC"/>
            </w:pPr>
            <w:r w:rsidRPr="008B35F7">
              <w:t>n78A</w:t>
            </w:r>
          </w:p>
        </w:tc>
        <w:tc>
          <w:tcPr>
            <w:tcW w:w="1418" w:type="dxa"/>
          </w:tcPr>
          <w:p w14:paraId="21F52CAB" w14:textId="77777777" w:rsidR="00D8257A" w:rsidRPr="008B35F7" w:rsidRDefault="00D8257A" w:rsidP="009260C5">
            <w:pPr>
              <w:pStyle w:val="TAC"/>
            </w:pPr>
            <w:r w:rsidRPr="008B35F7">
              <w:t>No</w:t>
            </w:r>
          </w:p>
        </w:tc>
      </w:tr>
      <w:tr w:rsidR="00D8257A" w:rsidRPr="008B35F7" w14:paraId="1073F928" w14:textId="77777777" w:rsidTr="009260C5">
        <w:trPr>
          <w:trHeight w:val="47"/>
        </w:trPr>
        <w:tc>
          <w:tcPr>
            <w:tcW w:w="1985" w:type="dxa"/>
            <w:tcBorders>
              <w:top w:val="nil"/>
              <w:bottom w:val="single" w:sz="4" w:space="0" w:color="auto"/>
            </w:tcBorders>
            <w:shd w:val="clear" w:color="auto" w:fill="auto"/>
          </w:tcPr>
          <w:p w14:paraId="2715957D" w14:textId="77777777" w:rsidR="00D8257A" w:rsidRPr="008B35F7" w:rsidRDefault="00D8257A" w:rsidP="009260C5">
            <w:pPr>
              <w:pStyle w:val="TAC"/>
              <w:rPr>
                <w:lang w:eastAsia="fi-FI"/>
              </w:rPr>
            </w:pPr>
          </w:p>
        </w:tc>
        <w:tc>
          <w:tcPr>
            <w:tcW w:w="1701" w:type="dxa"/>
          </w:tcPr>
          <w:p w14:paraId="0214A9BE" w14:textId="77777777" w:rsidR="00D8257A" w:rsidRPr="008B35F7" w:rsidRDefault="00D8257A" w:rsidP="009260C5">
            <w:pPr>
              <w:pStyle w:val="TAC"/>
              <w:rPr>
                <w:lang w:eastAsia="fi-FI"/>
              </w:rPr>
            </w:pPr>
            <w:r w:rsidRPr="008B35F7">
              <w:t>DC_19A_n78A</w:t>
            </w:r>
          </w:p>
        </w:tc>
        <w:tc>
          <w:tcPr>
            <w:tcW w:w="1418" w:type="dxa"/>
            <w:shd w:val="clear" w:color="auto" w:fill="auto"/>
          </w:tcPr>
          <w:p w14:paraId="6DC07C84" w14:textId="77777777" w:rsidR="00D8257A" w:rsidRPr="008B35F7" w:rsidRDefault="00D8257A" w:rsidP="009260C5">
            <w:pPr>
              <w:pStyle w:val="TAC"/>
              <w:rPr>
                <w:lang w:eastAsia="fi-FI"/>
              </w:rPr>
            </w:pPr>
            <w:r w:rsidRPr="008B35F7">
              <w:t>CA_1A-19A</w:t>
            </w:r>
          </w:p>
        </w:tc>
        <w:tc>
          <w:tcPr>
            <w:tcW w:w="1418" w:type="dxa"/>
          </w:tcPr>
          <w:p w14:paraId="0C75D164" w14:textId="77777777" w:rsidR="00D8257A" w:rsidRPr="008B35F7" w:rsidRDefault="00D8257A" w:rsidP="009260C5">
            <w:pPr>
              <w:pStyle w:val="TAC"/>
              <w:rPr>
                <w:lang w:eastAsia="fi-FI"/>
              </w:rPr>
            </w:pPr>
            <w:r w:rsidRPr="008B35F7">
              <w:t>n78A</w:t>
            </w:r>
          </w:p>
        </w:tc>
        <w:tc>
          <w:tcPr>
            <w:tcW w:w="1418" w:type="dxa"/>
          </w:tcPr>
          <w:p w14:paraId="1EEE9012" w14:textId="77777777" w:rsidR="00D8257A" w:rsidRPr="008B35F7" w:rsidRDefault="00D8257A" w:rsidP="009260C5">
            <w:pPr>
              <w:pStyle w:val="TAC"/>
            </w:pPr>
            <w:r w:rsidRPr="008B35F7">
              <w:t>19A</w:t>
            </w:r>
          </w:p>
        </w:tc>
        <w:tc>
          <w:tcPr>
            <w:tcW w:w="1418" w:type="dxa"/>
          </w:tcPr>
          <w:p w14:paraId="4119B27E" w14:textId="77777777" w:rsidR="00D8257A" w:rsidRPr="008B35F7" w:rsidRDefault="00D8257A" w:rsidP="009260C5">
            <w:pPr>
              <w:pStyle w:val="TAC"/>
            </w:pPr>
            <w:r w:rsidRPr="008B35F7">
              <w:t>n78A</w:t>
            </w:r>
          </w:p>
        </w:tc>
        <w:tc>
          <w:tcPr>
            <w:tcW w:w="1418" w:type="dxa"/>
          </w:tcPr>
          <w:p w14:paraId="11E16F35" w14:textId="77777777" w:rsidR="00D8257A" w:rsidRPr="008B35F7" w:rsidRDefault="00D8257A" w:rsidP="009260C5">
            <w:pPr>
              <w:pStyle w:val="TAC"/>
            </w:pPr>
            <w:r w:rsidRPr="008B35F7">
              <w:t>No</w:t>
            </w:r>
          </w:p>
        </w:tc>
      </w:tr>
      <w:tr w:rsidR="00D8257A" w:rsidRPr="00765F36" w14:paraId="3A85C756" w14:textId="77777777" w:rsidTr="009260C5">
        <w:trPr>
          <w:trHeight w:val="47"/>
        </w:trPr>
        <w:tc>
          <w:tcPr>
            <w:tcW w:w="1985" w:type="dxa"/>
            <w:tcBorders>
              <w:top w:val="nil"/>
              <w:bottom w:val="nil"/>
            </w:tcBorders>
            <w:shd w:val="clear" w:color="auto" w:fill="auto"/>
          </w:tcPr>
          <w:p w14:paraId="4C2A3026" w14:textId="77777777" w:rsidR="00D8257A" w:rsidRPr="00765F36" w:rsidRDefault="00D8257A" w:rsidP="009260C5">
            <w:pPr>
              <w:pStyle w:val="TAC"/>
              <w:rPr>
                <w:lang w:eastAsia="fi-FI"/>
              </w:rPr>
            </w:pPr>
            <w:r w:rsidRPr="00765F36">
              <w:t>DC_1A-19A_n78(2A)</w:t>
            </w:r>
          </w:p>
        </w:tc>
        <w:tc>
          <w:tcPr>
            <w:tcW w:w="1701" w:type="dxa"/>
          </w:tcPr>
          <w:p w14:paraId="0985F9A0" w14:textId="77777777" w:rsidR="00D8257A" w:rsidRPr="00765F36" w:rsidRDefault="00D8257A" w:rsidP="009260C5">
            <w:pPr>
              <w:pStyle w:val="TAC"/>
            </w:pPr>
            <w:r w:rsidRPr="00765F36">
              <w:t>DC_1A_n78A</w:t>
            </w:r>
          </w:p>
        </w:tc>
        <w:tc>
          <w:tcPr>
            <w:tcW w:w="1418" w:type="dxa"/>
            <w:shd w:val="clear" w:color="auto" w:fill="auto"/>
          </w:tcPr>
          <w:p w14:paraId="73C61E1A" w14:textId="77777777" w:rsidR="00D8257A" w:rsidRPr="00765F36" w:rsidRDefault="00D8257A" w:rsidP="009260C5">
            <w:pPr>
              <w:pStyle w:val="TAC"/>
            </w:pPr>
            <w:r w:rsidRPr="00765F36">
              <w:t>CA_1A-19A</w:t>
            </w:r>
          </w:p>
        </w:tc>
        <w:tc>
          <w:tcPr>
            <w:tcW w:w="1418" w:type="dxa"/>
          </w:tcPr>
          <w:p w14:paraId="127DC761" w14:textId="77777777" w:rsidR="00D8257A" w:rsidRPr="00765F36" w:rsidRDefault="00D8257A" w:rsidP="009260C5">
            <w:pPr>
              <w:pStyle w:val="TAC"/>
            </w:pPr>
            <w:r w:rsidRPr="00765F36">
              <w:rPr>
                <w:lang w:eastAsia="ja-JP"/>
              </w:rPr>
              <w:t>CA_</w:t>
            </w:r>
            <w:r w:rsidRPr="00765F36">
              <w:t>n78(2A)</w:t>
            </w:r>
          </w:p>
        </w:tc>
        <w:tc>
          <w:tcPr>
            <w:tcW w:w="1418" w:type="dxa"/>
          </w:tcPr>
          <w:p w14:paraId="7E56987F" w14:textId="77777777" w:rsidR="00D8257A" w:rsidRPr="00765F36" w:rsidRDefault="00D8257A" w:rsidP="009260C5">
            <w:pPr>
              <w:pStyle w:val="TAC"/>
            </w:pPr>
            <w:r w:rsidRPr="00765F36">
              <w:t>1A</w:t>
            </w:r>
          </w:p>
        </w:tc>
        <w:tc>
          <w:tcPr>
            <w:tcW w:w="1418" w:type="dxa"/>
          </w:tcPr>
          <w:p w14:paraId="5B252C2F" w14:textId="77777777" w:rsidR="00D8257A" w:rsidRPr="00765F36" w:rsidRDefault="00D8257A" w:rsidP="009260C5">
            <w:pPr>
              <w:pStyle w:val="TAC"/>
            </w:pPr>
            <w:r w:rsidRPr="00765F36">
              <w:t>n78A</w:t>
            </w:r>
          </w:p>
        </w:tc>
        <w:tc>
          <w:tcPr>
            <w:tcW w:w="1418" w:type="dxa"/>
          </w:tcPr>
          <w:p w14:paraId="3C1CDE37" w14:textId="77777777" w:rsidR="00D8257A" w:rsidRPr="00765F36" w:rsidRDefault="00D8257A" w:rsidP="009260C5">
            <w:pPr>
              <w:pStyle w:val="TAC"/>
            </w:pPr>
            <w:r w:rsidRPr="00765F36">
              <w:t>No</w:t>
            </w:r>
          </w:p>
        </w:tc>
      </w:tr>
      <w:tr w:rsidR="00D8257A" w:rsidRPr="00765F36" w14:paraId="1D092D31" w14:textId="77777777" w:rsidTr="009260C5">
        <w:trPr>
          <w:trHeight w:val="47"/>
        </w:trPr>
        <w:tc>
          <w:tcPr>
            <w:tcW w:w="1985" w:type="dxa"/>
            <w:tcBorders>
              <w:top w:val="nil"/>
              <w:bottom w:val="single" w:sz="4" w:space="0" w:color="auto"/>
            </w:tcBorders>
            <w:shd w:val="clear" w:color="auto" w:fill="auto"/>
          </w:tcPr>
          <w:p w14:paraId="393D028A" w14:textId="77777777" w:rsidR="00D8257A" w:rsidRPr="00765F36" w:rsidRDefault="00D8257A" w:rsidP="009260C5">
            <w:pPr>
              <w:pStyle w:val="TAC"/>
              <w:rPr>
                <w:lang w:eastAsia="fi-FI"/>
              </w:rPr>
            </w:pPr>
          </w:p>
        </w:tc>
        <w:tc>
          <w:tcPr>
            <w:tcW w:w="1701" w:type="dxa"/>
          </w:tcPr>
          <w:p w14:paraId="749728DE" w14:textId="77777777" w:rsidR="00D8257A" w:rsidRPr="00765F36" w:rsidRDefault="00D8257A" w:rsidP="009260C5">
            <w:pPr>
              <w:pStyle w:val="TAC"/>
            </w:pPr>
            <w:r w:rsidRPr="00765F36">
              <w:t>DC_19A_n78A</w:t>
            </w:r>
          </w:p>
        </w:tc>
        <w:tc>
          <w:tcPr>
            <w:tcW w:w="1418" w:type="dxa"/>
            <w:shd w:val="clear" w:color="auto" w:fill="auto"/>
          </w:tcPr>
          <w:p w14:paraId="6607CA73" w14:textId="77777777" w:rsidR="00D8257A" w:rsidRPr="00765F36" w:rsidRDefault="00D8257A" w:rsidP="009260C5">
            <w:pPr>
              <w:pStyle w:val="TAC"/>
            </w:pPr>
            <w:r w:rsidRPr="00765F36">
              <w:t>CA_1A-19A</w:t>
            </w:r>
          </w:p>
        </w:tc>
        <w:tc>
          <w:tcPr>
            <w:tcW w:w="1418" w:type="dxa"/>
          </w:tcPr>
          <w:p w14:paraId="53EE9D14" w14:textId="77777777" w:rsidR="00D8257A" w:rsidRPr="00765F36" w:rsidRDefault="00D8257A" w:rsidP="009260C5">
            <w:pPr>
              <w:pStyle w:val="TAC"/>
            </w:pPr>
            <w:r w:rsidRPr="00765F36">
              <w:rPr>
                <w:lang w:eastAsia="ja-JP"/>
              </w:rPr>
              <w:t>CA_</w:t>
            </w:r>
            <w:r w:rsidRPr="00765F36">
              <w:t>n78(2A)</w:t>
            </w:r>
          </w:p>
        </w:tc>
        <w:tc>
          <w:tcPr>
            <w:tcW w:w="1418" w:type="dxa"/>
          </w:tcPr>
          <w:p w14:paraId="040CF969" w14:textId="77777777" w:rsidR="00D8257A" w:rsidRPr="00765F36" w:rsidRDefault="00D8257A" w:rsidP="009260C5">
            <w:pPr>
              <w:pStyle w:val="TAC"/>
            </w:pPr>
            <w:r w:rsidRPr="00765F36">
              <w:t>19A</w:t>
            </w:r>
          </w:p>
        </w:tc>
        <w:tc>
          <w:tcPr>
            <w:tcW w:w="1418" w:type="dxa"/>
          </w:tcPr>
          <w:p w14:paraId="00C8EF44" w14:textId="77777777" w:rsidR="00D8257A" w:rsidRPr="00765F36" w:rsidRDefault="00D8257A" w:rsidP="009260C5">
            <w:pPr>
              <w:pStyle w:val="TAC"/>
            </w:pPr>
            <w:r w:rsidRPr="00765F36">
              <w:t>n78A</w:t>
            </w:r>
          </w:p>
        </w:tc>
        <w:tc>
          <w:tcPr>
            <w:tcW w:w="1418" w:type="dxa"/>
          </w:tcPr>
          <w:p w14:paraId="378FA712" w14:textId="77777777" w:rsidR="00D8257A" w:rsidRPr="00765F36" w:rsidRDefault="00D8257A" w:rsidP="009260C5">
            <w:pPr>
              <w:pStyle w:val="TAC"/>
            </w:pPr>
            <w:r w:rsidRPr="00765F36">
              <w:t>No</w:t>
            </w:r>
          </w:p>
        </w:tc>
      </w:tr>
      <w:tr w:rsidR="00D8257A" w:rsidRPr="008B35F7" w14:paraId="624DB53B" w14:textId="77777777" w:rsidTr="009260C5">
        <w:trPr>
          <w:trHeight w:val="47"/>
        </w:trPr>
        <w:tc>
          <w:tcPr>
            <w:tcW w:w="1985" w:type="dxa"/>
            <w:tcBorders>
              <w:bottom w:val="nil"/>
            </w:tcBorders>
            <w:shd w:val="clear" w:color="auto" w:fill="auto"/>
          </w:tcPr>
          <w:p w14:paraId="041772F7" w14:textId="77777777" w:rsidR="00D8257A" w:rsidRPr="008B35F7" w:rsidRDefault="00D8257A" w:rsidP="009260C5">
            <w:pPr>
              <w:pStyle w:val="TAC"/>
              <w:rPr>
                <w:lang w:eastAsia="fi-FI"/>
              </w:rPr>
            </w:pPr>
            <w:r w:rsidRPr="008B35F7">
              <w:t>DC_1A-19A_n79A</w:t>
            </w:r>
          </w:p>
        </w:tc>
        <w:tc>
          <w:tcPr>
            <w:tcW w:w="1701" w:type="dxa"/>
          </w:tcPr>
          <w:p w14:paraId="12A2301F" w14:textId="77777777" w:rsidR="00D8257A" w:rsidRPr="008B35F7" w:rsidRDefault="00D8257A" w:rsidP="009260C5">
            <w:pPr>
              <w:pStyle w:val="TAC"/>
              <w:rPr>
                <w:lang w:eastAsia="fi-FI"/>
              </w:rPr>
            </w:pPr>
            <w:r w:rsidRPr="008B35F7">
              <w:t>DC_1A_n79A</w:t>
            </w:r>
          </w:p>
        </w:tc>
        <w:tc>
          <w:tcPr>
            <w:tcW w:w="1418" w:type="dxa"/>
            <w:shd w:val="clear" w:color="auto" w:fill="auto"/>
          </w:tcPr>
          <w:p w14:paraId="731CC630" w14:textId="77777777" w:rsidR="00D8257A" w:rsidRPr="008B35F7" w:rsidRDefault="00D8257A" w:rsidP="009260C5">
            <w:pPr>
              <w:pStyle w:val="TAC"/>
              <w:rPr>
                <w:lang w:eastAsia="fi-FI"/>
              </w:rPr>
            </w:pPr>
            <w:r w:rsidRPr="008B35F7">
              <w:t>CA_1A-19A</w:t>
            </w:r>
          </w:p>
        </w:tc>
        <w:tc>
          <w:tcPr>
            <w:tcW w:w="1418" w:type="dxa"/>
          </w:tcPr>
          <w:p w14:paraId="31EC10BB" w14:textId="77777777" w:rsidR="00D8257A" w:rsidRPr="008B35F7" w:rsidRDefault="00D8257A" w:rsidP="009260C5">
            <w:pPr>
              <w:pStyle w:val="TAC"/>
              <w:rPr>
                <w:lang w:eastAsia="fi-FI"/>
              </w:rPr>
            </w:pPr>
            <w:r w:rsidRPr="008B35F7">
              <w:t>n79A</w:t>
            </w:r>
          </w:p>
        </w:tc>
        <w:tc>
          <w:tcPr>
            <w:tcW w:w="1418" w:type="dxa"/>
          </w:tcPr>
          <w:p w14:paraId="484AA1FC" w14:textId="77777777" w:rsidR="00D8257A" w:rsidRPr="008B35F7" w:rsidRDefault="00D8257A" w:rsidP="009260C5">
            <w:pPr>
              <w:pStyle w:val="TAC"/>
            </w:pPr>
            <w:r w:rsidRPr="008B35F7">
              <w:t>1A</w:t>
            </w:r>
          </w:p>
        </w:tc>
        <w:tc>
          <w:tcPr>
            <w:tcW w:w="1418" w:type="dxa"/>
          </w:tcPr>
          <w:p w14:paraId="72352865" w14:textId="77777777" w:rsidR="00D8257A" w:rsidRPr="008B35F7" w:rsidRDefault="00D8257A" w:rsidP="009260C5">
            <w:pPr>
              <w:pStyle w:val="TAC"/>
            </w:pPr>
            <w:r w:rsidRPr="008B35F7">
              <w:t>n79A</w:t>
            </w:r>
          </w:p>
        </w:tc>
        <w:tc>
          <w:tcPr>
            <w:tcW w:w="1418" w:type="dxa"/>
          </w:tcPr>
          <w:p w14:paraId="7C5BA173" w14:textId="77777777" w:rsidR="00D8257A" w:rsidRPr="008B35F7" w:rsidRDefault="00D8257A" w:rsidP="009260C5">
            <w:pPr>
              <w:pStyle w:val="TAC"/>
            </w:pPr>
            <w:r w:rsidRPr="008B35F7">
              <w:t>No</w:t>
            </w:r>
          </w:p>
        </w:tc>
      </w:tr>
      <w:tr w:rsidR="00D8257A" w:rsidRPr="008B35F7" w14:paraId="18C64DB8" w14:textId="77777777" w:rsidTr="009260C5">
        <w:trPr>
          <w:trHeight w:val="47"/>
        </w:trPr>
        <w:tc>
          <w:tcPr>
            <w:tcW w:w="1985" w:type="dxa"/>
            <w:tcBorders>
              <w:top w:val="nil"/>
              <w:bottom w:val="single" w:sz="4" w:space="0" w:color="auto"/>
            </w:tcBorders>
            <w:shd w:val="clear" w:color="auto" w:fill="auto"/>
          </w:tcPr>
          <w:p w14:paraId="5A2E8D65" w14:textId="77777777" w:rsidR="00D8257A" w:rsidRPr="008B35F7" w:rsidRDefault="00D8257A" w:rsidP="009260C5">
            <w:pPr>
              <w:pStyle w:val="TAC"/>
              <w:rPr>
                <w:lang w:eastAsia="fi-FI"/>
              </w:rPr>
            </w:pPr>
          </w:p>
        </w:tc>
        <w:tc>
          <w:tcPr>
            <w:tcW w:w="1701" w:type="dxa"/>
          </w:tcPr>
          <w:p w14:paraId="46F34A49" w14:textId="77777777" w:rsidR="00D8257A" w:rsidRPr="008B35F7" w:rsidRDefault="00D8257A" w:rsidP="009260C5">
            <w:pPr>
              <w:pStyle w:val="TAC"/>
              <w:rPr>
                <w:lang w:eastAsia="fi-FI"/>
              </w:rPr>
            </w:pPr>
            <w:r w:rsidRPr="008B35F7">
              <w:t>DC_19A_n79A</w:t>
            </w:r>
          </w:p>
        </w:tc>
        <w:tc>
          <w:tcPr>
            <w:tcW w:w="1418" w:type="dxa"/>
            <w:shd w:val="clear" w:color="auto" w:fill="auto"/>
          </w:tcPr>
          <w:p w14:paraId="7E75B040" w14:textId="77777777" w:rsidR="00D8257A" w:rsidRPr="008B35F7" w:rsidRDefault="00D8257A" w:rsidP="009260C5">
            <w:pPr>
              <w:pStyle w:val="TAC"/>
              <w:rPr>
                <w:lang w:eastAsia="fi-FI"/>
              </w:rPr>
            </w:pPr>
            <w:r w:rsidRPr="008B35F7">
              <w:t>CA_1A-19A</w:t>
            </w:r>
          </w:p>
        </w:tc>
        <w:tc>
          <w:tcPr>
            <w:tcW w:w="1418" w:type="dxa"/>
          </w:tcPr>
          <w:p w14:paraId="03F7905F" w14:textId="77777777" w:rsidR="00D8257A" w:rsidRPr="008B35F7" w:rsidRDefault="00D8257A" w:rsidP="009260C5">
            <w:pPr>
              <w:pStyle w:val="TAC"/>
              <w:rPr>
                <w:lang w:eastAsia="fi-FI"/>
              </w:rPr>
            </w:pPr>
            <w:r w:rsidRPr="008B35F7">
              <w:t>n79A</w:t>
            </w:r>
          </w:p>
        </w:tc>
        <w:tc>
          <w:tcPr>
            <w:tcW w:w="1418" w:type="dxa"/>
          </w:tcPr>
          <w:p w14:paraId="4B6A4F92" w14:textId="77777777" w:rsidR="00D8257A" w:rsidRPr="008B35F7" w:rsidRDefault="00D8257A" w:rsidP="009260C5">
            <w:pPr>
              <w:pStyle w:val="TAC"/>
            </w:pPr>
            <w:r w:rsidRPr="008B35F7">
              <w:t>19A</w:t>
            </w:r>
          </w:p>
        </w:tc>
        <w:tc>
          <w:tcPr>
            <w:tcW w:w="1418" w:type="dxa"/>
          </w:tcPr>
          <w:p w14:paraId="487B83AF" w14:textId="77777777" w:rsidR="00D8257A" w:rsidRPr="008B35F7" w:rsidRDefault="00D8257A" w:rsidP="009260C5">
            <w:pPr>
              <w:pStyle w:val="TAC"/>
            </w:pPr>
            <w:r w:rsidRPr="008B35F7">
              <w:t>n79A</w:t>
            </w:r>
          </w:p>
        </w:tc>
        <w:tc>
          <w:tcPr>
            <w:tcW w:w="1418" w:type="dxa"/>
          </w:tcPr>
          <w:p w14:paraId="45779CC7" w14:textId="77777777" w:rsidR="00D8257A" w:rsidRPr="008B35F7" w:rsidRDefault="00D8257A" w:rsidP="009260C5">
            <w:pPr>
              <w:pStyle w:val="TAC"/>
            </w:pPr>
            <w:r w:rsidRPr="008B35F7">
              <w:t>No</w:t>
            </w:r>
          </w:p>
        </w:tc>
      </w:tr>
      <w:tr w:rsidR="00D8257A" w:rsidRPr="008B35F7" w14:paraId="64861BE8" w14:textId="77777777" w:rsidTr="009260C5">
        <w:trPr>
          <w:trHeight w:val="47"/>
        </w:trPr>
        <w:tc>
          <w:tcPr>
            <w:tcW w:w="1985" w:type="dxa"/>
            <w:tcBorders>
              <w:bottom w:val="nil"/>
            </w:tcBorders>
            <w:shd w:val="clear" w:color="auto" w:fill="auto"/>
          </w:tcPr>
          <w:p w14:paraId="0AA05401" w14:textId="77777777" w:rsidR="00D8257A" w:rsidRPr="008B35F7" w:rsidRDefault="00D8257A" w:rsidP="009260C5">
            <w:pPr>
              <w:pStyle w:val="TAC"/>
              <w:rPr>
                <w:lang w:eastAsia="fi-FI"/>
              </w:rPr>
            </w:pPr>
            <w:r w:rsidRPr="008B35F7">
              <w:t>DC_1A-20A_n3A</w:t>
            </w:r>
          </w:p>
        </w:tc>
        <w:tc>
          <w:tcPr>
            <w:tcW w:w="1701" w:type="dxa"/>
            <w:vAlign w:val="center"/>
          </w:tcPr>
          <w:p w14:paraId="43C35AC4" w14:textId="77777777" w:rsidR="00D8257A" w:rsidRPr="008B35F7" w:rsidRDefault="00D8257A" w:rsidP="009260C5">
            <w:pPr>
              <w:pStyle w:val="TAC"/>
              <w:rPr>
                <w:lang w:eastAsia="fi-FI"/>
              </w:rPr>
            </w:pPr>
            <w:r w:rsidRPr="008B35F7">
              <w:rPr>
                <w:lang w:eastAsia="fi-FI"/>
              </w:rPr>
              <w:t>DC_1A_n3A</w:t>
            </w:r>
          </w:p>
        </w:tc>
        <w:tc>
          <w:tcPr>
            <w:tcW w:w="1418" w:type="dxa"/>
            <w:shd w:val="clear" w:color="auto" w:fill="auto"/>
          </w:tcPr>
          <w:p w14:paraId="387DF815" w14:textId="77777777" w:rsidR="00D8257A" w:rsidRPr="008B35F7" w:rsidRDefault="00D8257A" w:rsidP="009260C5">
            <w:pPr>
              <w:pStyle w:val="TAC"/>
              <w:rPr>
                <w:lang w:eastAsia="fi-FI"/>
              </w:rPr>
            </w:pPr>
            <w:r w:rsidRPr="008B35F7">
              <w:t>CA_1A-20A</w:t>
            </w:r>
          </w:p>
        </w:tc>
        <w:tc>
          <w:tcPr>
            <w:tcW w:w="1418" w:type="dxa"/>
          </w:tcPr>
          <w:p w14:paraId="53A3002A" w14:textId="77777777" w:rsidR="00D8257A" w:rsidRPr="008B35F7" w:rsidRDefault="00D8257A" w:rsidP="009260C5">
            <w:pPr>
              <w:pStyle w:val="TAC"/>
              <w:rPr>
                <w:lang w:eastAsia="fi-FI"/>
              </w:rPr>
            </w:pPr>
            <w:r w:rsidRPr="008B35F7">
              <w:t>n3A</w:t>
            </w:r>
          </w:p>
        </w:tc>
        <w:tc>
          <w:tcPr>
            <w:tcW w:w="1418" w:type="dxa"/>
          </w:tcPr>
          <w:p w14:paraId="2F4A307D" w14:textId="77777777" w:rsidR="00D8257A" w:rsidRPr="008B35F7" w:rsidRDefault="00D8257A" w:rsidP="009260C5">
            <w:pPr>
              <w:pStyle w:val="TAC"/>
            </w:pPr>
            <w:r w:rsidRPr="008B35F7">
              <w:t>1A</w:t>
            </w:r>
          </w:p>
        </w:tc>
        <w:tc>
          <w:tcPr>
            <w:tcW w:w="1418" w:type="dxa"/>
          </w:tcPr>
          <w:p w14:paraId="4C32EE19" w14:textId="77777777" w:rsidR="00D8257A" w:rsidRPr="008B35F7" w:rsidRDefault="00D8257A" w:rsidP="009260C5">
            <w:pPr>
              <w:pStyle w:val="TAC"/>
            </w:pPr>
            <w:r w:rsidRPr="008B35F7">
              <w:t>n3A</w:t>
            </w:r>
          </w:p>
        </w:tc>
        <w:tc>
          <w:tcPr>
            <w:tcW w:w="1418" w:type="dxa"/>
          </w:tcPr>
          <w:p w14:paraId="58E501E2" w14:textId="77777777" w:rsidR="00D8257A" w:rsidRPr="008B35F7" w:rsidRDefault="00D8257A" w:rsidP="009260C5">
            <w:pPr>
              <w:pStyle w:val="TAC"/>
            </w:pPr>
            <w:r w:rsidRPr="008B35F7">
              <w:t>No</w:t>
            </w:r>
          </w:p>
        </w:tc>
      </w:tr>
      <w:tr w:rsidR="00D8257A" w:rsidRPr="008B35F7" w14:paraId="1891C331" w14:textId="77777777" w:rsidTr="00B4699B">
        <w:trPr>
          <w:trHeight w:val="47"/>
        </w:trPr>
        <w:tc>
          <w:tcPr>
            <w:tcW w:w="1985" w:type="dxa"/>
            <w:tcBorders>
              <w:top w:val="nil"/>
              <w:bottom w:val="single" w:sz="4" w:space="0" w:color="auto"/>
            </w:tcBorders>
            <w:shd w:val="clear" w:color="auto" w:fill="auto"/>
          </w:tcPr>
          <w:p w14:paraId="07E98733" w14:textId="77777777" w:rsidR="00D8257A" w:rsidRPr="008B35F7" w:rsidRDefault="00D8257A" w:rsidP="009260C5">
            <w:pPr>
              <w:pStyle w:val="TAC"/>
              <w:rPr>
                <w:lang w:eastAsia="fi-FI"/>
              </w:rPr>
            </w:pPr>
          </w:p>
        </w:tc>
        <w:tc>
          <w:tcPr>
            <w:tcW w:w="1701" w:type="dxa"/>
            <w:vAlign w:val="center"/>
          </w:tcPr>
          <w:p w14:paraId="24F462EE" w14:textId="77777777" w:rsidR="00D8257A" w:rsidRPr="008B35F7" w:rsidRDefault="00D8257A" w:rsidP="009260C5">
            <w:pPr>
              <w:pStyle w:val="TAC"/>
              <w:rPr>
                <w:lang w:eastAsia="fi-FI"/>
              </w:rPr>
            </w:pPr>
            <w:r w:rsidRPr="008B35F7">
              <w:rPr>
                <w:lang w:eastAsia="fi-FI"/>
              </w:rPr>
              <w:t>DC_20A_n3A</w:t>
            </w:r>
          </w:p>
        </w:tc>
        <w:tc>
          <w:tcPr>
            <w:tcW w:w="1418" w:type="dxa"/>
            <w:shd w:val="clear" w:color="auto" w:fill="auto"/>
          </w:tcPr>
          <w:p w14:paraId="4E840F2A" w14:textId="77777777" w:rsidR="00D8257A" w:rsidRPr="008B35F7" w:rsidRDefault="00D8257A" w:rsidP="009260C5">
            <w:pPr>
              <w:pStyle w:val="TAC"/>
              <w:rPr>
                <w:lang w:eastAsia="fi-FI"/>
              </w:rPr>
            </w:pPr>
            <w:r w:rsidRPr="008B35F7">
              <w:t>CA_1A-20A</w:t>
            </w:r>
          </w:p>
        </w:tc>
        <w:tc>
          <w:tcPr>
            <w:tcW w:w="1418" w:type="dxa"/>
          </w:tcPr>
          <w:p w14:paraId="3B469BC5" w14:textId="77777777" w:rsidR="00D8257A" w:rsidRPr="008B35F7" w:rsidRDefault="00D8257A" w:rsidP="009260C5">
            <w:pPr>
              <w:pStyle w:val="TAC"/>
              <w:rPr>
                <w:lang w:eastAsia="fi-FI"/>
              </w:rPr>
            </w:pPr>
            <w:r w:rsidRPr="008B35F7">
              <w:t>n3A</w:t>
            </w:r>
          </w:p>
        </w:tc>
        <w:tc>
          <w:tcPr>
            <w:tcW w:w="1418" w:type="dxa"/>
          </w:tcPr>
          <w:p w14:paraId="1ED2A26B" w14:textId="77777777" w:rsidR="00D8257A" w:rsidRPr="008B35F7" w:rsidRDefault="00D8257A" w:rsidP="009260C5">
            <w:pPr>
              <w:pStyle w:val="TAC"/>
            </w:pPr>
            <w:r w:rsidRPr="008B35F7">
              <w:t>20A</w:t>
            </w:r>
          </w:p>
        </w:tc>
        <w:tc>
          <w:tcPr>
            <w:tcW w:w="1418" w:type="dxa"/>
          </w:tcPr>
          <w:p w14:paraId="11ADB226" w14:textId="77777777" w:rsidR="00D8257A" w:rsidRPr="008B35F7" w:rsidRDefault="00D8257A" w:rsidP="009260C5">
            <w:pPr>
              <w:pStyle w:val="TAC"/>
            </w:pPr>
            <w:r w:rsidRPr="008B35F7">
              <w:t>n3A</w:t>
            </w:r>
          </w:p>
        </w:tc>
        <w:tc>
          <w:tcPr>
            <w:tcW w:w="1418" w:type="dxa"/>
          </w:tcPr>
          <w:p w14:paraId="4F981606" w14:textId="77777777" w:rsidR="00D8257A" w:rsidRPr="008B35F7" w:rsidRDefault="00D8257A" w:rsidP="009260C5">
            <w:pPr>
              <w:pStyle w:val="TAC"/>
            </w:pPr>
            <w:r w:rsidRPr="008B35F7">
              <w:t>No</w:t>
            </w:r>
          </w:p>
        </w:tc>
      </w:tr>
      <w:tr w:rsidR="00B4699B" w:rsidRPr="008B35F7" w14:paraId="05111111" w14:textId="77777777" w:rsidTr="009260C5">
        <w:trPr>
          <w:trHeight w:val="47"/>
          <w:ins w:id="56" w:author="Huawei-Yaping" w:date="2021-10-15T10:05:00Z"/>
        </w:trPr>
        <w:tc>
          <w:tcPr>
            <w:tcW w:w="1985" w:type="dxa"/>
            <w:tcBorders>
              <w:bottom w:val="nil"/>
            </w:tcBorders>
            <w:shd w:val="clear" w:color="auto" w:fill="auto"/>
          </w:tcPr>
          <w:p w14:paraId="3C0E3BE7" w14:textId="54F4A129" w:rsidR="00B4699B" w:rsidRPr="008B35F7" w:rsidRDefault="00B4699B" w:rsidP="00B4699B">
            <w:pPr>
              <w:pStyle w:val="TAC"/>
              <w:rPr>
                <w:ins w:id="57" w:author="Huawei-Yaping" w:date="2021-10-15T10:05:00Z"/>
              </w:rPr>
            </w:pPr>
            <w:ins w:id="58" w:author="Huawei-Yaping" w:date="2021-10-15T10:05:00Z">
              <w:r>
                <w:t>DC_1A-</w:t>
              </w:r>
            </w:ins>
            <w:ins w:id="59" w:author="Huawei-Yaping" w:date="2021-10-15T10:06:00Z">
              <w:r>
                <w:t>20</w:t>
              </w:r>
            </w:ins>
            <w:ins w:id="60" w:author="Huawei-Yaping" w:date="2021-10-15T10:05:00Z">
              <w:r>
                <w:t>A_n2</w:t>
              </w:r>
              <w:r w:rsidRPr="008B35F7">
                <w:t>8A</w:t>
              </w:r>
            </w:ins>
          </w:p>
        </w:tc>
        <w:tc>
          <w:tcPr>
            <w:tcW w:w="1701" w:type="dxa"/>
          </w:tcPr>
          <w:p w14:paraId="091CD72D" w14:textId="7B482B83" w:rsidR="00B4699B" w:rsidRPr="008B35F7" w:rsidRDefault="00B4699B" w:rsidP="00B4699B">
            <w:pPr>
              <w:pStyle w:val="TAC"/>
              <w:rPr>
                <w:ins w:id="61" w:author="Huawei-Yaping" w:date="2021-10-15T10:05:00Z"/>
              </w:rPr>
            </w:pPr>
            <w:ins w:id="62" w:author="Huawei-Yaping" w:date="2021-10-15T10:05:00Z">
              <w:r w:rsidRPr="008B35F7">
                <w:t>DC_1A_n</w:t>
              </w:r>
              <w:r>
                <w:t>2</w:t>
              </w:r>
              <w:r w:rsidRPr="008B35F7">
                <w:t>8A</w:t>
              </w:r>
            </w:ins>
          </w:p>
        </w:tc>
        <w:tc>
          <w:tcPr>
            <w:tcW w:w="1418" w:type="dxa"/>
            <w:shd w:val="clear" w:color="auto" w:fill="auto"/>
          </w:tcPr>
          <w:p w14:paraId="32778D0D" w14:textId="47E7DFFD" w:rsidR="00B4699B" w:rsidRPr="008B35F7" w:rsidRDefault="00B4699B" w:rsidP="00B4699B">
            <w:pPr>
              <w:pStyle w:val="TAC"/>
              <w:rPr>
                <w:ins w:id="63" w:author="Huawei-Yaping" w:date="2021-10-15T10:05:00Z"/>
              </w:rPr>
            </w:pPr>
            <w:ins w:id="64" w:author="Huawei-Yaping" w:date="2021-10-15T10:05:00Z">
              <w:r w:rsidRPr="008B35F7">
                <w:t>CA_1A-</w:t>
              </w:r>
            </w:ins>
            <w:ins w:id="65" w:author="Huawei-Yaping" w:date="2021-10-15T10:06:00Z">
              <w:r>
                <w:t>20</w:t>
              </w:r>
            </w:ins>
            <w:ins w:id="66" w:author="Huawei-Yaping" w:date="2021-10-15T10:05:00Z">
              <w:r w:rsidRPr="008B35F7">
                <w:t>A</w:t>
              </w:r>
            </w:ins>
          </w:p>
        </w:tc>
        <w:tc>
          <w:tcPr>
            <w:tcW w:w="1418" w:type="dxa"/>
          </w:tcPr>
          <w:p w14:paraId="2F6AEBF0" w14:textId="7537EA38" w:rsidR="00B4699B" w:rsidRPr="008B35F7" w:rsidRDefault="00B4699B" w:rsidP="00B4699B">
            <w:pPr>
              <w:pStyle w:val="TAC"/>
              <w:rPr>
                <w:ins w:id="67" w:author="Huawei-Yaping" w:date="2021-10-15T10:05:00Z"/>
              </w:rPr>
            </w:pPr>
            <w:ins w:id="68" w:author="Huawei-Yaping" w:date="2021-10-15T10:05:00Z">
              <w:r>
                <w:rPr>
                  <w:lang w:eastAsia="zh-CN"/>
                </w:rPr>
                <w:t>n28A</w:t>
              </w:r>
            </w:ins>
          </w:p>
        </w:tc>
        <w:tc>
          <w:tcPr>
            <w:tcW w:w="1418" w:type="dxa"/>
          </w:tcPr>
          <w:p w14:paraId="33EA2337" w14:textId="7D215815" w:rsidR="00B4699B" w:rsidRPr="008B35F7" w:rsidRDefault="00B4699B" w:rsidP="00B4699B">
            <w:pPr>
              <w:pStyle w:val="TAC"/>
              <w:rPr>
                <w:ins w:id="69" w:author="Huawei-Yaping" w:date="2021-10-15T10:05:00Z"/>
              </w:rPr>
            </w:pPr>
            <w:ins w:id="70" w:author="Huawei-Yaping" w:date="2021-10-15T10:05:00Z">
              <w:r>
                <w:rPr>
                  <w:rFonts w:hint="eastAsia"/>
                  <w:lang w:eastAsia="zh-CN"/>
                </w:rPr>
                <w:t>1</w:t>
              </w:r>
              <w:r>
                <w:rPr>
                  <w:lang w:eastAsia="zh-CN"/>
                </w:rPr>
                <w:t>A</w:t>
              </w:r>
            </w:ins>
          </w:p>
        </w:tc>
        <w:tc>
          <w:tcPr>
            <w:tcW w:w="1418" w:type="dxa"/>
          </w:tcPr>
          <w:p w14:paraId="3855C455" w14:textId="033D13A5" w:rsidR="00B4699B" w:rsidRPr="008B35F7" w:rsidRDefault="00B4699B" w:rsidP="00B4699B">
            <w:pPr>
              <w:pStyle w:val="TAC"/>
              <w:rPr>
                <w:ins w:id="71" w:author="Huawei-Yaping" w:date="2021-10-15T10:05:00Z"/>
              </w:rPr>
            </w:pPr>
            <w:ins w:id="72" w:author="Huawei-Yaping" w:date="2021-10-15T10:05:00Z">
              <w:r>
                <w:rPr>
                  <w:lang w:eastAsia="zh-CN"/>
                </w:rPr>
                <w:t>n28A</w:t>
              </w:r>
            </w:ins>
          </w:p>
        </w:tc>
        <w:tc>
          <w:tcPr>
            <w:tcW w:w="1418" w:type="dxa"/>
          </w:tcPr>
          <w:p w14:paraId="4D59B211" w14:textId="592757B6" w:rsidR="00B4699B" w:rsidRPr="008B35F7" w:rsidRDefault="00B4699B" w:rsidP="00B4699B">
            <w:pPr>
              <w:pStyle w:val="TAC"/>
              <w:rPr>
                <w:ins w:id="73" w:author="Huawei-Yaping" w:date="2021-10-15T10:05:00Z"/>
              </w:rPr>
            </w:pPr>
            <w:ins w:id="74" w:author="Huawei-Yaping" w:date="2021-10-15T10:05:00Z">
              <w:r w:rsidRPr="008B35F7">
                <w:t>No</w:t>
              </w:r>
            </w:ins>
          </w:p>
        </w:tc>
      </w:tr>
      <w:tr w:rsidR="00B4699B" w:rsidRPr="008B35F7" w14:paraId="34C8E263" w14:textId="77777777" w:rsidTr="00B4699B">
        <w:trPr>
          <w:trHeight w:val="47"/>
          <w:ins w:id="75" w:author="Huawei-Yaping" w:date="2021-10-15T10:05:00Z"/>
        </w:trPr>
        <w:tc>
          <w:tcPr>
            <w:tcW w:w="1985" w:type="dxa"/>
            <w:tcBorders>
              <w:top w:val="nil"/>
              <w:bottom w:val="single" w:sz="4" w:space="0" w:color="auto"/>
            </w:tcBorders>
            <w:shd w:val="clear" w:color="auto" w:fill="auto"/>
          </w:tcPr>
          <w:p w14:paraId="7AC87950" w14:textId="77777777" w:rsidR="00B4699B" w:rsidRPr="008B35F7" w:rsidRDefault="00B4699B" w:rsidP="00B4699B">
            <w:pPr>
              <w:pStyle w:val="TAC"/>
              <w:rPr>
                <w:ins w:id="76" w:author="Huawei-Yaping" w:date="2021-10-15T10:05:00Z"/>
              </w:rPr>
            </w:pPr>
          </w:p>
        </w:tc>
        <w:tc>
          <w:tcPr>
            <w:tcW w:w="1701" w:type="dxa"/>
          </w:tcPr>
          <w:p w14:paraId="77E2DE7B" w14:textId="56F9D45A" w:rsidR="00B4699B" w:rsidRPr="008B35F7" w:rsidRDefault="00B4699B" w:rsidP="00B4699B">
            <w:pPr>
              <w:pStyle w:val="TAC"/>
              <w:rPr>
                <w:ins w:id="77" w:author="Huawei-Yaping" w:date="2021-10-15T10:05:00Z"/>
              </w:rPr>
            </w:pPr>
            <w:ins w:id="78" w:author="Huawei-Yaping" w:date="2021-10-15T10:05:00Z">
              <w:r w:rsidRPr="008B35F7">
                <w:t>DC_</w:t>
              </w:r>
            </w:ins>
            <w:ins w:id="79" w:author="Huawei-Yaping" w:date="2021-10-15T10:06:00Z">
              <w:r>
                <w:t>20</w:t>
              </w:r>
            </w:ins>
            <w:ins w:id="80" w:author="Huawei-Yaping" w:date="2021-10-15T10:05:00Z">
              <w:r w:rsidRPr="008B35F7">
                <w:t>A_n</w:t>
              </w:r>
              <w:r>
                <w:t>2</w:t>
              </w:r>
              <w:r w:rsidRPr="008B35F7">
                <w:t>8A</w:t>
              </w:r>
            </w:ins>
          </w:p>
        </w:tc>
        <w:tc>
          <w:tcPr>
            <w:tcW w:w="1418" w:type="dxa"/>
            <w:shd w:val="clear" w:color="auto" w:fill="auto"/>
          </w:tcPr>
          <w:p w14:paraId="557E0E97" w14:textId="0AA24C69" w:rsidR="00B4699B" w:rsidRPr="008B35F7" w:rsidRDefault="00B4699B" w:rsidP="00B4699B">
            <w:pPr>
              <w:pStyle w:val="TAC"/>
              <w:rPr>
                <w:ins w:id="81" w:author="Huawei-Yaping" w:date="2021-10-15T10:05:00Z"/>
              </w:rPr>
            </w:pPr>
            <w:ins w:id="82" w:author="Huawei-Yaping" w:date="2021-10-15T10:05:00Z">
              <w:r w:rsidRPr="008B35F7">
                <w:t>CA_1A-</w:t>
              </w:r>
            </w:ins>
            <w:ins w:id="83" w:author="Huawei-Yaping" w:date="2021-10-15T10:06:00Z">
              <w:r>
                <w:t>20</w:t>
              </w:r>
            </w:ins>
            <w:ins w:id="84" w:author="Huawei-Yaping" w:date="2021-10-15T10:05:00Z">
              <w:r w:rsidRPr="008B35F7">
                <w:t>A</w:t>
              </w:r>
            </w:ins>
          </w:p>
        </w:tc>
        <w:tc>
          <w:tcPr>
            <w:tcW w:w="1418" w:type="dxa"/>
          </w:tcPr>
          <w:p w14:paraId="6002A513" w14:textId="7AA6BAE8" w:rsidR="00B4699B" w:rsidRPr="008B35F7" w:rsidRDefault="00B4699B" w:rsidP="00B4699B">
            <w:pPr>
              <w:pStyle w:val="TAC"/>
              <w:rPr>
                <w:ins w:id="85" w:author="Huawei-Yaping" w:date="2021-10-15T10:05:00Z"/>
              </w:rPr>
            </w:pPr>
            <w:ins w:id="86" w:author="Huawei-Yaping" w:date="2021-10-15T10:05:00Z">
              <w:r>
                <w:rPr>
                  <w:lang w:eastAsia="zh-CN"/>
                </w:rPr>
                <w:t>n28A</w:t>
              </w:r>
            </w:ins>
          </w:p>
        </w:tc>
        <w:tc>
          <w:tcPr>
            <w:tcW w:w="1418" w:type="dxa"/>
          </w:tcPr>
          <w:p w14:paraId="6083AB28" w14:textId="0B463267" w:rsidR="00B4699B" w:rsidRPr="008B35F7" w:rsidRDefault="00B4699B" w:rsidP="00B4699B">
            <w:pPr>
              <w:pStyle w:val="TAC"/>
              <w:rPr>
                <w:ins w:id="87" w:author="Huawei-Yaping" w:date="2021-10-15T10:05:00Z"/>
              </w:rPr>
            </w:pPr>
            <w:ins w:id="88" w:author="Huawei-Yaping" w:date="2021-10-15T10:06:00Z">
              <w:r>
                <w:t>20</w:t>
              </w:r>
            </w:ins>
            <w:ins w:id="89" w:author="Huawei-Yaping" w:date="2021-10-15T10:05:00Z">
              <w:r>
                <w:rPr>
                  <w:lang w:eastAsia="zh-CN"/>
                </w:rPr>
                <w:t>A</w:t>
              </w:r>
            </w:ins>
          </w:p>
        </w:tc>
        <w:tc>
          <w:tcPr>
            <w:tcW w:w="1418" w:type="dxa"/>
          </w:tcPr>
          <w:p w14:paraId="364A14E5" w14:textId="3A955E59" w:rsidR="00B4699B" w:rsidRPr="008B35F7" w:rsidRDefault="00B4699B" w:rsidP="00B4699B">
            <w:pPr>
              <w:pStyle w:val="TAC"/>
              <w:rPr>
                <w:ins w:id="90" w:author="Huawei-Yaping" w:date="2021-10-15T10:05:00Z"/>
              </w:rPr>
            </w:pPr>
            <w:ins w:id="91" w:author="Huawei-Yaping" w:date="2021-10-15T10:05:00Z">
              <w:r>
                <w:rPr>
                  <w:lang w:eastAsia="zh-CN"/>
                </w:rPr>
                <w:t>n28A</w:t>
              </w:r>
            </w:ins>
          </w:p>
        </w:tc>
        <w:tc>
          <w:tcPr>
            <w:tcW w:w="1418" w:type="dxa"/>
          </w:tcPr>
          <w:p w14:paraId="5310563A" w14:textId="0F514384" w:rsidR="00B4699B" w:rsidRPr="008B35F7" w:rsidRDefault="00B4699B" w:rsidP="00B4699B">
            <w:pPr>
              <w:pStyle w:val="TAC"/>
              <w:rPr>
                <w:ins w:id="92" w:author="Huawei-Yaping" w:date="2021-10-15T10:05:00Z"/>
              </w:rPr>
            </w:pPr>
            <w:ins w:id="93" w:author="Huawei-Yaping" w:date="2021-10-15T10:05:00Z">
              <w:r w:rsidRPr="008B35F7">
                <w:t>No</w:t>
              </w:r>
            </w:ins>
          </w:p>
        </w:tc>
      </w:tr>
      <w:tr w:rsidR="00D8257A" w:rsidRPr="008B35F7" w14:paraId="15CE6D9F" w14:textId="77777777" w:rsidTr="00B4699B">
        <w:trPr>
          <w:trHeight w:val="47"/>
        </w:trPr>
        <w:tc>
          <w:tcPr>
            <w:tcW w:w="1985" w:type="dxa"/>
            <w:tcBorders>
              <w:top w:val="single" w:sz="4" w:space="0" w:color="auto"/>
              <w:bottom w:val="nil"/>
            </w:tcBorders>
            <w:shd w:val="clear" w:color="auto" w:fill="auto"/>
          </w:tcPr>
          <w:p w14:paraId="2AF9EE91"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5141FA41"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6B2A77B0"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573E803D"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rPr>
              <w:t>n78A</w:t>
            </w:r>
          </w:p>
        </w:tc>
        <w:tc>
          <w:tcPr>
            <w:tcW w:w="1418" w:type="dxa"/>
          </w:tcPr>
          <w:p w14:paraId="13CA942E" w14:textId="77777777" w:rsidR="00D8257A" w:rsidRPr="008B35F7" w:rsidRDefault="00D8257A" w:rsidP="009260C5">
            <w:pPr>
              <w:keepNext/>
              <w:keepLines/>
              <w:spacing w:after="0"/>
              <w:jc w:val="center"/>
              <w:rPr>
                <w:rFonts w:ascii="Arial" w:hAnsi="Arial"/>
                <w:sz w:val="18"/>
              </w:rPr>
            </w:pPr>
            <w:r w:rsidRPr="008B35F7">
              <w:rPr>
                <w:rFonts w:ascii="Arial" w:hAnsi="Arial"/>
                <w:sz w:val="18"/>
              </w:rPr>
              <w:t>1A</w:t>
            </w:r>
          </w:p>
        </w:tc>
        <w:tc>
          <w:tcPr>
            <w:tcW w:w="1418" w:type="dxa"/>
          </w:tcPr>
          <w:p w14:paraId="5DA37164"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n78A</w:t>
            </w:r>
          </w:p>
        </w:tc>
        <w:tc>
          <w:tcPr>
            <w:tcW w:w="1418" w:type="dxa"/>
          </w:tcPr>
          <w:p w14:paraId="6241EA82"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8B35F7" w14:paraId="37690F57" w14:textId="77777777" w:rsidTr="009260C5">
        <w:trPr>
          <w:trHeight w:val="47"/>
        </w:trPr>
        <w:tc>
          <w:tcPr>
            <w:tcW w:w="1985" w:type="dxa"/>
            <w:tcBorders>
              <w:top w:val="nil"/>
              <w:bottom w:val="single" w:sz="4" w:space="0" w:color="auto"/>
            </w:tcBorders>
            <w:shd w:val="clear" w:color="auto" w:fill="auto"/>
          </w:tcPr>
          <w:p w14:paraId="2B5031EC" w14:textId="77777777" w:rsidR="00D8257A" w:rsidRPr="008B35F7" w:rsidRDefault="00D8257A" w:rsidP="009260C5">
            <w:pPr>
              <w:keepNext/>
              <w:keepLines/>
              <w:spacing w:after="0"/>
              <w:jc w:val="center"/>
              <w:rPr>
                <w:rFonts w:ascii="Arial" w:hAnsi="Arial"/>
                <w:sz w:val="18"/>
                <w:lang w:eastAsia="fi-FI"/>
              </w:rPr>
            </w:pPr>
          </w:p>
        </w:tc>
        <w:tc>
          <w:tcPr>
            <w:tcW w:w="1701" w:type="dxa"/>
          </w:tcPr>
          <w:p w14:paraId="3E97F750"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66F783F6"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408E74A5" w14:textId="77777777" w:rsidR="00D8257A" w:rsidRPr="008B35F7" w:rsidRDefault="00D8257A" w:rsidP="009260C5">
            <w:pPr>
              <w:keepNext/>
              <w:keepLines/>
              <w:spacing w:after="0"/>
              <w:jc w:val="center"/>
              <w:rPr>
                <w:rFonts w:ascii="Arial" w:hAnsi="Arial"/>
                <w:sz w:val="18"/>
                <w:lang w:eastAsia="fi-FI"/>
              </w:rPr>
            </w:pPr>
            <w:r w:rsidRPr="008B35F7">
              <w:rPr>
                <w:rFonts w:ascii="Arial" w:hAnsi="Arial"/>
                <w:sz w:val="18"/>
              </w:rPr>
              <w:t>n78A</w:t>
            </w:r>
          </w:p>
        </w:tc>
        <w:tc>
          <w:tcPr>
            <w:tcW w:w="1418" w:type="dxa"/>
          </w:tcPr>
          <w:p w14:paraId="341DB695" w14:textId="77777777" w:rsidR="00D8257A" w:rsidRPr="008B35F7" w:rsidRDefault="00D8257A" w:rsidP="009260C5">
            <w:pPr>
              <w:keepNext/>
              <w:keepLines/>
              <w:spacing w:after="0"/>
              <w:jc w:val="center"/>
              <w:rPr>
                <w:rFonts w:ascii="Arial" w:hAnsi="Arial"/>
                <w:sz w:val="18"/>
              </w:rPr>
            </w:pPr>
            <w:r w:rsidRPr="008B35F7">
              <w:rPr>
                <w:rFonts w:ascii="Arial" w:hAnsi="Arial"/>
                <w:sz w:val="18"/>
              </w:rPr>
              <w:t>20A</w:t>
            </w:r>
          </w:p>
        </w:tc>
        <w:tc>
          <w:tcPr>
            <w:tcW w:w="1418" w:type="dxa"/>
          </w:tcPr>
          <w:p w14:paraId="72F24765"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n78A</w:t>
            </w:r>
          </w:p>
        </w:tc>
        <w:tc>
          <w:tcPr>
            <w:tcW w:w="1418" w:type="dxa"/>
          </w:tcPr>
          <w:p w14:paraId="53A9E2A7"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765F36" w14:paraId="24818BFB" w14:textId="77777777" w:rsidTr="009260C5">
        <w:trPr>
          <w:trHeight w:val="47"/>
        </w:trPr>
        <w:tc>
          <w:tcPr>
            <w:tcW w:w="1985" w:type="dxa"/>
            <w:tcBorders>
              <w:top w:val="nil"/>
              <w:bottom w:val="nil"/>
            </w:tcBorders>
            <w:shd w:val="clear" w:color="auto" w:fill="auto"/>
          </w:tcPr>
          <w:p w14:paraId="547E3AF2"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DC_1A-21A_n28A</w:t>
            </w:r>
          </w:p>
        </w:tc>
        <w:tc>
          <w:tcPr>
            <w:tcW w:w="1701" w:type="dxa"/>
          </w:tcPr>
          <w:p w14:paraId="09A8348D"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DC_1A_n28A</w:t>
            </w:r>
          </w:p>
        </w:tc>
        <w:tc>
          <w:tcPr>
            <w:tcW w:w="1418" w:type="dxa"/>
            <w:shd w:val="clear" w:color="auto" w:fill="auto"/>
          </w:tcPr>
          <w:p w14:paraId="14F4C883"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CA_1A-21A</w:t>
            </w:r>
          </w:p>
        </w:tc>
        <w:tc>
          <w:tcPr>
            <w:tcW w:w="1418" w:type="dxa"/>
          </w:tcPr>
          <w:p w14:paraId="0DBD016A"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14:paraId="26EBFF59"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1A</w:t>
            </w:r>
          </w:p>
        </w:tc>
        <w:tc>
          <w:tcPr>
            <w:tcW w:w="1418" w:type="dxa"/>
          </w:tcPr>
          <w:p w14:paraId="46AFC9E1"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14:paraId="60E0A0B1"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No</w:t>
            </w:r>
          </w:p>
        </w:tc>
      </w:tr>
      <w:tr w:rsidR="00D8257A" w:rsidRPr="00765F36" w14:paraId="26B63DDD" w14:textId="77777777" w:rsidTr="009260C5">
        <w:trPr>
          <w:trHeight w:val="47"/>
        </w:trPr>
        <w:tc>
          <w:tcPr>
            <w:tcW w:w="1985" w:type="dxa"/>
            <w:tcBorders>
              <w:top w:val="nil"/>
              <w:bottom w:val="single" w:sz="4" w:space="0" w:color="auto"/>
            </w:tcBorders>
            <w:shd w:val="clear" w:color="auto" w:fill="auto"/>
          </w:tcPr>
          <w:p w14:paraId="18E3E252" w14:textId="77777777" w:rsidR="00D8257A" w:rsidRPr="00765F36" w:rsidRDefault="00D8257A" w:rsidP="009260C5">
            <w:pPr>
              <w:keepNext/>
              <w:keepLines/>
              <w:spacing w:after="0"/>
              <w:jc w:val="center"/>
              <w:rPr>
                <w:rFonts w:ascii="Arial" w:hAnsi="Arial" w:cs="Arial"/>
                <w:sz w:val="18"/>
                <w:szCs w:val="18"/>
              </w:rPr>
            </w:pPr>
          </w:p>
        </w:tc>
        <w:tc>
          <w:tcPr>
            <w:tcW w:w="1701" w:type="dxa"/>
          </w:tcPr>
          <w:p w14:paraId="796E17DC"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DC_21A_n28A</w:t>
            </w:r>
          </w:p>
        </w:tc>
        <w:tc>
          <w:tcPr>
            <w:tcW w:w="1418" w:type="dxa"/>
            <w:shd w:val="clear" w:color="auto" w:fill="auto"/>
          </w:tcPr>
          <w:p w14:paraId="0F965C58"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CA_1A-21A</w:t>
            </w:r>
          </w:p>
        </w:tc>
        <w:tc>
          <w:tcPr>
            <w:tcW w:w="1418" w:type="dxa"/>
          </w:tcPr>
          <w:p w14:paraId="1661548B"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14:paraId="2EF5114B"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21A</w:t>
            </w:r>
          </w:p>
        </w:tc>
        <w:tc>
          <w:tcPr>
            <w:tcW w:w="1418" w:type="dxa"/>
          </w:tcPr>
          <w:p w14:paraId="0AA537F3"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14:paraId="7F60269C"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No</w:t>
            </w:r>
          </w:p>
        </w:tc>
      </w:tr>
      <w:tr w:rsidR="00D8257A" w:rsidRPr="00765F36" w14:paraId="3DAE73CA" w14:textId="77777777" w:rsidTr="009260C5">
        <w:trPr>
          <w:trHeight w:val="47"/>
        </w:trPr>
        <w:tc>
          <w:tcPr>
            <w:tcW w:w="1985" w:type="dxa"/>
            <w:tcBorders>
              <w:top w:val="nil"/>
              <w:bottom w:val="nil"/>
            </w:tcBorders>
            <w:shd w:val="clear" w:color="auto" w:fill="auto"/>
          </w:tcPr>
          <w:p w14:paraId="386FFF42" w14:textId="77777777" w:rsidR="00D8257A" w:rsidRPr="00765F36" w:rsidRDefault="00D8257A" w:rsidP="009260C5">
            <w:pPr>
              <w:keepNext/>
              <w:keepLines/>
              <w:spacing w:after="0"/>
              <w:jc w:val="center"/>
              <w:rPr>
                <w:rFonts w:ascii="Arial" w:hAnsi="Arial" w:cs="Arial"/>
                <w:sz w:val="18"/>
                <w:szCs w:val="18"/>
                <w:lang w:eastAsia="ja-JP"/>
              </w:rPr>
            </w:pPr>
            <w:r w:rsidRPr="009D012F">
              <w:rPr>
                <w:rFonts w:ascii="Arial" w:hAnsi="Arial" w:cs="Arial"/>
                <w:sz w:val="18"/>
                <w:szCs w:val="18"/>
              </w:rPr>
              <w:t>DC_1A-21A_n</w:t>
            </w:r>
            <w:r w:rsidRPr="00765F36">
              <w:rPr>
                <w:rFonts w:ascii="Arial" w:hAnsi="Arial" w:cs="Arial"/>
                <w:sz w:val="18"/>
                <w:szCs w:val="18"/>
              </w:rPr>
              <w:t>77</w:t>
            </w:r>
            <w:r w:rsidRPr="009D012F">
              <w:rPr>
                <w:rFonts w:ascii="Arial" w:hAnsi="Arial" w:cs="Arial"/>
                <w:sz w:val="18"/>
                <w:szCs w:val="18"/>
              </w:rPr>
              <w:t>(2A)</w:t>
            </w:r>
          </w:p>
        </w:tc>
        <w:tc>
          <w:tcPr>
            <w:tcW w:w="1701" w:type="dxa"/>
          </w:tcPr>
          <w:p w14:paraId="3BA054C1" w14:textId="77777777" w:rsidR="00D8257A" w:rsidRPr="00765F36" w:rsidRDefault="00D8257A" w:rsidP="009260C5">
            <w:pPr>
              <w:keepNext/>
              <w:keepLines/>
              <w:spacing w:after="0"/>
              <w:jc w:val="center"/>
              <w:rPr>
                <w:rFonts w:ascii="Arial" w:hAnsi="Arial" w:cs="Arial"/>
                <w:sz w:val="18"/>
                <w:szCs w:val="18"/>
                <w:lang w:eastAsia="zh-CN"/>
              </w:rPr>
            </w:pPr>
            <w:r w:rsidRPr="009D012F">
              <w:rPr>
                <w:rFonts w:ascii="Arial" w:hAnsi="Arial" w:cs="Arial"/>
                <w:sz w:val="18"/>
                <w:szCs w:val="18"/>
              </w:rPr>
              <w:t>DC_1A_n</w:t>
            </w:r>
            <w:r w:rsidRPr="00765F36">
              <w:rPr>
                <w:rFonts w:ascii="Arial" w:hAnsi="Arial" w:cs="Arial"/>
                <w:sz w:val="18"/>
                <w:szCs w:val="18"/>
              </w:rPr>
              <w:t>77</w:t>
            </w:r>
            <w:r w:rsidRPr="009D012F">
              <w:rPr>
                <w:rFonts w:ascii="Arial" w:hAnsi="Arial" w:cs="Arial"/>
                <w:sz w:val="18"/>
                <w:szCs w:val="18"/>
              </w:rPr>
              <w:t>A</w:t>
            </w:r>
          </w:p>
        </w:tc>
        <w:tc>
          <w:tcPr>
            <w:tcW w:w="1418" w:type="dxa"/>
            <w:shd w:val="clear" w:color="auto" w:fill="auto"/>
          </w:tcPr>
          <w:p w14:paraId="10E0386C"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CA_1A-21A</w:t>
            </w:r>
          </w:p>
        </w:tc>
        <w:tc>
          <w:tcPr>
            <w:tcW w:w="1418" w:type="dxa"/>
          </w:tcPr>
          <w:p w14:paraId="04E14594"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CA_n77</w:t>
            </w:r>
            <w:r w:rsidRPr="009D012F">
              <w:rPr>
                <w:rFonts w:ascii="Arial" w:hAnsi="Arial" w:cs="Arial"/>
                <w:sz w:val="18"/>
                <w:szCs w:val="18"/>
              </w:rPr>
              <w:t>(2A)</w:t>
            </w:r>
          </w:p>
        </w:tc>
        <w:tc>
          <w:tcPr>
            <w:tcW w:w="1418" w:type="dxa"/>
          </w:tcPr>
          <w:p w14:paraId="5136F709"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1A</w:t>
            </w:r>
          </w:p>
        </w:tc>
        <w:tc>
          <w:tcPr>
            <w:tcW w:w="1418" w:type="dxa"/>
          </w:tcPr>
          <w:p w14:paraId="44AFFDEB"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n</w:t>
            </w:r>
            <w:r w:rsidRPr="00765F36">
              <w:rPr>
                <w:rFonts w:ascii="Arial" w:hAnsi="Arial" w:cs="Arial"/>
                <w:sz w:val="18"/>
                <w:szCs w:val="18"/>
              </w:rPr>
              <w:t>77</w:t>
            </w:r>
            <w:r w:rsidRPr="009D012F">
              <w:rPr>
                <w:rFonts w:ascii="Arial" w:hAnsi="Arial" w:cs="Arial"/>
                <w:sz w:val="18"/>
                <w:szCs w:val="18"/>
              </w:rPr>
              <w:t>A</w:t>
            </w:r>
          </w:p>
        </w:tc>
        <w:tc>
          <w:tcPr>
            <w:tcW w:w="1418" w:type="dxa"/>
          </w:tcPr>
          <w:p w14:paraId="2EACFE8F"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No</w:t>
            </w:r>
          </w:p>
        </w:tc>
      </w:tr>
      <w:tr w:rsidR="00D8257A" w:rsidRPr="00765F36" w14:paraId="3BC2E49E" w14:textId="77777777" w:rsidTr="009260C5">
        <w:trPr>
          <w:trHeight w:val="47"/>
        </w:trPr>
        <w:tc>
          <w:tcPr>
            <w:tcW w:w="1985" w:type="dxa"/>
            <w:tcBorders>
              <w:top w:val="nil"/>
              <w:bottom w:val="single" w:sz="4" w:space="0" w:color="auto"/>
            </w:tcBorders>
            <w:shd w:val="clear" w:color="auto" w:fill="auto"/>
          </w:tcPr>
          <w:p w14:paraId="689CDCEE" w14:textId="77777777" w:rsidR="00D8257A" w:rsidRPr="00765F36" w:rsidRDefault="00D8257A" w:rsidP="009260C5">
            <w:pPr>
              <w:keepNext/>
              <w:keepLines/>
              <w:spacing w:after="0"/>
              <w:jc w:val="center"/>
              <w:rPr>
                <w:rFonts w:ascii="Arial" w:hAnsi="Arial" w:cs="Arial"/>
                <w:sz w:val="18"/>
                <w:szCs w:val="18"/>
                <w:lang w:eastAsia="ja-JP"/>
              </w:rPr>
            </w:pPr>
          </w:p>
        </w:tc>
        <w:tc>
          <w:tcPr>
            <w:tcW w:w="1701" w:type="dxa"/>
          </w:tcPr>
          <w:p w14:paraId="64D47A6A" w14:textId="77777777" w:rsidR="00D8257A" w:rsidRPr="00765F36" w:rsidRDefault="00D8257A" w:rsidP="009260C5">
            <w:pPr>
              <w:keepNext/>
              <w:keepLines/>
              <w:spacing w:after="0"/>
              <w:jc w:val="center"/>
              <w:rPr>
                <w:rFonts w:ascii="Arial" w:hAnsi="Arial" w:cs="Arial"/>
                <w:sz w:val="18"/>
                <w:szCs w:val="18"/>
                <w:lang w:eastAsia="zh-CN"/>
              </w:rPr>
            </w:pPr>
            <w:r w:rsidRPr="009D012F">
              <w:rPr>
                <w:rFonts w:ascii="Arial" w:hAnsi="Arial" w:cs="Arial"/>
                <w:sz w:val="18"/>
                <w:szCs w:val="18"/>
              </w:rPr>
              <w:t>DC_21A_n</w:t>
            </w:r>
            <w:r w:rsidRPr="00765F36">
              <w:rPr>
                <w:rFonts w:ascii="Arial" w:hAnsi="Arial" w:cs="Arial"/>
                <w:sz w:val="18"/>
                <w:szCs w:val="18"/>
              </w:rPr>
              <w:t>77</w:t>
            </w:r>
            <w:r w:rsidRPr="009D012F">
              <w:rPr>
                <w:rFonts w:ascii="Arial" w:hAnsi="Arial" w:cs="Arial"/>
                <w:sz w:val="18"/>
                <w:szCs w:val="18"/>
              </w:rPr>
              <w:t>A</w:t>
            </w:r>
          </w:p>
        </w:tc>
        <w:tc>
          <w:tcPr>
            <w:tcW w:w="1418" w:type="dxa"/>
            <w:shd w:val="clear" w:color="auto" w:fill="auto"/>
          </w:tcPr>
          <w:p w14:paraId="46691A2F"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CA_1A-21A</w:t>
            </w:r>
          </w:p>
        </w:tc>
        <w:tc>
          <w:tcPr>
            <w:tcW w:w="1418" w:type="dxa"/>
          </w:tcPr>
          <w:p w14:paraId="491E6992" w14:textId="77777777" w:rsidR="00D8257A" w:rsidRPr="00765F36" w:rsidRDefault="00D8257A" w:rsidP="009260C5">
            <w:pPr>
              <w:keepNext/>
              <w:keepLines/>
              <w:spacing w:after="0"/>
              <w:jc w:val="center"/>
              <w:rPr>
                <w:rFonts w:ascii="Arial" w:hAnsi="Arial" w:cs="Arial"/>
                <w:sz w:val="18"/>
                <w:szCs w:val="18"/>
              </w:rPr>
            </w:pPr>
            <w:r w:rsidRPr="00765F36">
              <w:rPr>
                <w:rFonts w:ascii="Arial" w:hAnsi="Arial" w:cs="Arial"/>
                <w:sz w:val="18"/>
                <w:szCs w:val="18"/>
              </w:rPr>
              <w:t>CA_</w:t>
            </w:r>
            <w:r w:rsidRPr="009D012F">
              <w:rPr>
                <w:rFonts w:ascii="Arial" w:hAnsi="Arial" w:cs="Arial"/>
                <w:sz w:val="18"/>
                <w:szCs w:val="18"/>
              </w:rPr>
              <w:t>n</w:t>
            </w:r>
            <w:r w:rsidRPr="00765F36">
              <w:rPr>
                <w:rFonts w:ascii="Arial" w:hAnsi="Arial" w:cs="Arial"/>
                <w:sz w:val="18"/>
                <w:szCs w:val="18"/>
              </w:rPr>
              <w:t>77</w:t>
            </w:r>
            <w:r w:rsidRPr="009D012F">
              <w:rPr>
                <w:rFonts w:ascii="Arial" w:hAnsi="Arial" w:cs="Arial"/>
                <w:sz w:val="18"/>
                <w:szCs w:val="18"/>
              </w:rPr>
              <w:t>(2A)</w:t>
            </w:r>
          </w:p>
        </w:tc>
        <w:tc>
          <w:tcPr>
            <w:tcW w:w="1418" w:type="dxa"/>
          </w:tcPr>
          <w:p w14:paraId="2EC4E07B"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21A</w:t>
            </w:r>
          </w:p>
        </w:tc>
        <w:tc>
          <w:tcPr>
            <w:tcW w:w="1418" w:type="dxa"/>
          </w:tcPr>
          <w:p w14:paraId="51E48B60"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n</w:t>
            </w:r>
            <w:r w:rsidRPr="00765F36">
              <w:rPr>
                <w:rFonts w:ascii="Arial" w:hAnsi="Arial" w:cs="Arial"/>
                <w:sz w:val="18"/>
                <w:szCs w:val="18"/>
              </w:rPr>
              <w:t>77</w:t>
            </w:r>
            <w:r w:rsidRPr="009D012F">
              <w:rPr>
                <w:rFonts w:ascii="Arial" w:hAnsi="Arial" w:cs="Arial"/>
                <w:sz w:val="18"/>
                <w:szCs w:val="18"/>
              </w:rPr>
              <w:t>A</w:t>
            </w:r>
          </w:p>
        </w:tc>
        <w:tc>
          <w:tcPr>
            <w:tcW w:w="1418" w:type="dxa"/>
          </w:tcPr>
          <w:p w14:paraId="47C3C0A9" w14:textId="77777777" w:rsidR="00D8257A" w:rsidRPr="00765F36" w:rsidRDefault="00D8257A" w:rsidP="009260C5">
            <w:pPr>
              <w:keepNext/>
              <w:keepLines/>
              <w:spacing w:after="0"/>
              <w:jc w:val="center"/>
              <w:rPr>
                <w:rFonts w:ascii="Arial" w:hAnsi="Arial" w:cs="Arial"/>
                <w:sz w:val="18"/>
                <w:szCs w:val="18"/>
              </w:rPr>
            </w:pPr>
            <w:r w:rsidRPr="009D012F">
              <w:rPr>
                <w:rFonts w:ascii="Arial" w:hAnsi="Arial" w:cs="Arial"/>
                <w:sz w:val="18"/>
                <w:szCs w:val="18"/>
              </w:rPr>
              <w:t>No</w:t>
            </w:r>
          </w:p>
        </w:tc>
      </w:tr>
      <w:tr w:rsidR="00D8257A" w:rsidRPr="008B35F7" w14:paraId="47ED5C69" w14:textId="77777777" w:rsidTr="009260C5">
        <w:trPr>
          <w:trHeight w:val="47"/>
        </w:trPr>
        <w:tc>
          <w:tcPr>
            <w:tcW w:w="1985" w:type="dxa"/>
            <w:tcBorders>
              <w:bottom w:val="nil"/>
            </w:tcBorders>
            <w:shd w:val="clear" w:color="auto" w:fill="auto"/>
          </w:tcPr>
          <w:p w14:paraId="3EC95757" w14:textId="77777777" w:rsidR="00D8257A" w:rsidRPr="008B35F7" w:rsidRDefault="00D8257A" w:rsidP="009260C5">
            <w:pPr>
              <w:pStyle w:val="TAC"/>
              <w:rPr>
                <w:lang w:eastAsia="fi-FI"/>
              </w:rPr>
            </w:pPr>
            <w:r w:rsidRPr="008B35F7">
              <w:t>DC_1A-21A_n78A</w:t>
            </w:r>
          </w:p>
        </w:tc>
        <w:tc>
          <w:tcPr>
            <w:tcW w:w="1701" w:type="dxa"/>
          </w:tcPr>
          <w:p w14:paraId="4D288B8E" w14:textId="77777777" w:rsidR="00D8257A" w:rsidRPr="008B35F7" w:rsidRDefault="00D8257A" w:rsidP="009260C5">
            <w:pPr>
              <w:pStyle w:val="TAC"/>
              <w:rPr>
                <w:lang w:eastAsia="fi-FI"/>
              </w:rPr>
            </w:pPr>
            <w:r w:rsidRPr="008B35F7">
              <w:t>DC_1A_n78A</w:t>
            </w:r>
          </w:p>
        </w:tc>
        <w:tc>
          <w:tcPr>
            <w:tcW w:w="1418" w:type="dxa"/>
            <w:shd w:val="clear" w:color="auto" w:fill="auto"/>
          </w:tcPr>
          <w:p w14:paraId="277EB675" w14:textId="77777777" w:rsidR="00D8257A" w:rsidRPr="008B35F7" w:rsidRDefault="00D8257A" w:rsidP="009260C5">
            <w:pPr>
              <w:pStyle w:val="TAC"/>
              <w:rPr>
                <w:lang w:eastAsia="fi-FI"/>
              </w:rPr>
            </w:pPr>
            <w:r w:rsidRPr="008B35F7">
              <w:t>CA_1A-21A</w:t>
            </w:r>
          </w:p>
        </w:tc>
        <w:tc>
          <w:tcPr>
            <w:tcW w:w="1418" w:type="dxa"/>
          </w:tcPr>
          <w:p w14:paraId="432A613F" w14:textId="77777777" w:rsidR="00D8257A" w:rsidRPr="008B35F7" w:rsidRDefault="00D8257A" w:rsidP="009260C5">
            <w:pPr>
              <w:pStyle w:val="TAC"/>
              <w:rPr>
                <w:lang w:eastAsia="fi-FI"/>
              </w:rPr>
            </w:pPr>
            <w:r w:rsidRPr="008B35F7">
              <w:t>n78A</w:t>
            </w:r>
          </w:p>
        </w:tc>
        <w:tc>
          <w:tcPr>
            <w:tcW w:w="1418" w:type="dxa"/>
          </w:tcPr>
          <w:p w14:paraId="4BE1974F" w14:textId="77777777" w:rsidR="00D8257A" w:rsidRPr="008B35F7" w:rsidRDefault="00D8257A" w:rsidP="009260C5">
            <w:pPr>
              <w:pStyle w:val="TAC"/>
            </w:pPr>
            <w:r w:rsidRPr="008B35F7">
              <w:t>1A</w:t>
            </w:r>
          </w:p>
        </w:tc>
        <w:tc>
          <w:tcPr>
            <w:tcW w:w="1418" w:type="dxa"/>
          </w:tcPr>
          <w:p w14:paraId="2876A158" w14:textId="77777777" w:rsidR="00D8257A" w:rsidRPr="008B35F7" w:rsidRDefault="00D8257A" w:rsidP="009260C5">
            <w:pPr>
              <w:pStyle w:val="TAC"/>
            </w:pPr>
            <w:r w:rsidRPr="008B35F7">
              <w:t>n78A</w:t>
            </w:r>
          </w:p>
        </w:tc>
        <w:tc>
          <w:tcPr>
            <w:tcW w:w="1418" w:type="dxa"/>
          </w:tcPr>
          <w:p w14:paraId="6A18792B" w14:textId="77777777" w:rsidR="00D8257A" w:rsidRPr="008B35F7" w:rsidRDefault="00D8257A" w:rsidP="009260C5">
            <w:pPr>
              <w:pStyle w:val="TAC"/>
            </w:pPr>
            <w:r w:rsidRPr="008B35F7">
              <w:t>No</w:t>
            </w:r>
          </w:p>
        </w:tc>
      </w:tr>
      <w:tr w:rsidR="00D8257A" w:rsidRPr="008B35F7" w14:paraId="1BD1370A" w14:textId="77777777" w:rsidTr="009260C5">
        <w:trPr>
          <w:trHeight w:val="47"/>
        </w:trPr>
        <w:tc>
          <w:tcPr>
            <w:tcW w:w="1985" w:type="dxa"/>
            <w:tcBorders>
              <w:top w:val="nil"/>
              <w:bottom w:val="single" w:sz="4" w:space="0" w:color="auto"/>
            </w:tcBorders>
            <w:shd w:val="clear" w:color="auto" w:fill="auto"/>
          </w:tcPr>
          <w:p w14:paraId="77FEF04C" w14:textId="77777777" w:rsidR="00D8257A" w:rsidRPr="008B35F7" w:rsidRDefault="00D8257A" w:rsidP="009260C5">
            <w:pPr>
              <w:pStyle w:val="TAC"/>
              <w:rPr>
                <w:lang w:eastAsia="fi-FI"/>
              </w:rPr>
            </w:pPr>
          </w:p>
        </w:tc>
        <w:tc>
          <w:tcPr>
            <w:tcW w:w="1701" w:type="dxa"/>
          </w:tcPr>
          <w:p w14:paraId="0A5590BE" w14:textId="77777777" w:rsidR="00D8257A" w:rsidRPr="008B35F7" w:rsidRDefault="00D8257A" w:rsidP="009260C5">
            <w:pPr>
              <w:pStyle w:val="TAC"/>
              <w:rPr>
                <w:lang w:eastAsia="fi-FI"/>
              </w:rPr>
            </w:pPr>
            <w:r w:rsidRPr="008B35F7">
              <w:t>DC_21A_n78A</w:t>
            </w:r>
          </w:p>
        </w:tc>
        <w:tc>
          <w:tcPr>
            <w:tcW w:w="1418" w:type="dxa"/>
            <w:shd w:val="clear" w:color="auto" w:fill="auto"/>
          </w:tcPr>
          <w:p w14:paraId="0F9E89B1" w14:textId="77777777" w:rsidR="00D8257A" w:rsidRPr="008B35F7" w:rsidRDefault="00D8257A" w:rsidP="009260C5">
            <w:pPr>
              <w:pStyle w:val="TAC"/>
              <w:rPr>
                <w:lang w:eastAsia="fi-FI"/>
              </w:rPr>
            </w:pPr>
            <w:r w:rsidRPr="008B35F7">
              <w:t>CA_1A-21A</w:t>
            </w:r>
          </w:p>
        </w:tc>
        <w:tc>
          <w:tcPr>
            <w:tcW w:w="1418" w:type="dxa"/>
          </w:tcPr>
          <w:p w14:paraId="5014F569" w14:textId="77777777" w:rsidR="00D8257A" w:rsidRPr="008B35F7" w:rsidRDefault="00D8257A" w:rsidP="009260C5">
            <w:pPr>
              <w:pStyle w:val="TAC"/>
              <w:rPr>
                <w:lang w:eastAsia="fi-FI"/>
              </w:rPr>
            </w:pPr>
            <w:r w:rsidRPr="008B35F7">
              <w:t>n78A</w:t>
            </w:r>
          </w:p>
        </w:tc>
        <w:tc>
          <w:tcPr>
            <w:tcW w:w="1418" w:type="dxa"/>
          </w:tcPr>
          <w:p w14:paraId="4F179A21" w14:textId="77777777" w:rsidR="00D8257A" w:rsidRPr="008B35F7" w:rsidRDefault="00D8257A" w:rsidP="009260C5">
            <w:pPr>
              <w:pStyle w:val="TAC"/>
            </w:pPr>
            <w:r w:rsidRPr="008B35F7">
              <w:t>21A</w:t>
            </w:r>
          </w:p>
        </w:tc>
        <w:tc>
          <w:tcPr>
            <w:tcW w:w="1418" w:type="dxa"/>
          </w:tcPr>
          <w:p w14:paraId="5780CDC9" w14:textId="77777777" w:rsidR="00D8257A" w:rsidRPr="008B35F7" w:rsidRDefault="00D8257A" w:rsidP="009260C5">
            <w:pPr>
              <w:pStyle w:val="TAC"/>
            </w:pPr>
            <w:r w:rsidRPr="008B35F7">
              <w:t>n78A</w:t>
            </w:r>
          </w:p>
        </w:tc>
        <w:tc>
          <w:tcPr>
            <w:tcW w:w="1418" w:type="dxa"/>
          </w:tcPr>
          <w:p w14:paraId="03638425" w14:textId="77777777" w:rsidR="00D8257A" w:rsidRPr="008B35F7" w:rsidRDefault="00D8257A" w:rsidP="009260C5">
            <w:pPr>
              <w:pStyle w:val="TAC"/>
            </w:pPr>
            <w:r w:rsidRPr="008B35F7">
              <w:t>No</w:t>
            </w:r>
          </w:p>
        </w:tc>
      </w:tr>
      <w:tr w:rsidR="00D8257A" w:rsidRPr="00765F36" w14:paraId="12AB6D89" w14:textId="77777777" w:rsidTr="009260C5">
        <w:trPr>
          <w:trHeight w:val="47"/>
        </w:trPr>
        <w:tc>
          <w:tcPr>
            <w:tcW w:w="1985" w:type="dxa"/>
            <w:tcBorders>
              <w:top w:val="nil"/>
              <w:bottom w:val="nil"/>
            </w:tcBorders>
            <w:shd w:val="clear" w:color="auto" w:fill="auto"/>
          </w:tcPr>
          <w:p w14:paraId="44394BEE" w14:textId="77777777" w:rsidR="00D8257A" w:rsidRPr="00765F36" w:rsidRDefault="00D8257A" w:rsidP="009260C5">
            <w:pPr>
              <w:pStyle w:val="TAC"/>
              <w:rPr>
                <w:lang w:eastAsia="fi-FI"/>
              </w:rPr>
            </w:pPr>
            <w:r w:rsidRPr="00765F36">
              <w:t>DC_1A-21A_n78(2A)</w:t>
            </w:r>
          </w:p>
        </w:tc>
        <w:tc>
          <w:tcPr>
            <w:tcW w:w="1701" w:type="dxa"/>
          </w:tcPr>
          <w:p w14:paraId="6522C65F" w14:textId="77777777" w:rsidR="00D8257A" w:rsidRPr="00765F36" w:rsidRDefault="00D8257A" w:rsidP="009260C5">
            <w:pPr>
              <w:pStyle w:val="TAC"/>
            </w:pPr>
            <w:r w:rsidRPr="00765F36">
              <w:t>DC_1A_n78A</w:t>
            </w:r>
          </w:p>
        </w:tc>
        <w:tc>
          <w:tcPr>
            <w:tcW w:w="1418" w:type="dxa"/>
            <w:shd w:val="clear" w:color="auto" w:fill="auto"/>
          </w:tcPr>
          <w:p w14:paraId="02210D59" w14:textId="77777777" w:rsidR="00D8257A" w:rsidRPr="00765F36" w:rsidRDefault="00D8257A" w:rsidP="009260C5">
            <w:pPr>
              <w:pStyle w:val="TAC"/>
            </w:pPr>
            <w:r w:rsidRPr="00765F36">
              <w:t>CA_1A-21A</w:t>
            </w:r>
          </w:p>
        </w:tc>
        <w:tc>
          <w:tcPr>
            <w:tcW w:w="1418" w:type="dxa"/>
          </w:tcPr>
          <w:p w14:paraId="4909B2D9" w14:textId="77777777" w:rsidR="00D8257A" w:rsidRPr="00765F36" w:rsidRDefault="00D8257A" w:rsidP="009260C5">
            <w:pPr>
              <w:pStyle w:val="TAC"/>
            </w:pPr>
            <w:r w:rsidRPr="00765F36">
              <w:rPr>
                <w:rFonts w:cs="Arial"/>
                <w:szCs w:val="18"/>
              </w:rPr>
              <w:t>CA_</w:t>
            </w:r>
            <w:r w:rsidRPr="00765F36">
              <w:t>n78(2A)</w:t>
            </w:r>
          </w:p>
        </w:tc>
        <w:tc>
          <w:tcPr>
            <w:tcW w:w="1418" w:type="dxa"/>
          </w:tcPr>
          <w:p w14:paraId="141F0C6C" w14:textId="77777777" w:rsidR="00D8257A" w:rsidRPr="00765F36" w:rsidRDefault="00D8257A" w:rsidP="009260C5">
            <w:pPr>
              <w:pStyle w:val="TAC"/>
            </w:pPr>
            <w:r w:rsidRPr="00765F36">
              <w:t>1A</w:t>
            </w:r>
          </w:p>
        </w:tc>
        <w:tc>
          <w:tcPr>
            <w:tcW w:w="1418" w:type="dxa"/>
          </w:tcPr>
          <w:p w14:paraId="062C50B2" w14:textId="77777777" w:rsidR="00D8257A" w:rsidRPr="00765F36" w:rsidRDefault="00D8257A" w:rsidP="009260C5">
            <w:pPr>
              <w:pStyle w:val="TAC"/>
            </w:pPr>
            <w:r w:rsidRPr="00765F36">
              <w:t>n78A</w:t>
            </w:r>
          </w:p>
        </w:tc>
        <w:tc>
          <w:tcPr>
            <w:tcW w:w="1418" w:type="dxa"/>
          </w:tcPr>
          <w:p w14:paraId="6D207EC0" w14:textId="77777777" w:rsidR="00D8257A" w:rsidRPr="00765F36" w:rsidRDefault="00D8257A" w:rsidP="009260C5">
            <w:pPr>
              <w:pStyle w:val="TAC"/>
            </w:pPr>
            <w:r w:rsidRPr="00765F36">
              <w:t>No</w:t>
            </w:r>
          </w:p>
        </w:tc>
      </w:tr>
      <w:tr w:rsidR="00D8257A" w:rsidRPr="00765F36" w14:paraId="4C33BB40" w14:textId="77777777" w:rsidTr="009260C5">
        <w:trPr>
          <w:trHeight w:val="47"/>
        </w:trPr>
        <w:tc>
          <w:tcPr>
            <w:tcW w:w="1985" w:type="dxa"/>
            <w:tcBorders>
              <w:top w:val="nil"/>
              <w:bottom w:val="single" w:sz="4" w:space="0" w:color="auto"/>
            </w:tcBorders>
            <w:shd w:val="clear" w:color="auto" w:fill="auto"/>
          </w:tcPr>
          <w:p w14:paraId="5595D5E5" w14:textId="77777777" w:rsidR="00D8257A" w:rsidRPr="00765F36" w:rsidRDefault="00D8257A" w:rsidP="009260C5">
            <w:pPr>
              <w:pStyle w:val="TAC"/>
              <w:rPr>
                <w:lang w:eastAsia="fi-FI"/>
              </w:rPr>
            </w:pPr>
          </w:p>
        </w:tc>
        <w:tc>
          <w:tcPr>
            <w:tcW w:w="1701" w:type="dxa"/>
          </w:tcPr>
          <w:p w14:paraId="703B83B6" w14:textId="77777777" w:rsidR="00D8257A" w:rsidRPr="00765F36" w:rsidRDefault="00D8257A" w:rsidP="009260C5">
            <w:pPr>
              <w:pStyle w:val="TAC"/>
            </w:pPr>
            <w:r w:rsidRPr="00765F36">
              <w:t>DC_21A_n78A</w:t>
            </w:r>
          </w:p>
        </w:tc>
        <w:tc>
          <w:tcPr>
            <w:tcW w:w="1418" w:type="dxa"/>
            <w:shd w:val="clear" w:color="auto" w:fill="auto"/>
          </w:tcPr>
          <w:p w14:paraId="3638CEEF" w14:textId="77777777" w:rsidR="00D8257A" w:rsidRPr="00765F36" w:rsidRDefault="00D8257A" w:rsidP="009260C5">
            <w:pPr>
              <w:pStyle w:val="TAC"/>
            </w:pPr>
            <w:r w:rsidRPr="00765F36">
              <w:t>CA_1A-21A</w:t>
            </w:r>
          </w:p>
        </w:tc>
        <w:tc>
          <w:tcPr>
            <w:tcW w:w="1418" w:type="dxa"/>
          </w:tcPr>
          <w:p w14:paraId="3C677D5E" w14:textId="77777777" w:rsidR="00D8257A" w:rsidRPr="00765F36" w:rsidRDefault="00D8257A" w:rsidP="009260C5">
            <w:pPr>
              <w:pStyle w:val="TAC"/>
            </w:pPr>
            <w:r w:rsidRPr="00765F36">
              <w:rPr>
                <w:rFonts w:cs="Arial"/>
                <w:szCs w:val="18"/>
              </w:rPr>
              <w:t>CA_</w:t>
            </w:r>
            <w:r w:rsidRPr="00765F36">
              <w:t>n78(2A)</w:t>
            </w:r>
          </w:p>
        </w:tc>
        <w:tc>
          <w:tcPr>
            <w:tcW w:w="1418" w:type="dxa"/>
          </w:tcPr>
          <w:p w14:paraId="6941511E" w14:textId="77777777" w:rsidR="00D8257A" w:rsidRPr="00765F36" w:rsidRDefault="00D8257A" w:rsidP="009260C5">
            <w:pPr>
              <w:pStyle w:val="TAC"/>
            </w:pPr>
            <w:r w:rsidRPr="00765F36">
              <w:t>21A</w:t>
            </w:r>
          </w:p>
        </w:tc>
        <w:tc>
          <w:tcPr>
            <w:tcW w:w="1418" w:type="dxa"/>
          </w:tcPr>
          <w:p w14:paraId="09D1E12A" w14:textId="77777777" w:rsidR="00D8257A" w:rsidRPr="00765F36" w:rsidRDefault="00D8257A" w:rsidP="009260C5">
            <w:pPr>
              <w:pStyle w:val="TAC"/>
            </w:pPr>
            <w:r w:rsidRPr="00765F36">
              <w:t>n78A</w:t>
            </w:r>
          </w:p>
        </w:tc>
        <w:tc>
          <w:tcPr>
            <w:tcW w:w="1418" w:type="dxa"/>
          </w:tcPr>
          <w:p w14:paraId="53B7C5FF" w14:textId="77777777" w:rsidR="00D8257A" w:rsidRPr="00765F36" w:rsidRDefault="00D8257A" w:rsidP="009260C5">
            <w:pPr>
              <w:pStyle w:val="TAC"/>
            </w:pPr>
            <w:r w:rsidRPr="00765F36">
              <w:t>No</w:t>
            </w:r>
          </w:p>
        </w:tc>
      </w:tr>
      <w:tr w:rsidR="00D8257A" w:rsidRPr="008B35F7" w14:paraId="59674F82" w14:textId="77777777" w:rsidTr="009260C5">
        <w:trPr>
          <w:trHeight w:val="47"/>
        </w:trPr>
        <w:tc>
          <w:tcPr>
            <w:tcW w:w="1985" w:type="dxa"/>
            <w:tcBorders>
              <w:bottom w:val="nil"/>
            </w:tcBorders>
            <w:shd w:val="clear" w:color="auto" w:fill="auto"/>
          </w:tcPr>
          <w:p w14:paraId="77A36A80" w14:textId="77777777" w:rsidR="00D8257A" w:rsidRPr="008B35F7" w:rsidRDefault="00D8257A" w:rsidP="009260C5">
            <w:pPr>
              <w:pStyle w:val="TAC"/>
              <w:rPr>
                <w:lang w:eastAsia="fi-FI"/>
              </w:rPr>
            </w:pPr>
            <w:r w:rsidRPr="008B35F7">
              <w:t>DC_1A-21A_n79A</w:t>
            </w:r>
          </w:p>
        </w:tc>
        <w:tc>
          <w:tcPr>
            <w:tcW w:w="1701" w:type="dxa"/>
          </w:tcPr>
          <w:p w14:paraId="5339B20D" w14:textId="77777777" w:rsidR="00D8257A" w:rsidRPr="008B35F7" w:rsidRDefault="00D8257A" w:rsidP="009260C5">
            <w:pPr>
              <w:pStyle w:val="TAC"/>
              <w:rPr>
                <w:lang w:eastAsia="fi-FI"/>
              </w:rPr>
            </w:pPr>
            <w:r w:rsidRPr="008B35F7">
              <w:t>DC_1A_n79A</w:t>
            </w:r>
          </w:p>
        </w:tc>
        <w:tc>
          <w:tcPr>
            <w:tcW w:w="1418" w:type="dxa"/>
            <w:shd w:val="clear" w:color="auto" w:fill="auto"/>
          </w:tcPr>
          <w:p w14:paraId="677078CF" w14:textId="77777777" w:rsidR="00D8257A" w:rsidRPr="008B35F7" w:rsidRDefault="00D8257A" w:rsidP="009260C5">
            <w:pPr>
              <w:pStyle w:val="TAC"/>
              <w:rPr>
                <w:lang w:eastAsia="fi-FI"/>
              </w:rPr>
            </w:pPr>
            <w:r w:rsidRPr="008B35F7">
              <w:t>CA_1A-21A</w:t>
            </w:r>
          </w:p>
        </w:tc>
        <w:tc>
          <w:tcPr>
            <w:tcW w:w="1418" w:type="dxa"/>
          </w:tcPr>
          <w:p w14:paraId="60D7801A" w14:textId="77777777" w:rsidR="00D8257A" w:rsidRPr="008B35F7" w:rsidRDefault="00D8257A" w:rsidP="009260C5">
            <w:pPr>
              <w:pStyle w:val="TAC"/>
              <w:rPr>
                <w:lang w:eastAsia="fi-FI"/>
              </w:rPr>
            </w:pPr>
            <w:r w:rsidRPr="008B35F7">
              <w:t>n79A</w:t>
            </w:r>
          </w:p>
        </w:tc>
        <w:tc>
          <w:tcPr>
            <w:tcW w:w="1418" w:type="dxa"/>
          </w:tcPr>
          <w:p w14:paraId="465A5CA8" w14:textId="77777777" w:rsidR="00D8257A" w:rsidRPr="008B35F7" w:rsidRDefault="00D8257A" w:rsidP="009260C5">
            <w:pPr>
              <w:pStyle w:val="TAC"/>
            </w:pPr>
            <w:r w:rsidRPr="008B35F7">
              <w:t>1A</w:t>
            </w:r>
          </w:p>
        </w:tc>
        <w:tc>
          <w:tcPr>
            <w:tcW w:w="1418" w:type="dxa"/>
          </w:tcPr>
          <w:p w14:paraId="13A17280" w14:textId="77777777" w:rsidR="00D8257A" w:rsidRPr="008B35F7" w:rsidRDefault="00D8257A" w:rsidP="009260C5">
            <w:pPr>
              <w:pStyle w:val="TAC"/>
            </w:pPr>
            <w:r w:rsidRPr="008B35F7">
              <w:t>n79A</w:t>
            </w:r>
          </w:p>
        </w:tc>
        <w:tc>
          <w:tcPr>
            <w:tcW w:w="1418" w:type="dxa"/>
          </w:tcPr>
          <w:p w14:paraId="33B24755" w14:textId="77777777" w:rsidR="00D8257A" w:rsidRPr="008B35F7" w:rsidRDefault="00D8257A" w:rsidP="009260C5">
            <w:pPr>
              <w:pStyle w:val="TAC"/>
            </w:pPr>
            <w:r w:rsidRPr="008B35F7">
              <w:t>No</w:t>
            </w:r>
          </w:p>
        </w:tc>
      </w:tr>
      <w:tr w:rsidR="00D8257A" w:rsidRPr="008B35F7" w14:paraId="1418DE29" w14:textId="77777777" w:rsidTr="009260C5">
        <w:trPr>
          <w:trHeight w:val="47"/>
        </w:trPr>
        <w:tc>
          <w:tcPr>
            <w:tcW w:w="1985" w:type="dxa"/>
            <w:tcBorders>
              <w:top w:val="nil"/>
              <w:bottom w:val="single" w:sz="4" w:space="0" w:color="auto"/>
            </w:tcBorders>
            <w:shd w:val="clear" w:color="auto" w:fill="auto"/>
          </w:tcPr>
          <w:p w14:paraId="6B6220F0" w14:textId="77777777" w:rsidR="00D8257A" w:rsidRPr="008B35F7" w:rsidRDefault="00D8257A" w:rsidP="009260C5">
            <w:pPr>
              <w:pStyle w:val="TAC"/>
              <w:rPr>
                <w:lang w:eastAsia="fi-FI"/>
              </w:rPr>
            </w:pPr>
          </w:p>
        </w:tc>
        <w:tc>
          <w:tcPr>
            <w:tcW w:w="1701" w:type="dxa"/>
          </w:tcPr>
          <w:p w14:paraId="2E969AEA" w14:textId="77777777" w:rsidR="00D8257A" w:rsidRPr="008B35F7" w:rsidRDefault="00D8257A" w:rsidP="009260C5">
            <w:pPr>
              <w:pStyle w:val="TAC"/>
              <w:rPr>
                <w:lang w:eastAsia="fi-FI"/>
              </w:rPr>
            </w:pPr>
            <w:r w:rsidRPr="008B35F7">
              <w:t>DC_21A_n79A</w:t>
            </w:r>
          </w:p>
        </w:tc>
        <w:tc>
          <w:tcPr>
            <w:tcW w:w="1418" w:type="dxa"/>
            <w:shd w:val="clear" w:color="auto" w:fill="auto"/>
          </w:tcPr>
          <w:p w14:paraId="62C1C312" w14:textId="77777777" w:rsidR="00D8257A" w:rsidRPr="008B35F7" w:rsidRDefault="00D8257A" w:rsidP="009260C5">
            <w:pPr>
              <w:pStyle w:val="TAC"/>
              <w:rPr>
                <w:lang w:eastAsia="fi-FI"/>
              </w:rPr>
            </w:pPr>
            <w:r w:rsidRPr="008B35F7">
              <w:t>CA_1A-21A</w:t>
            </w:r>
          </w:p>
        </w:tc>
        <w:tc>
          <w:tcPr>
            <w:tcW w:w="1418" w:type="dxa"/>
          </w:tcPr>
          <w:p w14:paraId="3E656EFE" w14:textId="77777777" w:rsidR="00D8257A" w:rsidRPr="008B35F7" w:rsidRDefault="00D8257A" w:rsidP="009260C5">
            <w:pPr>
              <w:pStyle w:val="TAC"/>
              <w:rPr>
                <w:lang w:eastAsia="fi-FI"/>
              </w:rPr>
            </w:pPr>
            <w:r w:rsidRPr="008B35F7">
              <w:t>n79A</w:t>
            </w:r>
          </w:p>
        </w:tc>
        <w:tc>
          <w:tcPr>
            <w:tcW w:w="1418" w:type="dxa"/>
          </w:tcPr>
          <w:p w14:paraId="545FDDDD" w14:textId="77777777" w:rsidR="00D8257A" w:rsidRPr="008B35F7" w:rsidRDefault="00D8257A" w:rsidP="009260C5">
            <w:pPr>
              <w:pStyle w:val="TAC"/>
            </w:pPr>
            <w:r w:rsidRPr="008B35F7">
              <w:t>21A</w:t>
            </w:r>
          </w:p>
        </w:tc>
        <w:tc>
          <w:tcPr>
            <w:tcW w:w="1418" w:type="dxa"/>
          </w:tcPr>
          <w:p w14:paraId="7CCF4E15" w14:textId="77777777" w:rsidR="00D8257A" w:rsidRPr="008B35F7" w:rsidRDefault="00D8257A" w:rsidP="009260C5">
            <w:pPr>
              <w:pStyle w:val="TAC"/>
            </w:pPr>
            <w:r w:rsidRPr="008B35F7">
              <w:t>n79A</w:t>
            </w:r>
          </w:p>
        </w:tc>
        <w:tc>
          <w:tcPr>
            <w:tcW w:w="1418" w:type="dxa"/>
          </w:tcPr>
          <w:p w14:paraId="37F383ED" w14:textId="77777777" w:rsidR="00D8257A" w:rsidRPr="008B35F7" w:rsidRDefault="00D8257A" w:rsidP="009260C5">
            <w:pPr>
              <w:pStyle w:val="TAC"/>
            </w:pPr>
            <w:r w:rsidRPr="008B35F7">
              <w:t>No</w:t>
            </w:r>
          </w:p>
        </w:tc>
      </w:tr>
      <w:tr w:rsidR="00D8257A" w:rsidRPr="008B35F7" w14:paraId="6CD2BD06" w14:textId="77777777" w:rsidTr="009260C5">
        <w:trPr>
          <w:trHeight w:val="47"/>
        </w:trPr>
        <w:tc>
          <w:tcPr>
            <w:tcW w:w="1985" w:type="dxa"/>
            <w:tcBorders>
              <w:bottom w:val="nil"/>
            </w:tcBorders>
            <w:shd w:val="clear" w:color="auto" w:fill="auto"/>
          </w:tcPr>
          <w:p w14:paraId="190F942D" w14:textId="77777777" w:rsidR="00D8257A" w:rsidRPr="008B35F7" w:rsidRDefault="00D8257A" w:rsidP="009260C5">
            <w:pPr>
              <w:pStyle w:val="TAC"/>
              <w:rPr>
                <w:lang w:eastAsia="fi-FI"/>
              </w:rPr>
            </w:pPr>
            <w:r w:rsidRPr="008B35F7">
              <w:t>DC_1A-21A_n79A</w:t>
            </w:r>
          </w:p>
        </w:tc>
        <w:tc>
          <w:tcPr>
            <w:tcW w:w="1701" w:type="dxa"/>
          </w:tcPr>
          <w:p w14:paraId="05B44E8E" w14:textId="77777777" w:rsidR="00D8257A" w:rsidRPr="008B35F7" w:rsidRDefault="00D8257A" w:rsidP="009260C5">
            <w:pPr>
              <w:pStyle w:val="TAC"/>
              <w:rPr>
                <w:lang w:eastAsia="fi-FI"/>
              </w:rPr>
            </w:pPr>
            <w:r w:rsidRPr="008B35F7">
              <w:t>DC_1A_n79A</w:t>
            </w:r>
          </w:p>
        </w:tc>
        <w:tc>
          <w:tcPr>
            <w:tcW w:w="1418" w:type="dxa"/>
            <w:shd w:val="clear" w:color="auto" w:fill="auto"/>
          </w:tcPr>
          <w:p w14:paraId="713646A5" w14:textId="77777777" w:rsidR="00D8257A" w:rsidRPr="008B35F7" w:rsidRDefault="00D8257A" w:rsidP="009260C5">
            <w:pPr>
              <w:pStyle w:val="TAC"/>
              <w:rPr>
                <w:lang w:eastAsia="fi-FI"/>
              </w:rPr>
            </w:pPr>
            <w:r w:rsidRPr="008B35F7">
              <w:t>CA_1A-21A</w:t>
            </w:r>
          </w:p>
        </w:tc>
        <w:tc>
          <w:tcPr>
            <w:tcW w:w="1418" w:type="dxa"/>
          </w:tcPr>
          <w:p w14:paraId="4A411676" w14:textId="77777777" w:rsidR="00D8257A" w:rsidRPr="008B35F7" w:rsidRDefault="00D8257A" w:rsidP="009260C5">
            <w:pPr>
              <w:pStyle w:val="TAC"/>
              <w:rPr>
                <w:lang w:eastAsia="fi-FI"/>
              </w:rPr>
            </w:pPr>
            <w:r w:rsidRPr="008B35F7">
              <w:t>n79A</w:t>
            </w:r>
          </w:p>
        </w:tc>
        <w:tc>
          <w:tcPr>
            <w:tcW w:w="1418" w:type="dxa"/>
          </w:tcPr>
          <w:p w14:paraId="3E0783B6" w14:textId="77777777" w:rsidR="00D8257A" w:rsidRPr="008B35F7" w:rsidRDefault="00D8257A" w:rsidP="009260C5">
            <w:pPr>
              <w:pStyle w:val="TAC"/>
            </w:pPr>
            <w:r w:rsidRPr="008B35F7">
              <w:t>1A</w:t>
            </w:r>
          </w:p>
        </w:tc>
        <w:tc>
          <w:tcPr>
            <w:tcW w:w="1418" w:type="dxa"/>
          </w:tcPr>
          <w:p w14:paraId="4154A499" w14:textId="77777777" w:rsidR="00D8257A" w:rsidRPr="008B35F7" w:rsidRDefault="00D8257A" w:rsidP="009260C5">
            <w:pPr>
              <w:pStyle w:val="TAC"/>
            </w:pPr>
            <w:r w:rsidRPr="008B35F7">
              <w:t>n79A</w:t>
            </w:r>
          </w:p>
        </w:tc>
        <w:tc>
          <w:tcPr>
            <w:tcW w:w="1418" w:type="dxa"/>
          </w:tcPr>
          <w:p w14:paraId="673B665C" w14:textId="77777777" w:rsidR="00D8257A" w:rsidRPr="008B35F7" w:rsidRDefault="00D8257A" w:rsidP="009260C5">
            <w:pPr>
              <w:pStyle w:val="TAC"/>
            </w:pPr>
            <w:r w:rsidRPr="008B35F7">
              <w:t>No</w:t>
            </w:r>
          </w:p>
        </w:tc>
      </w:tr>
      <w:tr w:rsidR="00D8257A" w:rsidRPr="008B35F7" w14:paraId="15DBB8F5" w14:textId="77777777" w:rsidTr="009260C5">
        <w:trPr>
          <w:trHeight w:val="47"/>
        </w:trPr>
        <w:tc>
          <w:tcPr>
            <w:tcW w:w="1985" w:type="dxa"/>
            <w:tcBorders>
              <w:top w:val="nil"/>
              <w:bottom w:val="single" w:sz="4" w:space="0" w:color="auto"/>
            </w:tcBorders>
            <w:shd w:val="clear" w:color="auto" w:fill="auto"/>
          </w:tcPr>
          <w:p w14:paraId="6BAA74B5" w14:textId="77777777" w:rsidR="00D8257A" w:rsidRPr="008B35F7" w:rsidRDefault="00D8257A" w:rsidP="009260C5">
            <w:pPr>
              <w:pStyle w:val="TAC"/>
              <w:rPr>
                <w:lang w:eastAsia="fi-FI"/>
              </w:rPr>
            </w:pPr>
          </w:p>
        </w:tc>
        <w:tc>
          <w:tcPr>
            <w:tcW w:w="1701" w:type="dxa"/>
          </w:tcPr>
          <w:p w14:paraId="054C2264" w14:textId="77777777" w:rsidR="00D8257A" w:rsidRPr="008B35F7" w:rsidRDefault="00D8257A" w:rsidP="009260C5">
            <w:pPr>
              <w:pStyle w:val="TAC"/>
              <w:rPr>
                <w:lang w:eastAsia="fi-FI"/>
              </w:rPr>
            </w:pPr>
            <w:r w:rsidRPr="008B35F7">
              <w:t>DC_21A_n79A</w:t>
            </w:r>
          </w:p>
        </w:tc>
        <w:tc>
          <w:tcPr>
            <w:tcW w:w="1418" w:type="dxa"/>
            <w:shd w:val="clear" w:color="auto" w:fill="auto"/>
          </w:tcPr>
          <w:p w14:paraId="54D019B0" w14:textId="77777777" w:rsidR="00D8257A" w:rsidRPr="008B35F7" w:rsidRDefault="00D8257A" w:rsidP="009260C5">
            <w:pPr>
              <w:pStyle w:val="TAC"/>
              <w:rPr>
                <w:lang w:eastAsia="fi-FI"/>
              </w:rPr>
            </w:pPr>
            <w:r w:rsidRPr="008B35F7">
              <w:t>CA_1A-21A</w:t>
            </w:r>
          </w:p>
        </w:tc>
        <w:tc>
          <w:tcPr>
            <w:tcW w:w="1418" w:type="dxa"/>
          </w:tcPr>
          <w:p w14:paraId="4E765A17" w14:textId="77777777" w:rsidR="00D8257A" w:rsidRPr="008B35F7" w:rsidRDefault="00D8257A" w:rsidP="009260C5">
            <w:pPr>
              <w:pStyle w:val="TAC"/>
              <w:rPr>
                <w:lang w:eastAsia="fi-FI"/>
              </w:rPr>
            </w:pPr>
            <w:r w:rsidRPr="008B35F7">
              <w:t>n79A</w:t>
            </w:r>
          </w:p>
        </w:tc>
        <w:tc>
          <w:tcPr>
            <w:tcW w:w="1418" w:type="dxa"/>
          </w:tcPr>
          <w:p w14:paraId="2D6B0670" w14:textId="77777777" w:rsidR="00D8257A" w:rsidRPr="008B35F7" w:rsidRDefault="00D8257A" w:rsidP="009260C5">
            <w:pPr>
              <w:pStyle w:val="TAC"/>
            </w:pPr>
            <w:r w:rsidRPr="008B35F7">
              <w:t>21A</w:t>
            </w:r>
          </w:p>
        </w:tc>
        <w:tc>
          <w:tcPr>
            <w:tcW w:w="1418" w:type="dxa"/>
          </w:tcPr>
          <w:p w14:paraId="7DE2C79B" w14:textId="77777777" w:rsidR="00D8257A" w:rsidRPr="008B35F7" w:rsidRDefault="00D8257A" w:rsidP="009260C5">
            <w:pPr>
              <w:pStyle w:val="TAC"/>
            </w:pPr>
            <w:r w:rsidRPr="008B35F7">
              <w:t>n79A</w:t>
            </w:r>
          </w:p>
        </w:tc>
        <w:tc>
          <w:tcPr>
            <w:tcW w:w="1418" w:type="dxa"/>
          </w:tcPr>
          <w:p w14:paraId="00108C1C" w14:textId="77777777" w:rsidR="00D8257A" w:rsidRPr="008B35F7" w:rsidRDefault="00D8257A" w:rsidP="009260C5">
            <w:pPr>
              <w:pStyle w:val="TAC"/>
            </w:pPr>
            <w:r w:rsidRPr="008B35F7">
              <w:t>No</w:t>
            </w:r>
          </w:p>
        </w:tc>
      </w:tr>
      <w:tr w:rsidR="00D8257A" w:rsidRPr="008B35F7" w14:paraId="4F4E9011" w14:textId="77777777" w:rsidTr="009260C5">
        <w:trPr>
          <w:trHeight w:val="47"/>
        </w:trPr>
        <w:tc>
          <w:tcPr>
            <w:tcW w:w="1985" w:type="dxa"/>
            <w:tcBorders>
              <w:bottom w:val="nil"/>
            </w:tcBorders>
            <w:shd w:val="clear" w:color="auto" w:fill="auto"/>
          </w:tcPr>
          <w:p w14:paraId="29535DFB" w14:textId="77777777" w:rsidR="00D8257A" w:rsidRPr="008B35F7" w:rsidRDefault="00D8257A" w:rsidP="009260C5">
            <w:pPr>
              <w:keepNext/>
              <w:keepLines/>
              <w:spacing w:after="0"/>
              <w:jc w:val="center"/>
              <w:rPr>
                <w:rFonts w:ascii="Arial" w:hAnsi="Arial"/>
                <w:sz w:val="18"/>
              </w:rPr>
            </w:pPr>
            <w:r w:rsidRPr="008B35F7">
              <w:rPr>
                <w:rFonts w:ascii="Arial" w:hAnsi="Arial"/>
                <w:sz w:val="18"/>
              </w:rPr>
              <w:t>DC_1A-28A_n3A</w:t>
            </w:r>
          </w:p>
        </w:tc>
        <w:tc>
          <w:tcPr>
            <w:tcW w:w="1701" w:type="dxa"/>
          </w:tcPr>
          <w:p w14:paraId="7E49388C" w14:textId="77777777" w:rsidR="00D8257A" w:rsidRPr="008B35F7" w:rsidRDefault="00D8257A" w:rsidP="009260C5">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5A0B3CBB" w14:textId="77777777" w:rsidR="00D8257A" w:rsidRPr="008B35F7" w:rsidRDefault="00D8257A" w:rsidP="009260C5">
            <w:pPr>
              <w:keepNext/>
              <w:keepLines/>
              <w:spacing w:after="0"/>
              <w:jc w:val="center"/>
              <w:rPr>
                <w:rFonts w:ascii="Arial" w:hAnsi="Arial"/>
                <w:sz w:val="18"/>
              </w:rPr>
            </w:pPr>
            <w:r w:rsidRPr="008B35F7">
              <w:rPr>
                <w:rFonts w:ascii="Arial" w:hAnsi="Arial"/>
                <w:sz w:val="18"/>
              </w:rPr>
              <w:t>CA_1A-28A</w:t>
            </w:r>
          </w:p>
        </w:tc>
        <w:tc>
          <w:tcPr>
            <w:tcW w:w="1418" w:type="dxa"/>
          </w:tcPr>
          <w:p w14:paraId="7C25C518"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n3A</w:t>
            </w:r>
          </w:p>
        </w:tc>
        <w:tc>
          <w:tcPr>
            <w:tcW w:w="1418" w:type="dxa"/>
          </w:tcPr>
          <w:p w14:paraId="500730E4" w14:textId="77777777" w:rsidR="00D8257A" w:rsidRPr="008B35F7" w:rsidRDefault="00D8257A" w:rsidP="009260C5">
            <w:pPr>
              <w:keepNext/>
              <w:keepLines/>
              <w:spacing w:after="0"/>
              <w:jc w:val="center"/>
              <w:rPr>
                <w:rFonts w:ascii="Arial" w:hAnsi="Arial"/>
                <w:sz w:val="18"/>
              </w:rPr>
            </w:pPr>
            <w:r w:rsidRPr="008B35F7">
              <w:rPr>
                <w:rFonts w:ascii="Arial" w:hAnsi="Arial"/>
                <w:sz w:val="18"/>
              </w:rPr>
              <w:t>1A</w:t>
            </w:r>
          </w:p>
        </w:tc>
        <w:tc>
          <w:tcPr>
            <w:tcW w:w="1418" w:type="dxa"/>
          </w:tcPr>
          <w:p w14:paraId="3EEB6861"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n3A</w:t>
            </w:r>
          </w:p>
        </w:tc>
        <w:tc>
          <w:tcPr>
            <w:tcW w:w="1418" w:type="dxa"/>
          </w:tcPr>
          <w:p w14:paraId="68102B00"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8B35F7" w14:paraId="1DD91FB5" w14:textId="77777777" w:rsidTr="009E0EE5">
        <w:trPr>
          <w:trHeight w:val="47"/>
        </w:trPr>
        <w:tc>
          <w:tcPr>
            <w:tcW w:w="1985" w:type="dxa"/>
            <w:tcBorders>
              <w:bottom w:val="single" w:sz="4" w:space="0" w:color="auto"/>
            </w:tcBorders>
            <w:shd w:val="clear" w:color="auto" w:fill="auto"/>
          </w:tcPr>
          <w:p w14:paraId="13F9B9B0" w14:textId="77777777" w:rsidR="00D8257A" w:rsidRPr="008B35F7" w:rsidRDefault="00D8257A" w:rsidP="009260C5">
            <w:pPr>
              <w:keepNext/>
              <w:keepLines/>
              <w:spacing w:after="0"/>
              <w:jc w:val="center"/>
              <w:rPr>
                <w:rFonts w:ascii="Arial" w:hAnsi="Arial"/>
                <w:sz w:val="18"/>
              </w:rPr>
            </w:pPr>
          </w:p>
        </w:tc>
        <w:tc>
          <w:tcPr>
            <w:tcW w:w="1701" w:type="dxa"/>
          </w:tcPr>
          <w:p w14:paraId="6E5562C9" w14:textId="77777777" w:rsidR="00D8257A" w:rsidRPr="008B35F7" w:rsidRDefault="00D8257A" w:rsidP="009260C5">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5CBBAEA8" w14:textId="77777777" w:rsidR="00D8257A" w:rsidRPr="008B35F7" w:rsidRDefault="00D8257A" w:rsidP="009260C5">
            <w:pPr>
              <w:keepNext/>
              <w:keepLines/>
              <w:spacing w:after="0"/>
              <w:jc w:val="center"/>
              <w:rPr>
                <w:rFonts w:ascii="Arial" w:hAnsi="Arial"/>
                <w:sz w:val="18"/>
              </w:rPr>
            </w:pPr>
            <w:r w:rsidRPr="008B35F7">
              <w:rPr>
                <w:rFonts w:ascii="Arial" w:hAnsi="Arial"/>
                <w:sz w:val="18"/>
              </w:rPr>
              <w:t>CA_1A-28A</w:t>
            </w:r>
          </w:p>
        </w:tc>
        <w:tc>
          <w:tcPr>
            <w:tcW w:w="1418" w:type="dxa"/>
          </w:tcPr>
          <w:p w14:paraId="272843C4"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n3A</w:t>
            </w:r>
          </w:p>
        </w:tc>
        <w:tc>
          <w:tcPr>
            <w:tcW w:w="1418" w:type="dxa"/>
          </w:tcPr>
          <w:p w14:paraId="4EBC7CC9" w14:textId="77777777" w:rsidR="00D8257A" w:rsidRPr="008B35F7" w:rsidRDefault="00D8257A" w:rsidP="009260C5">
            <w:pPr>
              <w:keepNext/>
              <w:keepLines/>
              <w:spacing w:after="0"/>
              <w:jc w:val="center"/>
              <w:rPr>
                <w:rFonts w:ascii="Arial" w:hAnsi="Arial"/>
                <w:sz w:val="18"/>
              </w:rPr>
            </w:pPr>
            <w:r w:rsidRPr="008B35F7">
              <w:rPr>
                <w:rFonts w:ascii="Arial" w:hAnsi="Arial"/>
                <w:sz w:val="18"/>
              </w:rPr>
              <w:t>28A</w:t>
            </w:r>
          </w:p>
        </w:tc>
        <w:tc>
          <w:tcPr>
            <w:tcW w:w="1418" w:type="dxa"/>
          </w:tcPr>
          <w:p w14:paraId="300C08E8"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n3A</w:t>
            </w:r>
          </w:p>
        </w:tc>
        <w:tc>
          <w:tcPr>
            <w:tcW w:w="1418" w:type="dxa"/>
          </w:tcPr>
          <w:p w14:paraId="58BE769C"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7D61CA" w:rsidRPr="008B35F7" w14:paraId="6B682D17" w14:textId="77777777" w:rsidTr="009260C5">
        <w:trPr>
          <w:trHeight w:val="47"/>
          <w:ins w:id="94" w:author="Huawei-Yaping" w:date="2021-10-15T11:03:00Z"/>
        </w:trPr>
        <w:tc>
          <w:tcPr>
            <w:tcW w:w="1985" w:type="dxa"/>
            <w:tcBorders>
              <w:bottom w:val="nil"/>
            </w:tcBorders>
            <w:shd w:val="clear" w:color="auto" w:fill="auto"/>
          </w:tcPr>
          <w:p w14:paraId="2806CA48" w14:textId="3B45CC28" w:rsidR="007D61CA" w:rsidRPr="008B35F7" w:rsidRDefault="007D61CA" w:rsidP="007D61CA">
            <w:pPr>
              <w:keepNext/>
              <w:keepLines/>
              <w:spacing w:after="0"/>
              <w:jc w:val="center"/>
              <w:rPr>
                <w:ins w:id="95" w:author="Huawei-Yaping" w:date="2021-10-15T11:03:00Z"/>
                <w:rFonts w:ascii="Arial" w:hAnsi="Arial"/>
                <w:sz w:val="18"/>
              </w:rPr>
            </w:pPr>
            <w:ins w:id="96" w:author="Huawei-Yaping" w:date="2021-10-15T11:03:00Z">
              <w:r w:rsidRPr="008B35F7">
                <w:rPr>
                  <w:rFonts w:ascii="Arial" w:hAnsi="Arial"/>
                  <w:sz w:val="18"/>
                </w:rPr>
                <w:t>DC_1A-28A_n</w:t>
              </w:r>
              <w:r>
                <w:rPr>
                  <w:rFonts w:ascii="Arial" w:hAnsi="Arial"/>
                  <w:sz w:val="18"/>
                </w:rPr>
                <w:t>78C</w:t>
              </w:r>
            </w:ins>
          </w:p>
        </w:tc>
        <w:tc>
          <w:tcPr>
            <w:tcW w:w="1701" w:type="dxa"/>
          </w:tcPr>
          <w:p w14:paraId="278AF5F6" w14:textId="2847C0B6" w:rsidR="007D61CA" w:rsidRPr="008B35F7" w:rsidRDefault="007D61CA" w:rsidP="007D61CA">
            <w:pPr>
              <w:keepNext/>
              <w:keepLines/>
              <w:spacing w:after="0"/>
              <w:jc w:val="center"/>
              <w:rPr>
                <w:ins w:id="97" w:author="Huawei-Yaping" w:date="2021-10-15T11:03:00Z"/>
                <w:rFonts w:ascii="Arial" w:hAnsi="Arial"/>
                <w:sz w:val="18"/>
                <w:lang w:eastAsia="ja-JP"/>
              </w:rPr>
            </w:pPr>
            <w:ins w:id="98" w:author="Huawei-Yaping" w:date="2021-10-15T11:04:00Z">
              <w:r>
                <w:rPr>
                  <w:rFonts w:ascii="Arial" w:hAnsi="Arial"/>
                  <w:sz w:val="18"/>
                  <w:lang w:eastAsia="ja-JP"/>
                </w:rPr>
                <w:t>DC_1A_n78</w:t>
              </w:r>
              <w:r w:rsidRPr="008B35F7">
                <w:rPr>
                  <w:rFonts w:ascii="Arial" w:hAnsi="Arial"/>
                  <w:sz w:val="18"/>
                  <w:lang w:eastAsia="ja-JP"/>
                </w:rPr>
                <w:t>A</w:t>
              </w:r>
            </w:ins>
          </w:p>
        </w:tc>
        <w:tc>
          <w:tcPr>
            <w:tcW w:w="1418" w:type="dxa"/>
            <w:shd w:val="clear" w:color="auto" w:fill="auto"/>
          </w:tcPr>
          <w:p w14:paraId="190AB4FD" w14:textId="50BEC6D0" w:rsidR="007D61CA" w:rsidRPr="008B35F7" w:rsidRDefault="007D61CA" w:rsidP="007D61CA">
            <w:pPr>
              <w:keepNext/>
              <w:keepLines/>
              <w:spacing w:after="0"/>
              <w:jc w:val="center"/>
              <w:rPr>
                <w:ins w:id="99" w:author="Huawei-Yaping" w:date="2021-10-15T11:03:00Z"/>
                <w:rFonts w:ascii="Arial" w:hAnsi="Arial"/>
                <w:sz w:val="18"/>
              </w:rPr>
            </w:pPr>
            <w:ins w:id="100" w:author="Huawei-Yaping" w:date="2021-10-15T11:28:00Z">
              <w:r w:rsidRPr="008B35F7">
                <w:rPr>
                  <w:rFonts w:ascii="Arial" w:hAnsi="Arial"/>
                  <w:sz w:val="18"/>
                </w:rPr>
                <w:t>CA_1A-28A</w:t>
              </w:r>
            </w:ins>
          </w:p>
        </w:tc>
        <w:tc>
          <w:tcPr>
            <w:tcW w:w="1418" w:type="dxa"/>
          </w:tcPr>
          <w:p w14:paraId="4ACE007D" w14:textId="3C3235B4" w:rsidR="007D61CA" w:rsidRPr="008B35F7" w:rsidRDefault="007D61CA" w:rsidP="007D61CA">
            <w:pPr>
              <w:keepNext/>
              <w:keepLines/>
              <w:spacing w:after="0"/>
              <w:jc w:val="center"/>
              <w:rPr>
                <w:ins w:id="101" w:author="Huawei-Yaping" w:date="2021-10-15T11:03:00Z"/>
                <w:rFonts w:ascii="Arial" w:hAnsi="Arial"/>
                <w:sz w:val="18"/>
                <w:lang w:eastAsia="zh-CN"/>
              </w:rPr>
            </w:pPr>
            <w:ins w:id="102" w:author="Huawei-Yaping" w:date="2021-10-15T11:29:00Z">
              <w:r>
                <w:rPr>
                  <w:rFonts w:ascii="Arial" w:hAnsi="Arial"/>
                  <w:sz w:val="18"/>
                  <w:lang w:eastAsia="zh-CN"/>
                </w:rPr>
                <w:t>n78C</w:t>
              </w:r>
            </w:ins>
          </w:p>
        </w:tc>
        <w:tc>
          <w:tcPr>
            <w:tcW w:w="1418" w:type="dxa"/>
          </w:tcPr>
          <w:p w14:paraId="5BF58630" w14:textId="71307992" w:rsidR="007D61CA" w:rsidRPr="008B35F7" w:rsidRDefault="007D61CA" w:rsidP="007D61CA">
            <w:pPr>
              <w:keepNext/>
              <w:keepLines/>
              <w:spacing w:after="0"/>
              <w:jc w:val="center"/>
              <w:rPr>
                <w:ins w:id="103" w:author="Huawei-Yaping" w:date="2021-10-15T11:03:00Z"/>
                <w:rFonts w:ascii="Arial" w:hAnsi="Arial"/>
                <w:sz w:val="18"/>
              </w:rPr>
            </w:pPr>
            <w:ins w:id="104" w:author="Huawei-Yaping" w:date="2021-10-15T11:29:00Z">
              <w:r w:rsidRPr="008B35F7">
                <w:rPr>
                  <w:rFonts w:ascii="Arial" w:hAnsi="Arial"/>
                  <w:sz w:val="18"/>
                </w:rPr>
                <w:t>1A</w:t>
              </w:r>
            </w:ins>
          </w:p>
        </w:tc>
        <w:tc>
          <w:tcPr>
            <w:tcW w:w="1418" w:type="dxa"/>
          </w:tcPr>
          <w:p w14:paraId="7529C3EA" w14:textId="746B93FB" w:rsidR="007D61CA" w:rsidRPr="008B35F7" w:rsidRDefault="007D61CA" w:rsidP="009E0EE5">
            <w:pPr>
              <w:pStyle w:val="TAC"/>
              <w:rPr>
                <w:ins w:id="105" w:author="Huawei-Yaping" w:date="2021-10-15T11:03:00Z"/>
              </w:rPr>
            </w:pPr>
            <w:ins w:id="106" w:author="Huawei-Yaping" w:date="2021-10-15T11:29:00Z">
              <w:r w:rsidRPr="008B35F7">
                <w:t>n78A</w:t>
              </w:r>
            </w:ins>
          </w:p>
        </w:tc>
        <w:tc>
          <w:tcPr>
            <w:tcW w:w="1418" w:type="dxa"/>
          </w:tcPr>
          <w:p w14:paraId="5E4DD819" w14:textId="5E19068F" w:rsidR="007D61CA" w:rsidRPr="008B35F7" w:rsidRDefault="007D61CA" w:rsidP="009E0EE5">
            <w:pPr>
              <w:pStyle w:val="TAC"/>
              <w:rPr>
                <w:ins w:id="107" w:author="Huawei-Yaping" w:date="2021-10-15T11:03:00Z"/>
              </w:rPr>
            </w:pPr>
            <w:ins w:id="108" w:author="Huawei-Yaping" w:date="2021-10-15T11:29:00Z">
              <w:r w:rsidRPr="008B35F7">
                <w:t>No</w:t>
              </w:r>
            </w:ins>
          </w:p>
        </w:tc>
      </w:tr>
      <w:tr w:rsidR="007D61CA" w:rsidRPr="008B35F7" w14:paraId="7D6BA423" w14:textId="77777777" w:rsidTr="009E0EE5">
        <w:trPr>
          <w:trHeight w:val="47"/>
          <w:ins w:id="109" w:author="Huawei-Yaping" w:date="2021-10-15T11:03:00Z"/>
        </w:trPr>
        <w:tc>
          <w:tcPr>
            <w:tcW w:w="1985" w:type="dxa"/>
            <w:tcBorders>
              <w:top w:val="nil"/>
              <w:bottom w:val="single" w:sz="4" w:space="0" w:color="auto"/>
            </w:tcBorders>
            <w:shd w:val="clear" w:color="auto" w:fill="auto"/>
          </w:tcPr>
          <w:p w14:paraId="1696CEC8" w14:textId="77777777" w:rsidR="007D61CA" w:rsidRPr="008B35F7" w:rsidRDefault="007D61CA" w:rsidP="007D61CA">
            <w:pPr>
              <w:keepNext/>
              <w:keepLines/>
              <w:spacing w:after="0"/>
              <w:jc w:val="center"/>
              <w:rPr>
                <w:ins w:id="110" w:author="Huawei-Yaping" w:date="2021-10-15T11:03:00Z"/>
                <w:rFonts w:ascii="Arial" w:hAnsi="Arial"/>
                <w:sz w:val="18"/>
              </w:rPr>
            </w:pPr>
          </w:p>
        </w:tc>
        <w:tc>
          <w:tcPr>
            <w:tcW w:w="1701" w:type="dxa"/>
          </w:tcPr>
          <w:p w14:paraId="32879936" w14:textId="31E462E8" w:rsidR="007D61CA" w:rsidRPr="008B35F7" w:rsidRDefault="007D61CA" w:rsidP="007D61CA">
            <w:pPr>
              <w:keepNext/>
              <w:keepLines/>
              <w:spacing w:after="0"/>
              <w:jc w:val="center"/>
              <w:rPr>
                <w:ins w:id="111" w:author="Huawei-Yaping" w:date="2021-10-15T11:03:00Z"/>
                <w:rFonts w:ascii="Arial" w:hAnsi="Arial"/>
                <w:sz w:val="18"/>
                <w:lang w:eastAsia="ja-JP"/>
              </w:rPr>
            </w:pPr>
            <w:ins w:id="112" w:author="Huawei-Yaping" w:date="2021-10-15T11:04:00Z">
              <w:r>
                <w:rPr>
                  <w:rFonts w:ascii="Arial" w:hAnsi="Arial"/>
                  <w:sz w:val="18"/>
                  <w:lang w:eastAsia="ja-JP"/>
                </w:rPr>
                <w:t>DC_28A_n78</w:t>
              </w:r>
              <w:r w:rsidRPr="008B35F7">
                <w:rPr>
                  <w:rFonts w:ascii="Arial" w:hAnsi="Arial"/>
                  <w:sz w:val="18"/>
                  <w:lang w:eastAsia="ja-JP"/>
                </w:rPr>
                <w:t>A</w:t>
              </w:r>
            </w:ins>
          </w:p>
        </w:tc>
        <w:tc>
          <w:tcPr>
            <w:tcW w:w="1418" w:type="dxa"/>
            <w:shd w:val="clear" w:color="auto" w:fill="auto"/>
          </w:tcPr>
          <w:p w14:paraId="170D7C32" w14:textId="41DE065C" w:rsidR="007D61CA" w:rsidRPr="008B35F7" w:rsidRDefault="007D61CA" w:rsidP="007D61CA">
            <w:pPr>
              <w:keepNext/>
              <w:keepLines/>
              <w:spacing w:after="0"/>
              <w:jc w:val="center"/>
              <w:rPr>
                <w:ins w:id="113" w:author="Huawei-Yaping" w:date="2021-10-15T11:03:00Z"/>
                <w:rFonts w:ascii="Arial" w:hAnsi="Arial"/>
                <w:sz w:val="18"/>
              </w:rPr>
            </w:pPr>
            <w:ins w:id="114" w:author="Huawei-Yaping" w:date="2021-10-15T11:28:00Z">
              <w:r w:rsidRPr="008B35F7">
                <w:rPr>
                  <w:rFonts w:ascii="Arial" w:hAnsi="Arial"/>
                  <w:sz w:val="18"/>
                </w:rPr>
                <w:t>CA_1A-28A</w:t>
              </w:r>
            </w:ins>
          </w:p>
        </w:tc>
        <w:tc>
          <w:tcPr>
            <w:tcW w:w="1418" w:type="dxa"/>
          </w:tcPr>
          <w:p w14:paraId="7B6239E4" w14:textId="5B6251A1" w:rsidR="007D61CA" w:rsidRPr="008B35F7" w:rsidRDefault="007D61CA" w:rsidP="007D61CA">
            <w:pPr>
              <w:keepNext/>
              <w:keepLines/>
              <w:spacing w:after="0"/>
              <w:jc w:val="center"/>
              <w:rPr>
                <w:ins w:id="115" w:author="Huawei-Yaping" w:date="2021-10-15T11:03:00Z"/>
                <w:rFonts w:ascii="Arial" w:hAnsi="Arial"/>
                <w:sz w:val="18"/>
              </w:rPr>
            </w:pPr>
            <w:ins w:id="116" w:author="Huawei-Yaping" w:date="2021-10-15T11:29:00Z">
              <w:r>
                <w:rPr>
                  <w:rFonts w:ascii="Arial" w:hAnsi="Arial"/>
                  <w:sz w:val="18"/>
                  <w:lang w:eastAsia="zh-CN"/>
                </w:rPr>
                <w:t>n78C</w:t>
              </w:r>
            </w:ins>
          </w:p>
        </w:tc>
        <w:tc>
          <w:tcPr>
            <w:tcW w:w="1418" w:type="dxa"/>
          </w:tcPr>
          <w:p w14:paraId="0253D4B8" w14:textId="6BB4C36F" w:rsidR="007D61CA" w:rsidRPr="008B35F7" w:rsidRDefault="007D61CA" w:rsidP="007D61CA">
            <w:pPr>
              <w:keepNext/>
              <w:keepLines/>
              <w:spacing w:after="0"/>
              <w:jc w:val="center"/>
              <w:rPr>
                <w:ins w:id="117" w:author="Huawei-Yaping" w:date="2021-10-15T11:03:00Z"/>
                <w:rFonts w:ascii="Arial" w:hAnsi="Arial"/>
                <w:sz w:val="18"/>
              </w:rPr>
            </w:pPr>
            <w:ins w:id="118" w:author="Huawei-Yaping" w:date="2021-10-15T11:29:00Z">
              <w:r w:rsidRPr="008B35F7">
                <w:rPr>
                  <w:rFonts w:ascii="Arial" w:hAnsi="Arial"/>
                  <w:sz w:val="18"/>
                </w:rPr>
                <w:t>28A</w:t>
              </w:r>
            </w:ins>
          </w:p>
        </w:tc>
        <w:tc>
          <w:tcPr>
            <w:tcW w:w="1418" w:type="dxa"/>
          </w:tcPr>
          <w:p w14:paraId="6514581B" w14:textId="011D77E4" w:rsidR="007D61CA" w:rsidRPr="008B35F7" w:rsidRDefault="007D61CA" w:rsidP="009E0EE5">
            <w:pPr>
              <w:pStyle w:val="TAC"/>
              <w:rPr>
                <w:ins w:id="119" w:author="Huawei-Yaping" w:date="2021-10-15T11:03:00Z"/>
              </w:rPr>
            </w:pPr>
            <w:ins w:id="120" w:author="Huawei-Yaping" w:date="2021-10-15T11:29:00Z">
              <w:r w:rsidRPr="008B35F7">
                <w:t>n78A</w:t>
              </w:r>
            </w:ins>
          </w:p>
        </w:tc>
        <w:tc>
          <w:tcPr>
            <w:tcW w:w="1418" w:type="dxa"/>
          </w:tcPr>
          <w:p w14:paraId="5884E5AB" w14:textId="628D146F" w:rsidR="007D61CA" w:rsidRPr="008B35F7" w:rsidRDefault="007D61CA" w:rsidP="009E0EE5">
            <w:pPr>
              <w:pStyle w:val="TAC"/>
              <w:rPr>
                <w:ins w:id="121" w:author="Huawei-Yaping" w:date="2021-10-15T11:03:00Z"/>
              </w:rPr>
            </w:pPr>
            <w:ins w:id="122" w:author="Huawei-Yaping" w:date="2021-10-15T11:29:00Z">
              <w:r w:rsidRPr="008B35F7">
                <w:t>No</w:t>
              </w:r>
            </w:ins>
          </w:p>
        </w:tc>
      </w:tr>
      <w:tr w:rsidR="00D8257A" w:rsidRPr="008B35F7" w14:paraId="4232970E" w14:textId="77777777" w:rsidTr="009E0EE5">
        <w:trPr>
          <w:trHeight w:val="47"/>
        </w:trPr>
        <w:tc>
          <w:tcPr>
            <w:tcW w:w="1985" w:type="dxa"/>
            <w:tcBorders>
              <w:top w:val="single" w:sz="4" w:space="0" w:color="auto"/>
              <w:bottom w:val="nil"/>
            </w:tcBorders>
            <w:shd w:val="clear" w:color="auto" w:fill="auto"/>
          </w:tcPr>
          <w:p w14:paraId="2DA21ED9" w14:textId="77777777" w:rsidR="00D8257A" w:rsidRPr="008B35F7" w:rsidRDefault="00D8257A" w:rsidP="009260C5">
            <w:pPr>
              <w:pStyle w:val="TAC"/>
              <w:rPr>
                <w:lang w:eastAsia="fi-FI"/>
              </w:rPr>
            </w:pPr>
            <w:r w:rsidRPr="008B35F7">
              <w:lastRenderedPageBreak/>
              <w:t>DC_1A_n28A-n78A</w:t>
            </w:r>
          </w:p>
        </w:tc>
        <w:tc>
          <w:tcPr>
            <w:tcW w:w="1701" w:type="dxa"/>
          </w:tcPr>
          <w:p w14:paraId="3F86383C" w14:textId="77777777" w:rsidR="00D8257A" w:rsidRPr="008B35F7" w:rsidRDefault="00D8257A" w:rsidP="009260C5">
            <w:pPr>
              <w:pStyle w:val="TAC"/>
              <w:rPr>
                <w:lang w:eastAsia="fi-FI"/>
              </w:rPr>
            </w:pPr>
            <w:r w:rsidRPr="008B35F7">
              <w:t>DC_1A_n28A</w:t>
            </w:r>
          </w:p>
        </w:tc>
        <w:tc>
          <w:tcPr>
            <w:tcW w:w="1418" w:type="dxa"/>
            <w:shd w:val="clear" w:color="auto" w:fill="auto"/>
          </w:tcPr>
          <w:p w14:paraId="1B2821A0" w14:textId="77777777" w:rsidR="00D8257A" w:rsidRPr="008B35F7" w:rsidRDefault="00D8257A" w:rsidP="009260C5">
            <w:pPr>
              <w:pStyle w:val="TAC"/>
              <w:rPr>
                <w:lang w:eastAsia="fi-FI"/>
              </w:rPr>
            </w:pPr>
            <w:r w:rsidRPr="008B35F7">
              <w:t>1A</w:t>
            </w:r>
          </w:p>
        </w:tc>
        <w:tc>
          <w:tcPr>
            <w:tcW w:w="1418" w:type="dxa"/>
          </w:tcPr>
          <w:p w14:paraId="6D9ECA11" w14:textId="77777777" w:rsidR="00D8257A" w:rsidRPr="008B35F7" w:rsidRDefault="00D8257A" w:rsidP="009260C5">
            <w:pPr>
              <w:pStyle w:val="TAC"/>
              <w:rPr>
                <w:lang w:eastAsia="fi-FI"/>
              </w:rPr>
            </w:pPr>
            <w:r w:rsidRPr="008B35F7">
              <w:t>CA_n28A-n78A</w:t>
            </w:r>
          </w:p>
        </w:tc>
        <w:tc>
          <w:tcPr>
            <w:tcW w:w="1418" w:type="dxa"/>
          </w:tcPr>
          <w:p w14:paraId="7FBAF14C" w14:textId="77777777" w:rsidR="00D8257A" w:rsidRPr="008B35F7" w:rsidRDefault="00D8257A" w:rsidP="009260C5">
            <w:pPr>
              <w:pStyle w:val="TAC"/>
            </w:pPr>
            <w:r w:rsidRPr="008B35F7">
              <w:t>1A</w:t>
            </w:r>
          </w:p>
        </w:tc>
        <w:tc>
          <w:tcPr>
            <w:tcW w:w="1418" w:type="dxa"/>
          </w:tcPr>
          <w:p w14:paraId="41C7EC04" w14:textId="77777777" w:rsidR="00D8257A" w:rsidRPr="008B35F7" w:rsidRDefault="00D8257A" w:rsidP="009260C5">
            <w:pPr>
              <w:pStyle w:val="TAC"/>
            </w:pPr>
            <w:r w:rsidRPr="008B35F7">
              <w:t>n28A</w:t>
            </w:r>
          </w:p>
        </w:tc>
        <w:tc>
          <w:tcPr>
            <w:tcW w:w="1418" w:type="dxa"/>
          </w:tcPr>
          <w:p w14:paraId="2DB63596" w14:textId="77777777" w:rsidR="00D8257A" w:rsidRPr="008B35F7" w:rsidRDefault="00D8257A" w:rsidP="009260C5">
            <w:pPr>
              <w:pStyle w:val="TAC"/>
            </w:pPr>
            <w:r w:rsidRPr="008B35F7">
              <w:t>Yes (NR 2CC)</w:t>
            </w:r>
          </w:p>
        </w:tc>
      </w:tr>
      <w:tr w:rsidR="00D8257A" w:rsidRPr="008B35F7" w14:paraId="623108AA" w14:textId="77777777" w:rsidTr="009260C5">
        <w:trPr>
          <w:trHeight w:val="47"/>
        </w:trPr>
        <w:tc>
          <w:tcPr>
            <w:tcW w:w="1985" w:type="dxa"/>
            <w:tcBorders>
              <w:top w:val="nil"/>
              <w:bottom w:val="nil"/>
            </w:tcBorders>
            <w:shd w:val="clear" w:color="auto" w:fill="auto"/>
          </w:tcPr>
          <w:p w14:paraId="29D9CC94" w14:textId="77777777" w:rsidR="00D8257A" w:rsidRPr="008B35F7" w:rsidRDefault="00D8257A" w:rsidP="009260C5">
            <w:pPr>
              <w:pStyle w:val="TAC"/>
            </w:pPr>
          </w:p>
        </w:tc>
        <w:tc>
          <w:tcPr>
            <w:tcW w:w="1701" w:type="dxa"/>
          </w:tcPr>
          <w:p w14:paraId="238A1119" w14:textId="77777777" w:rsidR="00D8257A" w:rsidRPr="008B35F7" w:rsidRDefault="00D8257A" w:rsidP="009260C5">
            <w:pPr>
              <w:pStyle w:val="TAC"/>
            </w:pPr>
            <w:r w:rsidRPr="008B35F7">
              <w:t>DC_1A_n78A</w:t>
            </w:r>
          </w:p>
        </w:tc>
        <w:tc>
          <w:tcPr>
            <w:tcW w:w="1418" w:type="dxa"/>
            <w:shd w:val="clear" w:color="auto" w:fill="auto"/>
          </w:tcPr>
          <w:p w14:paraId="02BEC2EE" w14:textId="77777777" w:rsidR="00D8257A" w:rsidRPr="008B35F7" w:rsidRDefault="00D8257A" w:rsidP="009260C5">
            <w:pPr>
              <w:pStyle w:val="TAC"/>
            </w:pPr>
            <w:r w:rsidRPr="008B35F7">
              <w:t>1A</w:t>
            </w:r>
          </w:p>
        </w:tc>
        <w:tc>
          <w:tcPr>
            <w:tcW w:w="1418" w:type="dxa"/>
          </w:tcPr>
          <w:p w14:paraId="6B48C594" w14:textId="77777777" w:rsidR="00D8257A" w:rsidRPr="008B35F7" w:rsidRDefault="00D8257A" w:rsidP="009260C5">
            <w:pPr>
              <w:pStyle w:val="TAC"/>
            </w:pPr>
            <w:r w:rsidRPr="008B35F7">
              <w:t>CA_n28A-n78A</w:t>
            </w:r>
          </w:p>
        </w:tc>
        <w:tc>
          <w:tcPr>
            <w:tcW w:w="1418" w:type="dxa"/>
          </w:tcPr>
          <w:p w14:paraId="61D0A38B" w14:textId="77777777" w:rsidR="00D8257A" w:rsidRPr="008B35F7" w:rsidRDefault="00D8257A" w:rsidP="009260C5">
            <w:pPr>
              <w:pStyle w:val="TAC"/>
            </w:pPr>
            <w:r w:rsidRPr="008B35F7">
              <w:t>1A</w:t>
            </w:r>
          </w:p>
        </w:tc>
        <w:tc>
          <w:tcPr>
            <w:tcW w:w="1418" w:type="dxa"/>
          </w:tcPr>
          <w:p w14:paraId="1C1F081B" w14:textId="77777777" w:rsidR="00D8257A" w:rsidRPr="008B35F7" w:rsidRDefault="00D8257A" w:rsidP="009260C5">
            <w:pPr>
              <w:pStyle w:val="TAC"/>
            </w:pPr>
            <w:r w:rsidRPr="008B35F7">
              <w:t>n78A</w:t>
            </w:r>
          </w:p>
        </w:tc>
        <w:tc>
          <w:tcPr>
            <w:tcW w:w="1418" w:type="dxa"/>
          </w:tcPr>
          <w:p w14:paraId="6D86A9E8" w14:textId="77777777" w:rsidR="00D8257A" w:rsidRPr="008B35F7" w:rsidRDefault="00D8257A" w:rsidP="009260C5">
            <w:pPr>
              <w:pStyle w:val="TAC"/>
            </w:pPr>
            <w:r w:rsidRPr="008B35F7">
              <w:t>No</w:t>
            </w:r>
          </w:p>
        </w:tc>
      </w:tr>
      <w:tr w:rsidR="00D8257A" w:rsidRPr="00765F36" w14:paraId="401E2474" w14:textId="77777777" w:rsidTr="009260C5">
        <w:trPr>
          <w:trHeight w:val="47"/>
        </w:trPr>
        <w:tc>
          <w:tcPr>
            <w:tcW w:w="1985" w:type="dxa"/>
            <w:tcBorders>
              <w:bottom w:val="nil"/>
            </w:tcBorders>
            <w:shd w:val="clear" w:color="auto" w:fill="auto"/>
          </w:tcPr>
          <w:p w14:paraId="0E264471" w14:textId="77777777" w:rsidR="00D8257A" w:rsidRPr="00765F36" w:rsidRDefault="00D8257A" w:rsidP="009260C5">
            <w:pPr>
              <w:pStyle w:val="TAC"/>
            </w:pPr>
            <w:r w:rsidRPr="00765F36">
              <w:t>DC_1A_n28A-n79A</w:t>
            </w:r>
          </w:p>
        </w:tc>
        <w:tc>
          <w:tcPr>
            <w:tcW w:w="1701" w:type="dxa"/>
          </w:tcPr>
          <w:p w14:paraId="6D1C5EFE" w14:textId="77777777" w:rsidR="00D8257A" w:rsidRPr="00765F36" w:rsidRDefault="00D8257A" w:rsidP="009260C5">
            <w:pPr>
              <w:pStyle w:val="TAC"/>
            </w:pPr>
            <w:r w:rsidRPr="00765F36">
              <w:t>DC_1A_n28A</w:t>
            </w:r>
          </w:p>
        </w:tc>
        <w:tc>
          <w:tcPr>
            <w:tcW w:w="1418" w:type="dxa"/>
            <w:shd w:val="clear" w:color="auto" w:fill="auto"/>
          </w:tcPr>
          <w:p w14:paraId="74751C19" w14:textId="77777777" w:rsidR="00D8257A" w:rsidRPr="00765F36" w:rsidRDefault="00D8257A" w:rsidP="009260C5">
            <w:pPr>
              <w:pStyle w:val="TAC"/>
            </w:pPr>
            <w:r w:rsidRPr="00765F36">
              <w:t>1A</w:t>
            </w:r>
          </w:p>
        </w:tc>
        <w:tc>
          <w:tcPr>
            <w:tcW w:w="1418" w:type="dxa"/>
          </w:tcPr>
          <w:p w14:paraId="4BC3E597" w14:textId="77777777" w:rsidR="00D8257A" w:rsidRPr="00765F36" w:rsidRDefault="00D8257A" w:rsidP="009260C5">
            <w:pPr>
              <w:pStyle w:val="TAC"/>
            </w:pPr>
            <w:r w:rsidRPr="00765F36">
              <w:t>CA_n28A-n79A</w:t>
            </w:r>
          </w:p>
        </w:tc>
        <w:tc>
          <w:tcPr>
            <w:tcW w:w="1418" w:type="dxa"/>
          </w:tcPr>
          <w:p w14:paraId="354BAB19" w14:textId="77777777" w:rsidR="00D8257A" w:rsidRPr="00765F36" w:rsidRDefault="00D8257A" w:rsidP="009260C5">
            <w:pPr>
              <w:pStyle w:val="TAC"/>
            </w:pPr>
            <w:r w:rsidRPr="00765F36">
              <w:t>1A</w:t>
            </w:r>
          </w:p>
        </w:tc>
        <w:tc>
          <w:tcPr>
            <w:tcW w:w="1418" w:type="dxa"/>
          </w:tcPr>
          <w:p w14:paraId="32EF9E5F" w14:textId="77777777" w:rsidR="00D8257A" w:rsidRPr="00765F36" w:rsidRDefault="00D8257A" w:rsidP="009260C5">
            <w:pPr>
              <w:pStyle w:val="TAC"/>
            </w:pPr>
            <w:r w:rsidRPr="00765F36">
              <w:t>n28A</w:t>
            </w:r>
          </w:p>
        </w:tc>
        <w:tc>
          <w:tcPr>
            <w:tcW w:w="1418" w:type="dxa"/>
          </w:tcPr>
          <w:p w14:paraId="2D9B7682" w14:textId="77777777" w:rsidR="00D8257A" w:rsidRPr="00765F36" w:rsidRDefault="00D8257A" w:rsidP="009260C5">
            <w:pPr>
              <w:pStyle w:val="TAC"/>
            </w:pPr>
            <w:r w:rsidRPr="00765F36">
              <w:t>Yes (NR 2CC)</w:t>
            </w:r>
          </w:p>
        </w:tc>
      </w:tr>
      <w:tr w:rsidR="00D8257A" w:rsidRPr="00765F36" w14:paraId="7D452F89" w14:textId="77777777" w:rsidTr="009260C5">
        <w:trPr>
          <w:trHeight w:val="47"/>
        </w:trPr>
        <w:tc>
          <w:tcPr>
            <w:tcW w:w="1985" w:type="dxa"/>
            <w:tcBorders>
              <w:top w:val="nil"/>
            </w:tcBorders>
            <w:shd w:val="clear" w:color="auto" w:fill="auto"/>
          </w:tcPr>
          <w:p w14:paraId="5F695E11" w14:textId="77777777" w:rsidR="00D8257A" w:rsidRPr="00765F36" w:rsidRDefault="00D8257A" w:rsidP="009260C5">
            <w:pPr>
              <w:pStyle w:val="TAC"/>
            </w:pPr>
          </w:p>
        </w:tc>
        <w:tc>
          <w:tcPr>
            <w:tcW w:w="1701" w:type="dxa"/>
          </w:tcPr>
          <w:p w14:paraId="684A898A" w14:textId="77777777" w:rsidR="00D8257A" w:rsidRPr="00765F36" w:rsidRDefault="00D8257A" w:rsidP="009260C5">
            <w:pPr>
              <w:pStyle w:val="TAC"/>
            </w:pPr>
            <w:r w:rsidRPr="00765F36">
              <w:t>DC_1A_n79A</w:t>
            </w:r>
          </w:p>
        </w:tc>
        <w:tc>
          <w:tcPr>
            <w:tcW w:w="1418" w:type="dxa"/>
            <w:shd w:val="clear" w:color="auto" w:fill="auto"/>
          </w:tcPr>
          <w:p w14:paraId="0E8B6B65" w14:textId="77777777" w:rsidR="00D8257A" w:rsidRPr="00765F36" w:rsidRDefault="00D8257A" w:rsidP="009260C5">
            <w:pPr>
              <w:pStyle w:val="TAC"/>
            </w:pPr>
            <w:r w:rsidRPr="00765F36">
              <w:t>1A</w:t>
            </w:r>
          </w:p>
        </w:tc>
        <w:tc>
          <w:tcPr>
            <w:tcW w:w="1418" w:type="dxa"/>
          </w:tcPr>
          <w:p w14:paraId="15A3C9A0" w14:textId="77777777" w:rsidR="00D8257A" w:rsidRPr="00765F36" w:rsidRDefault="00D8257A" w:rsidP="009260C5">
            <w:pPr>
              <w:pStyle w:val="TAC"/>
            </w:pPr>
            <w:r w:rsidRPr="00765F36">
              <w:t>CA_n28A-n79A</w:t>
            </w:r>
          </w:p>
        </w:tc>
        <w:tc>
          <w:tcPr>
            <w:tcW w:w="1418" w:type="dxa"/>
          </w:tcPr>
          <w:p w14:paraId="477AC0FD" w14:textId="77777777" w:rsidR="00D8257A" w:rsidRPr="00765F36" w:rsidRDefault="00D8257A" w:rsidP="009260C5">
            <w:pPr>
              <w:pStyle w:val="TAC"/>
            </w:pPr>
            <w:r w:rsidRPr="00765F36">
              <w:t>1A</w:t>
            </w:r>
          </w:p>
        </w:tc>
        <w:tc>
          <w:tcPr>
            <w:tcW w:w="1418" w:type="dxa"/>
          </w:tcPr>
          <w:p w14:paraId="4B4A76C9" w14:textId="77777777" w:rsidR="00D8257A" w:rsidRPr="00765F36" w:rsidRDefault="00D8257A" w:rsidP="009260C5">
            <w:pPr>
              <w:pStyle w:val="TAC"/>
            </w:pPr>
            <w:r w:rsidRPr="00765F36">
              <w:t>n79A</w:t>
            </w:r>
          </w:p>
        </w:tc>
        <w:tc>
          <w:tcPr>
            <w:tcW w:w="1418" w:type="dxa"/>
          </w:tcPr>
          <w:p w14:paraId="02BBE4CD" w14:textId="77777777" w:rsidR="00D8257A" w:rsidRPr="00765F36" w:rsidRDefault="00D8257A" w:rsidP="009260C5">
            <w:pPr>
              <w:pStyle w:val="TAC"/>
            </w:pPr>
            <w:r w:rsidRPr="00765F36">
              <w:t>No</w:t>
            </w:r>
          </w:p>
        </w:tc>
      </w:tr>
      <w:tr w:rsidR="00D8257A" w:rsidRPr="008B35F7" w14:paraId="0F71DDF2" w14:textId="77777777" w:rsidTr="009260C5">
        <w:trPr>
          <w:trHeight w:val="47"/>
        </w:trPr>
        <w:tc>
          <w:tcPr>
            <w:tcW w:w="1985" w:type="dxa"/>
            <w:shd w:val="clear" w:color="auto" w:fill="auto"/>
          </w:tcPr>
          <w:p w14:paraId="623D9B46" w14:textId="77777777" w:rsidR="00D8257A" w:rsidRPr="008B35F7" w:rsidRDefault="00D8257A" w:rsidP="009260C5">
            <w:pPr>
              <w:pStyle w:val="TAC"/>
              <w:rPr>
                <w:lang w:eastAsia="fi-FI"/>
              </w:rPr>
            </w:pPr>
            <w:r w:rsidRPr="008B35F7">
              <w:t>DC_1A-42A_n78A</w:t>
            </w:r>
          </w:p>
        </w:tc>
        <w:tc>
          <w:tcPr>
            <w:tcW w:w="1701" w:type="dxa"/>
          </w:tcPr>
          <w:p w14:paraId="707AAA9D" w14:textId="77777777" w:rsidR="00D8257A" w:rsidRPr="008B35F7" w:rsidRDefault="00D8257A" w:rsidP="009260C5">
            <w:pPr>
              <w:pStyle w:val="TAC"/>
              <w:rPr>
                <w:lang w:eastAsia="fi-FI"/>
              </w:rPr>
            </w:pPr>
            <w:r w:rsidRPr="008B35F7">
              <w:t>DC_1A_n78A</w:t>
            </w:r>
          </w:p>
        </w:tc>
        <w:tc>
          <w:tcPr>
            <w:tcW w:w="1418" w:type="dxa"/>
            <w:shd w:val="clear" w:color="auto" w:fill="auto"/>
          </w:tcPr>
          <w:p w14:paraId="2CF02F3D" w14:textId="77777777" w:rsidR="00D8257A" w:rsidRPr="008B35F7" w:rsidRDefault="00D8257A" w:rsidP="009260C5">
            <w:pPr>
              <w:pStyle w:val="TAC"/>
              <w:rPr>
                <w:lang w:eastAsia="fi-FI"/>
              </w:rPr>
            </w:pPr>
            <w:r w:rsidRPr="008B35F7">
              <w:t>CA_1A-42A</w:t>
            </w:r>
          </w:p>
        </w:tc>
        <w:tc>
          <w:tcPr>
            <w:tcW w:w="1418" w:type="dxa"/>
          </w:tcPr>
          <w:p w14:paraId="155107B6" w14:textId="77777777" w:rsidR="00D8257A" w:rsidRPr="008B35F7" w:rsidRDefault="00D8257A" w:rsidP="009260C5">
            <w:pPr>
              <w:pStyle w:val="TAC"/>
              <w:rPr>
                <w:lang w:eastAsia="fi-FI"/>
              </w:rPr>
            </w:pPr>
            <w:r w:rsidRPr="008B35F7">
              <w:t>n78A</w:t>
            </w:r>
          </w:p>
        </w:tc>
        <w:tc>
          <w:tcPr>
            <w:tcW w:w="1418" w:type="dxa"/>
          </w:tcPr>
          <w:p w14:paraId="60A18EB5" w14:textId="77777777" w:rsidR="00D8257A" w:rsidRPr="008B35F7" w:rsidRDefault="00D8257A" w:rsidP="009260C5">
            <w:pPr>
              <w:pStyle w:val="TAC"/>
            </w:pPr>
            <w:r w:rsidRPr="008B35F7">
              <w:t>1A</w:t>
            </w:r>
          </w:p>
        </w:tc>
        <w:tc>
          <w:tcPr>
            <w:tcW w:w="1418" w:type="dxa"/>
          </w:tcPr>
          <w:p w14:paraId="30EC9B6F" w14:textId="77777777" w:rsidR="00D8257A" w:rsidRPr="008B35F7" w:rsidRDefault="00D8257A" w:rsidP="009260C5">
            <w:pPr>
              <w:pStyle w:val="TAC"/>
            </w:pPr>
            <w:r w:rsidRPr="008B35F7">
              <w:t>n78A</w:t>
            </w:r>
          </w:p>
        </w:tc>
        <w:tc>
          <w:tcPr>
            <w:tcW w:w="1418" w:type="dxa"/>
          </w:tcPr>
          <w:p w14:paraId="0013B776" w14:textId="77777777" w:rsidR="00D8257A" w:rsidRPr="008B35F7" w:rsidRDefault="00D8257A" w:rsidP="009260C5">
            <w:pPr>
              <w:pStyle w:val="TAC"/>
            </w:pPr>
            <w:r w:rsidRPr="008B35F7">
              <w:t>No</w:t>
            </w:r>
          </w:p>
        </w:tc>
      </w:tr>
      <w:tr w:rsidR="00D8257A" w:rsidRPr="008B35F7" w14:paraId="6354A293" w14:textId="77777777" w:rsidTr="009260C5">
        <w:trPr>
          <w:trHeight w:val="47"/>
        </w:trPr>
        <w:tc>
          <w:tcPr>
            <w:tcW w:w="1985" w:type="dxa"/>
            <w:shd w:val="clear" w:color="auto" w:fill="auto"/>
          </w:tcPr>
          <w:p w14:paraId="1E5C499C" w14:textId="77777777" w:rsidR="00D8257A" w:rsidRPr="008B35F7" w:rsidRDefault="00D8257A" w:rsidP="009260C5">
            <w:pPr>
              <w:pStyle w:val="TAC"/>
              <w:rPr>
                <w:lang w:eastAsia="fi-FI"/>
              </w:rPr>
            </w:pPr>
            <w:r w:rsidRPr="008B35F7">
              <w:t>DC_1A-42C_n78A</w:t>
            </w:r>
          </w:p>
        </w:tc>
        <w:tc>
          <w:tcPr>
            <w:tcW w:w="1701" w:type="dxa"/>
          </w:tcPr>
          <w:p w14:paraId="5580ABBF" w14:textId="77777777" w:rsidR="00D8257A" w:rsidRPr="008B35F7" w:rsidRDefault="00D8257A" w:rsidP="009260C5">
            <w:pPr>
              <w:pStyle w:val="TAC"/>
              <w:rPr>
                <w:lang w:eastAsia="fi-FI"/>
              </w:rPr>
            </w:pPr>
            <w:r w:rsidRPr="008B35F7">
              <w:t>DC_1A_n78A</w:t>
            </w:r>
          </w:p>
        </w:tc>
        <w:tc>
          <w:tcPr>
            <w:tcW w:w="1418" w:type="dxa"/>
            <w:shd w:val="clear" w:color="auto" w:fill="auto"/>
          </w:tcPr>
          <w:p w14:paraId="4449B05A" w14:textId="77777777" w:rsidR="00D8257A" w:rsidRPr="008B35F7" w:rsidRDefault="00D8257A" w:rsidP="009260C5">
            <w:pPr>
              <w:pStyle w:val="TAC"/>
              <w:rPr>
                <w:lang w:eastAsia="fi-FI"/>
              </w:rPr>
            </w:pPr>
            <w:r w:rsidRPr="008B35F7">
              <w:t>CA_1A-42C</w:t>
            </w:r>
          </w:p>
        </w:tc>
        <w:tc>
          <w:tcPr>
            <w:tcW w:w="1418" w:type="dxa"/>
          </w:tcPr>
          <w:p w14:paraId="59FF5119" w14:textId="77777777" w:rsidR="00D8257A" w:rsidRPr="008B35F7" w:rsidRDefault="00D8257A" w:rsidP="009260C5">
            <w:pPr>
              <w:pStyle w:val="TAC"/>
              <w:rPr>
                <w:lang w:eastAsia="fi-FI"/>
              </w:rPr>
            </w:pPr>
            <w:r w:rsidRPr="008B35F7">
              <w:t>n78A</w:t>
            </w:r>
          </w:p>
        </w:tc>
        <w:tc>
          <w:tcPr>
            <w:tcW w:w="1418" w:type="dxa"/>
          </w:tcPr>
          <w:p w14:paraId="32D71535" w14:textId="77777777" w:rsidR="00D8257A" w:rsidRPr="008B35F7" w:rsidRDefault="00D8257A" w:rsidP="009260C5">
            <w:pPr>
              <w:pStyle w:val="TAC"/>
            </w:pPr>
            <w:r w:rsidRPr="008B35F7">
              <w:t>1A</w:t>
            </w:r>
          </w:p>
        </w:tc>
        <w:tc>
          <w:tcPr>
            <w:tcW w:w="1418" w:type="dxa"/>
          </w:tcPr>
          <w:p w14:paraId="00556607" w14:textId="77777777" w:rsidR="00D8257A" w:rsidRPr="008B35F7" w:rsidRDefault="00D8257A" w:rsidP="009260C5">
            <w:pPr>
              <w:pStyle w:val="TAC"/>
            </w:pPr>
            <w:r w:rsidRPr="008B35F7">
              <w:t>n78A</w:t>
            </w:r>
          </w:p>
        </w:tc>
        <w:tc>
          <w:tcPr>
            <w:tcW w:w="1418" w:type="dxa"/>
          </w:tcPr>
          <w:p w14:paraId="6737D0DD" w14:textId="77777777" w:rsidR="00D8257A" w:rsidRPr="008B35F7" w:rsidRDefault="00D8257A" w:rsidP="009260C5">
            <w:pPr>
              <w:pStyle w:val="TAC"/>
            </w:pPr>
            <w:r w:rsidRPr="008B35F7">
              <w:t>No</w:t>
            </w:r>
          </w:p>
        </w:tc>
      </w:tr>
      <w:tr w:rsidR="00D8257A" w:rsidRPr="008B35F7" w14:paraId="56AAC7C9" w14:textId="77777777" w:rsidTr="009260C5">
        <w:trPr>
          <w:trHeight w:val="47"/>
        </w:trPr>
        <w:tc>
          <w:tcPr>
            <w:tcW w:w="1985" w:type="dxa"/>
            <w:shd w:val="clear" w:color="auto" w:fill="auto"/>
          </w:tcPr>
          <w:p w14:paraId="40EDC608" w14:textId="77777777" w:rsidR="00D8257A" w:rsidRPr="008B35F7" w:rsidRDefault="00D8257A" w:rsidP="009260C5">
            <w:pPr>
              <w:pStyle w:val="TAC"/>
              <w:rPr>
                <w:lang w:eastAsia="fi-FI"/>
              </w:rPr>
            </w:pPr>
            <w:r w:rsidRPr="008B35F7">
              <w:t>DC_1A-42D_n78A</w:t>
            </w:r>
          </w:p>
        </w:tc>
        <w:tc>
          <w:tcPr>
            <w:tcW w:w="1701" w:type="dxa"/>
          </w:tcPr>
          <w:p w14:paraId="7CD2F892" w14:textId="77777777" w:rsidR="00D8257A" w:rsidRPr="008B35F7" w:rsidRDefault="00D8257A" w:rsidP="009260C5">
            <w:pPr>
              <w:pStyle w:val="TAC"/>
              <w:rPr>
                <w:lang w:eastAsia="fi-FI"/>
              </w:rPr>
            </w:pPr>
            <w:r w:rsidRPr="008B35F7">
              <w:t>DC_1A_n78A</w:t>
            </w:r>
          </w:p>
        </w:tc>
        <w:tc>
          <w:tcPr>
            <w:tcW w:w="1418" w:type="dxa"/>
            <w:shd w:val="clear" w:color="auto" w:fill="auto"/>
          </w:tcPr>
          <w:p w14:paraId="4496E6CF" w14:textId="77777777" w:rsidR="00D8257A" w:rsidRPr="008B35F7" w:rsidRDefault="00D8257A" w:rsidP="009260C5">
            <w:pPr>
              <w:pStyle w:val="TAC"/>
              <w:rPr>
                <w:lang w:eastAsia="fi-FI"/>
              </w:rPr>
            </w:pPr>
            <w:r w:rsidRPr="008B35F7">
              <w:t>CA_1A-42D</w:t>
            </w:r>
          </w:p>
        </w:tc>
        <w:tc>
          <w:tcPr>
            <w:tcW w:w="1418" w:type="dxa"/>
          </w:tcPr>
          <w:p w14:paraId="6C217115" w14:textId="77777777" w:rsidR="00D8257A" w:rsidRPr="008B35F7" w:rsidRDefault="00D8257A" w:rsidP="009260C5">
            <w:pPr>
              <w:pStyle w:val="TAC"/>
              <w:rPr>
                <w:lang w:eastAsia="fi-FI"/>
              </w:rPr>
            </w:pPr>
            <w:r w:rsidRPr="008B35F7">
              <w:t>n78A</w:t>
            </w:r>
          </w:p>
        </w:tc>
        <w:tc>
          <w:tcPr>
            <w:tcW w:w="1418" w:type="dxa"/>
          </w:tcPr>
          <w:p w14:paraId="59FC2352" w14:textId="77777777" w:rsidR="00D8257A" w:rsidRPr="008B35F7" w:rsidRDefault="00D8257A" w:rsidP="009260C5">
            <w:pPr>
              <w:pStyle w:val="TAC"/>
            </w:pPr>
            <w:r w:rsidRPr="008B35F7">
              <w:t>1A</w:t>
            </w:r>
          </w:p>
        </w:tc>
        <w:tc>
          <w:tcPr>
            <w:tcW w:w="1418" w:type="dxa"/>
          </w:tcPr>
          <w:p w14:paraId="38E3E1D2" w14:textId="77777777" w:rsidR="00D8257A" w:rsidRPr="008B35F7" w:rsidRDefault="00D8257A" w:rsidP="009260C5">
            <w:pPr>
              <w:pStyle w:val="TAC"/>
            </w:pPr>
            <w:r w:rsidRPr="008B35F7">
              <w:t>n78A</w:t>
            </w:r>
          </w:p>
        </w:tc>
        <w:tc>
          <w:tcPr>
            <w:tcW w:w="1418" w:type="dxa"/>
          </w:tcPr>
          <w:p w14:paraId="195B17BF" w14:textId="77777777" w:rsidR="00D8257A" w:rsidRPr="008B35F7" w:rsidRDefault="00D8257A" w:rsidP="009260C5">
            <w:pPr>
              <w:pStyle w:val="TAC"/>
            </w:pPr>
            <w:r w:rsidRPr="008B35F7">
              <w:t>No</w:t>
            </w:r>
          </w:p>
        </w:tc>
      </w:tr>
      <w:tr w:rsidR="00D8257A" w:rsidRPr="008B35F7" w14:paraId="66CBABEE" w14:textId="77777777" w:rsidTr="009260C5">
        <w:trPr>
          <w:trHeight w:val="47"/>
        </w:trPr>
        <w:tc>
          <w:tcPr>
            <w:tcW w:w="1985" w:type="dxa"/>
            <w:shd w:val="clear" w:color="auto" w:fill="auto"/>
          </w:tcPr>
          <w:p w14:paraId="70BF5C35" w14:textId="77777777" w:rsidR="00D8257A" w:rsidRPr="008B35F7" w:rsidRDefault="00D8257A" w:rsidP="009260C5">
            <w:pPr>
              <w:pStyle w:val="TAC"/>
              <w:rPr>
                <w:lang w:eastAsia="fi-FI"/>
              </w:rPr>
            </w:pPr>
            <w:r w:rsidRPr="008B35F7">
              <w:t>DC_1A-42E_n78A</w:t>
            </w:r>
          </w:p>
        </w:tc>
        <w:tc>
          <w:tcPr>
            <w:tcW w:w="1701" w:type="dxa"/>
          </w:tcPr>
          <w:p w14:paraId="7841568F" w14:textId="77777777" w:rsidR="00D8257A" w:rsidRPr="008B35F7" w:rsidRDefault="00D8257A" w:rsidP="009260C5">
            <w:pPr>
              <w:pStyle w:val="TAC"/>
              <w:rPr>
                <w:lang w:eastAsia="fi-FI"/>
              </w:rPr>
            </w:pPr>
            <w:r w:rsidRPr="008B35F7">
              <w:t>DC_1A_n78A</w:t>
            </w:r>
          </w:p>
        </w:tc>
        <w:tc>
          <w:tcPr>
            <w:tcW w:w="1418" w:type="dxa"/>
            <w:shd w:val="clear" w:color="auto" w:fill="auto"/>
          </w:tcPr>
          <w:p w14:paraId="7DA2AF25" w14:textId="77777777" w:rsidR="00D8257A" w:rsidRPr="008B35F7" w:rsidRDefault="00D8257A" w:rsidP="009260C5">
            <w:pPr>
              <w:pStyle w:val="TAC"/>
              <w:rPr>
                <w:lang w:eastAsia="fi-FI"/>
              </w:rPr>
            </w:pPr>
            <w:r w:rsidRPr="008B35F7">
              <w:t>CA_1A-42E</w:t>
            </w:r>
          </w:p>
        </w:tc>
        <w:tc>
          <w:tcPr>
            <w:tcW w:w="1418" w:type="dxa"/>
          </w:tcPr>
          <w:p w14:paraId="652620BD" w14:textId="77777777" w:rsidR="00D8257A" w:rsidRPr="008B35F7" w:rsidRDefault="00D8257A" w:rsidP="009260C5">
            <w:pPr>
              <w:pStyle w:val="TAC"/>
              <w:rPr>
                <w:lang w:eastAsia="fi-FI"/>
              </w:rPr>
            </w:pPr>
            <w:r w:rsidRPr="008B35F7">
              <w:t>n78A</w:t>
            </w:r>
          </w:p>
        </w:tc>
        <w:tc>
          <w:tcPr>
            <w:tcW w:w="1418" w:type="dxa"/>
          </w:tcPr>
          <w:p w14:paraId="02C2EE12" w14:textId="77777777" w:rsidR="00D8257A" w:rsidRPr="008B35F7" w:rsidRDefault="00D8257A" w:rsidP="009260C5">
            <w:pPr>
              <w:pStyle w:val="TAC"/>
            </w:pPr>
            <w:r w:rsidRPr="008B35F7">
              <w:t>1A</w:t>
            </w:r>
          </w:p>
        </w:tc>
        <w:tc>
          <w:tcPr>
            <w:tcW w:w="1418" w:type="dxa"/>
          </w:tcPr>
          <w:p w14:paraId="0B33E23D" w14:textId="77777777" w:rsidR="00D8257A" w:rsidRPr="008B35F7" w:rsidRDefault="00D8257A" w:rsidP="009260C5">
            <w:pPr>
              <w:pStyle w:val="TAC"/>
            </w:pPr>
            <w:r w:rsidRPr="008B35F7">
              <w:t>n78A</w:t>
            </w:r>
          </w:p>
        </w:tc>
        <w:tc>
          <w:tcPr>
            <w:tcW w:w="1418" w:type="dxa"/>
          </w:tcPr>
          <w:p w14:paraId="607AEC64" w14:textId="77777777" w:rsidR="00D8257A" w:rsidRPr="008B35F7" w:rsidRDefault="00D8257A" w:rsidP="009260C5">
            <w:pPr>
              <w:pStyle w:val="TAC"/>
            </w:pPr>
            <w:r w:rsidRPr="008B35F7">
              <w:t>No</w:t>
            </w:r>
          </w:p>
        </w:tc>
      </w:tr>
      <w:tr w:rsidR="00D8257A" w:rsidRPr="008B35F7" w14:paraId="67891A21" w14:textId="77777777" w:rsidTr="009260C5">
        <w:trPr>
          <w:trHeight w:val="47"/>
        </w:trPr>
        <w:tc>
          <w:tcPr>
            <w:tcW w:w="1985" w:type="dxa"/>
            <w:shd w:val="clear" w:color="auto" w:fill="auto"/>
          </w:tcPr>
          <w:p w14:paraId="2E8FC4CB" w14:textId="77777777" w:rsidR="00D8257A" w:rsidRPr="008B35F7" w:rsidRDefault="00D8257A" w:rsidP="009260C5">
            <w:pPr>
              <w:pStyle w:val="TAC"/>
              <w:rPr>
                <w:lang w:eastAsia="fi-FI"/>
              </w:rPr>
            </w:pPr>
            <w:r w:rsidRPr="008B35F7">
              <w:t>DC_1A-42A_n79A</w:t>
            </w:r>
          </w:p>
        </w:tc>
        <w:tc>
          <w:tcPr>
            <w:tcW w:w="1701" w:type="dxa"/>
          </w:tcPr>
          <w:p w14:paraId="5C7D78D6" w14:textId="77777777" w:rsidR="00D8257A" w:rsidRPr="008B35F7" w:rsidRDefault="00D8257A" w:rsidP="009260C5">
            <w:pPr>
              <w:pStyle w:val="TAC"/>
              <w:rPr>
                <w:lang w:eastAsia="fi-FI"/>
              </w:rPr>
            </w:pPr>
            <w:r w:rsidRPr="008B35F7">
              <w:t>DC_1A_n79A</w:t>
            </w:r>
          </w:p>
        </w:tc>
        <w:tc>
          <w:tcPr>
            <w:tcW w:w="1418" w:type="dxa"/>
            <w:shd w:val="clear" w:color="auto" w:fill="auto"/>
          </w:tcPr>
          <w:p w14:paraId="54918275" w14:textId="77777777" w:rsidR="00D8257A" w:rsidRPr="008B35F7" w:rsidRDefault="00D8257A" w:rsidP="009260C5">
            <w:pPr>
              <w:pStyle w:val="TAC"/>
              <w:rPr>
                <w:lang w:eastAsia="fi-FI"/>
              </w:rPr>
            </w:pPr>
            <w:r w:rsidRPr="008B35F7">
              <w:t>CA_1A-42A</w:t>
            </w:r>
          </w:p>
        </w:tc>
        <w:tc>
          <w:tcPr>
            <w:tcW w:w="1418" w:type="dxa"/>
          </w:tcPr>
          <w:p w14:paraId="6D469EBD" w14:textId="77777777" w:rsidR="00D8257A" w:rsidRPr="008B35F7" w:rsidRDefault="00D8257A" w:rsidP="009260C5">
            <w:pPr>
              <w:pStyle w:val="TAC"/>
              <w:rPr>
                <w:lang w:eastAsia="fi-FI"/>
              </w:rPr>
            </w:pPr>
            <w:r w:rsidRPr="008B35F7">
              <w:t>n79A</w:t>
            </w:r>
          </w:p>
        </w:tc>
        <w:tc>
          <w:tcPr>
            <w:tcW w:w="1418" w:type="dxa"/>
          </w:tcPr>
          <w:p w14:paraId="4944A980" w14:textId="77777777" w:rsidR="00D8257A" w:rsidRPr="008B35F7" w:rsidRDefault="00D8257A" w:rsidP="009260C5">
            <w:pPr>
              <w:pStyle w:val="TAC"/>
            </w:pPr>
            <w:r w:rsidRPr="008B35F7">
              <w:t>1A</w:t>
            </w:r>
          </w:p>
        </w:tc>
        <w:tc>
          <w:tcPr>
            <w:tcW w:w="1418" w:type="dxa"/>
          </w:tcPr>
          <w:p w14:paraId="6A27829E" w14:textId="77777777" w:rsidR="00D8257A" w:rsidRPr="008B35F7" w:rsidRDefault="00D8257A" w:rsidP="009260C5">
            <w:pPr>
              <w:pStyle w:val="TAC"/>
            </w:pPr>
            <w:r w:rsidRPr="008B35F7">
              <w:t>n79A</w:t>
            </w:r>
          </w:p>
        </w:tc>
        <w:tc>
          <w:tcPr>
            <w:tcW w:w="1418" w:type="dxa"/>
          </w:tcPr>
          <w:p w14:paraId="08CACF8D" w14:textId="77777777" w:rsidR="00D8257A" w:rsidRPr="008B35F7" w:rsidRDefault="00D8257A" w:rsidP="009260C5">
            <w:pPr>
              <w:pStyle w:val="TAC"/>
            </w:pPr>
            <w:r w:rsidRPr="008B35F7">
              <w:t>No</w:t>
            </w:r>
          </w:p>
        </w:tc>
      </w:tr>
      <w:tr w:rsidR="00D8257A" w:rsidRPr="008B35F7" w14:paraId="66739D32" w14:textId="77777777" w:rsidTr="009260C5">
        <w:trPr>
          <w:trHeight w:val="47"/>
        </w:trPr>
        <w:tc>
          <w:tcPr>
            <w:tcW w:w="1985" w:type="dxa"/>
            <w:shd w:val="clear" w:color="auto" w:fill="auto"/>
          </w:tcPr>
          <w:p w14:paraId="11BC4FE3" w14:textId="77777777" w:rsidR="00D8257A" w:rsidRPr="008B35F7" w:rsidRDefault="00D8257A" w:rsidP="009260C5">
            <w:pPr>
              <w:pStyle w:val="TAC"/>
              <w:rPr>
                <w:lang w:eastAsia="fi-FI"/>
              </w:rPr>
            </w:pPr>
            <w:r w:rsidRPr="008B35F7">
              <w:t>DC_1A-42C_n79A</w:t>
            </w:r>
          </w:p>
        </w:tc>
        <w:tc>
          <w:tcPr>
            <w:tcW w:w="1701" w:type="dxa"/>
          </w:tcPr>
          <w:p w14:paraId="00518086" w14:textId="77777777" w:rsidR="00D8257A" w:rsidRPr="008B35F7" w:rsidRDefault="00D8257A" w:rsidP="009260C5">
            <w:pPr>
              <w:pStyle w:val="TAC"/>
              <w:rPr>
                <w:lang w:eastAsia="fi-FI"/>
              </w:rPr>
            </w:pPr>
            <w:r w:rsidRPr="008B35F7">
              <w:t>DC_1A_n79A</w:t>
            </w:r>
          </w:p>
        </w:tc>
        <w:tc>
          <w:tcPr>
            <w:tcW w:w="1418" w:type="dxa"/>
            <w:shd w:val="clear" w:color="auto" w:fill="auto"/>
          </w:tcPr>
          <w:p w14:paraId="51BC4BFA" w14:textId="77777777" w:rsidR="00D8257A" w:rsidRPr="008B35F7" w:rsidRDefault="00D8257A" w:rsidP="009260C5">
            <w:pPr>
              <w:pStyle w:val="TAC"/>
              <w:rPr>
                <w:lang w:eastAsia="fi-FI"/>
              </w:rPr>
            </w:pPr>
            <w:r w:rsidRPr="008B35F7">
              <w:t>CA_1A-42C</w:t>
            </w:r>
          </w:p>
        </w:tc>
        <w:tc>
          <w:tcPr>
            <w:tcW w:w="1418" w:type="dxa"/>
          </w:tcPr>
          <w:p w14:paraId="3FBB919C" w14:textId="77777777" w:rsidR="00D8257A" w:rsidRPr="008B35F7" w:rsidRDefault="00D8257A" w:rsidP="009260C5">
            <w:pPr>
              <w:pStyle w:val="TAC"/>
              <w:rPr>
                <w:lang w:eastAsia="fi-FI"/>
              </w:rPr>
            </w:pPr>
            <w:r w:rsidRPr="008B35F7">
              <w:t>n79A</w:t>
            </w:r>
          </w:p>
        </w:tc>
        <w:tc>
          <w:tcPr>
            <w:tcW w:w="1418" w:type="dxa"/>
          </w:tcPr>
          <w:p w14:paraId="19CDE318" w14:textId="77777777" w:rsidR="00D8257A" w:rsidRPr="008B35F7" w:rsidRDefault="00D8257A" w:rsidP="009260C5">
            <w:pPr>
              <w:pStyle w:val="TAC"/>
            </w:pPr>
            <w:r w:rsidRPr="008B35F7">
              <w:t>1A</w:t>
            </w:r>
          </w:p>
        </w:tc>
        <w:tc>
          <w:tcPr>
            <w:tcW w:w="1418" w:type="dxa"/>
          </w:tcPr>
          <w:p w14:paraId="0A8DC5E5" w14:textId="77777777" w:rsidR="00D8257A" w:rsidRPr="008B35F7" w:rsidRDefault="00D8257A" w:rsidP="009260C5">
            <w:pPr>
              <w:pStyle w:val="TAC"/>
            </w:pPr>
            <w:r w:rsidRPr="008B35F7">
              <w:t>n79A</w:t>
            </w:r>
          </w:p>
        </w:tc>
        <w:tc>
          <w:tcPr>
            <w:tcW w:w="1418" w:type="dxa"/>
          </w:tcPr>
          <w:p w14:paraId="7BEDA22D" w14:textId="77777777" w:rsidR="00D8257A" w:rsidRPr="008B35F7" w:rsidRDefault="00D8257A" w:rsidP="009260C5">
            <w:pPr>
              <w:pStyle w:val="TAC"/>
            </w:pPr>
            <w:r w:rsidRPr="008B35F7">
              <w:t>No</w:t>
            </w:r>
          </w:p>
        </w:tc>
      </w:tr>
      <w:tr w:rsidR="00D8257A" w:rsidRPr="008B35F7" w14:paraId="214F6B62" w14:textId="77777777" w:rsidTr="009260C5">
        <w:trPr>
          <w:trHeight w:val="47"/>
        </w:trPr>
        <w:tc>
          <w:tcPr>
            <w:tcW w:w="1985" w:type="dxa"/>
            <w:shd w:val="clear" w:color="auto" w:fill="auto"/>
          </w:tcPr>
          <w:p w14:paraId="7C6262F3" w14:textId="77777777" w:rsidR="00D8257A" w:rsidRPr="008B35F7" w:rsidRDefault="00D8257A" w:rsidP="009260C5">
            <w:pPr>
              <w:pStyle w:val="TAC"/>
              <w:rPr>
                <w:lang w:eastAsia="fi-FI"/>
              </w:rPr>
            </w:pPr>
            <w:r w:rsidRPr="008B35F7">
              <w:t>DC_1A-42D_n79A</w:t>
            </w:r>
          </w:p>
        </w:tc>
        <w:tc>
          <w:tcPr>
            <w:tcW w:w="1701" w:type="dxa"/>
          </w:tcPr>
          <w:p w14:paraId="657AF1AC" w14:textId="77777777" w:rsidR="00D8257A" w:rsidRPr="008B35F7" w:rsidRDefault="00D8257A" w:rsidP="009260C5">
            <w:pPr>
              <w:pStyle w:val="TAC"/>
              <w:rPr>
                <w:lang w:eastAsia="fi-FI"/>
              </w:rPr>
            </w:pPr>
            <w:r w:rsidRPr="008B35F7">
              <w:t>DC_1A_n79A</w:t>
            </w:r>
          </w:p>
        </w:tc>
        <w:tc>
          <w:tcPr>
            <w:tcW w:w="1418" w:type="dxa"/>
            <w:shd w:val="clear" w:color="auto" w:fill="auto"/>
          </w:tcPr>
          <w:p w14:paraId="389634D1" w14:textId="77777777" w:rsidR="00D8257A" w:rsidRPr="008B35F7" w:rsidRDefault="00D8257A" w:rsidP="009260C5">
            <w:pPr>
              <w:pStyle w:val="TAC"/>
              <w:rPr>
                <w:lang w:eastAsia="fi-FI"/>
              </w:rPr>
            </w:pPr>
            <w:r w:rsidRPr="008B35F7">
              <w:t>CA_1A-42D</w:t>
            </w:r>
          </w:p>
        </w:tc>
        <w:tc>
          <w:tcPr>
            <w:tcW w:w="1418" w:type="dxa"/>
          </w:tcPr>
          <w:p w14:paraId="75750DE3" w14:textId="77777777" w:rsidR="00D8257A" w:rsidRPr="008B35F7" w:rsidRDefault="00D8257A" w:rsidP="009260C5">
            <w:pPr>
              <w:pStyle w:val="TAC"/>
              <w:rPr>
                <w:lang w:eastAsia="fi-FI"/>
              </w:rPr>
            </w:pPr>
            <w:r w:rsidRPr="008B35F7">
              <w:t>n79A</w:t>
            </w:r>
          </w:p>
        </w:tc>
        <w:tc>
          <w:tcPr>
            <w:tcW w:w="1418" w:type="dxa"/>
          </w:tcPr>
          <w:p w14:paraId="26A2C71C" w14:textId="77777777" w:rsidR="00D8257A" w:rsidRPr="008B35F7" w:rsidRDefault="00D8257A" w:rsidP="009260C5">
            <w:pPr>
              <w:pStyle w:val="TAC"/>
            </w:pPr>
            <w:r w:rsidRPr="008B35F7">
              <w:t>1A</w:t>
            </w:r>
          </w:p>
        </w:tc>
        <w:tc>
          <w:tcPr>
            <w:tcW w:w="1418" w:type="dxa"/>
          </w:tcPr>
          <w:p w14:paraId="4DBD4A93" w14:textId="77777777" w:rsidR="00D8257A" w:rsidRPr="008B35F7" w:rsidRDefault="00D8257A" w:rsidP="009260C5">
            <w:pPr>
              <w:pStyle w:val="TAC"/>
            </w:pPr>
            <w:r w:rsidRPr="008B35F7">
              <w:t>n79A</w:t>
            </w:r>
          </w:p>
        </w:tc>
        <w:tc>
          <w:tcPr>
            <w:tcW w:w="1418" w:type="dxa"/>
          </w:tcPr>
          <w:p w14:paraId="71E2B53A" w14:textId="77777777" w:rsidR="00D8257A" w:rsidRPr="008B35F7" w:rsidRDefault="00D8257A" w:rsidP="009260C5">
            <w:pPr>
              <w:pStyle w:val="TAC"/>
            </w:pPr>
            <w:r w:rsidRPr="008B35F7">
              <w:t>No</w:t>
            </w:r>
          </w:p>
        </w:tc>
      </w:tr>
      <w:tr w:rsidR="00D8257A" w:rsidRPr="008B35F7" w14:paraId="383C4FC9" w14:textId="77777777" w:rsidTr="009260C5">
        <w:trPr>
          <w:trHeight w:val="47"/>
        </w:trPr>
        <w:tc>
          <w:tcPr>
            <w:tcW w:w="1985" w:type="dxa"/>
            <w:tcBorders>
              <w:bottom w:val="single" w:sz="4" w:space="0" w:color="auto"/>
            </w:tcBorders>
            <w:shd w:val="clear" w:color="auto" w:fill="auto"/>
          </w:tcPr>
          <w:p w14:paraId="7ED74512" w14:textId="77777777" w:rsidR="00D8257A" w:rsidRPr="008B35F7" w:rsidRDefault="00D8257A" w:rsidP="009260C5">
            <w:pPr>
              <w:pStyle w:val="TAC"/>
              <w:rPr>
                <w:lang w:eastAsia="fi-FI"/>
              </w:rPr>
            </w:pPr>
            <w:r w:rsidRPr="008B35F7">
              <w:t>DC_1A-42E_n79A</w:t>
            </w:r>
          </w:p>
        </w:tc>
        <w:tc>
          <w:tcPr>
            <w:tcW w:w="1701" w:type="dxa"/>
          </w:tcPr>
          <w:p w14:paraId="2381C5C4" w14:textId="77777777" w:rsidR="00D8257A" w:rsidRPr="008B35F7" w:rsidRDefault="00D8257A" w:rsidP="009260C5">
            <w:pPr>
              <w:pStyle w:val="TAC"/>
              <w:rPr>
                <w:lang w:eastAsia="fi-FI"/>
              </w:rPr>
            </w:pPr>
            <w:r w:rsidRPr="008B35F7">
              <w:t>DC_1A_n79A</w:t>
            </w:r>
          </w:p>
        </w:tc>
        <w:tc>
          <w:tcPr>
            <w:tcW w:w="1418" w:type="dxa"/>
            <w:shd w:val="clear" w:color="auto" w:fill="auto"/>
          </w:tcPr>
          <w:p w14:paraId="448CBE5A" w14:textId="77777777" w:rsidR="00D8257A" w:rsidRPr="008B35F7" w:rsidRDefault="00D8257A" w:rsidP="009260C5">
            <w:pPr>
              <w:pStyle w:val="TAC"/>
              <w:rPr>
                <w:lang w:eastAsia="fi-FI"/>
              </w:rPr>
            </w:pPr>
            <w:r w:rsidRPr="008B35F7">
              <w:t>CA_1A-42E</w:t>
            </w:r>
          </w:p>
        </w:tc>
        <w:tc>
          <w:tcPr>
            <w:tcW w:w="1418" w:type="dxa"/>
          </w:tcPr>
          <w:p w14:paraId="666F6DD7" w14:textId="77777777" w:rsidR="00D8257A" w:rsidRPr="008B35F7" w:rsidRDefault="00D8257A" w:rsidP="009260C5">
            <w:pPr>
              <w:pStyle w:val="TAC"/>
              <w:rPr>
                <w:lang w:eastAsia="fi-FI"/>
              </w:rPr>
            </w:pPr>
            <w:r w:rsidRPr="008B35F7">
              <w:t>n79A</w:t>
            </w:r>
          </w:p>
        </w:tc>
        <w:tc>
          <w:tcPr>
            <w:tcW w:w="1418" w:type="dxa"/>
          </w:tcPr>
          <w:p w14:paraId="5BD5C791" w14:textId="77777777" w:rsidR="00D8257A" w:rsidRPr="008B35F7" w:rsidRDefault="00D8257A" w:rsidP="009260C5">
            <w:pPr>
              <w:pStyle w:val="TAC"/>
            </w:pPr>
            <w:r w:rsidRPr="008B35F7">
              <w:t>1A</w:t>
            </w:r>
          </w:p>
        </w:tc>
        <w:tc>
          <w:tcPr>
            <w:tcW w:w="1418" w:type="dxa"/>
          </w:tcPr>
          <w:p w14:paraId="3355E62F" w14:textId="77777777" w:rsidR="00D8257A" w:rsidRPr="008B35F7" w:rsidRDefault="00D8257A" w:rsidP="009260C5">
            <w:pPr>
              <w:pStyle w:val="TAC"/>
            </w:pPr>
            <w:r w:rsidRPr="008B35F7">
              <w:t>n79A</w:t>
            </w:r>
          </w:p>
        </w:tc>
        <w:tc>
          <w:tcPr>
            <w:tcW w:w="1418" w:type="dxa"/>
          </w:tcPr>
          <w:p w14:paraId="016C711E" w14:textId="77777777" w:rsidR="00D8257A" w:rsidRPr="008B35F7" w:rsidRDefault="00D8257A" w:rsidP="009260C5">
            <w:pPr>
              <w:pStyle w:val="TAC"/>
            </w:pPr>
            <w:r w:rsidRPr="008B35F7">
              <w:t>No</w:t>
            </w:r>
          </w:p>
        </w:tc>
      </w:tr>
      <w:tr w:rsidR="00D8257A" w:rsidRPr="008B35F7" w14:paraId="7FB1074C" w14:textId="77777777" w:rsidTr="009260C5">
        <w:trPr>
          <w:trHeight w:val="47"/>
        </w:trPr>
        <w:tc>
          <w:tcPr>
            <w:tcW w:w="1985" w:type="dxa"/>
            <w:tcBorders>
              <w:bottom w:val="nil"/>
            </w:tcBorders>
            <w:shd w:val="clear" w:color="auto" w:fill="auto"/>
          </w:tcPr>
          <w:p w14:paraId="7CCD9B39" w14:textId="77777777" w:rsidR="00D8257A" w:rsidRPr="008B35F7" w:rsidRDefault="00D8257A" w:rsidP="009260C5">
            <w:pPr>
              <w:pStyle w:val="TAC"/>
              <w:rPr>
                <w:lang w:eastAsia="fi-FI"/>
              </w:rPr>
            </w:pPr>
            <w:r w:rsidRPr="008B35F7">
              <w:t>DC_1A_n78A-n79A</w:t>
            </w:r>
          </w:p>
        </w:tc>
        <w:tc>
          <w:tcPr>
            <w:tcW w:w="1701" w:type="dxa"/>
          </w:tcPr>
          <w:p w14:paraId="76C8D0C4" w14:textId="77777777" w:rsidR="00D8257A" w:rsidRPr="008B35F7" w:rsidRDefault="00D8257A" w:rsidP="009260C5">
            <w:pPr>
              <w:pStyle w:val="TAC"/>
              <w:rPr>
                <w:lang w:eastAsia="fi-FI"/>
              </w:rPr>
            </w:pPr>
            <w:r w:rsidRPr="008B35F7">
              <w:t>DC_1A_n78A</w:t>
            </w:r>
          </w:p>
        </w:tc>
        <w:tc>
          <w:tcPr>
            <w:tcW w:w="1418" w:type="dxa"/>
            <w:shd w:val="clear" w:color="auto" w:fill="auto"/>
          </w:tcPr>
          <w:p w14:paraId="10FDE12C" w14:textId="77777777" w:rsidR="00D8257A" w:rsidRPr="008B35F7" w:rsidRDefault="00D8257A" w:rsidP="009260C5">
            <w:pPr>
              <w:pStyle w:val="TAC"/>
              <w:rPr>
                <w:lang w:eastAsia="fi-FI"/>
              </w:rPr>
            </w:pPr>
            <w:r w:rsidRPr="008B35F7">
              <w:t>1A</w:t>
            </w:r>
          </w:p>
        </w:tc>
        <w:tc>
          <w:tcPr>
            <w:tcW w:w="1418" w:type="dxa"/>
          </w:tcPr>
          <w:p w14:paraId="76B41319" w14:textId="77777777" w:rsidR="00D8257A" w:rsidRPr="008B35F7" w:rsidRDefault="00D8257A" w:rsidP="009260C5">
            <w:pPr>
              <w:pStyle w:val="TAC"/>
              <w:rPr>
                <w:lang w:eastAsia="fi-FI"/>
              </w:rPr>
            </w:pPr>
            <w:r w:rsidRPr="008B35F7">
              <w:t>CA_n78A-n79A</w:t>
            </w:r>
          </w:p>
        </w:tc>
        <w:tc>
          <w:tcPr>
            <w:tcW w:w="1418" w:type="dxa"/>
          </w:tcPr>
          <w:p w14:paraId="754D962C" w14:textId="77777777" w:rsidR="00D8257A" w:rsidRPr="008B35F7" w:rsidRDefault="00D8257A" w:rsidP="009260C5">
            <w:pPr>
              <w:pStyle w:val="TAC"/>
            </w:pPr>
            <w:r w:rsidRPr="008B35F7">
              <w:t>1A</w:t>
            </w:r>
          </w:p>
        </w:tc>
        <w:tc>
          <w:tcPr>
            <w:tcW w:w="1418" w:type="dxa"/>
          </w:tcPr>
          <w:p w14:paraId="3C870BFF" w14:textId="77777777" w:rsidR="00D8257A" w:rsidRPr="008B35F7" w:rsidRDefault="00D8257A" w:rsidP="009260C5">
            <w:pPr>
              <w:pStyle w:val="TAC"/>
            </w:pPr>
            <w:r w:rsidRPr="008B35F7">
              <w:t>n78A</w:t>
            </w:r>
          </w:p>
        </w:tc>
        <w:tc>
          <w:tcPr>
            <w:tcW w:w="1418" w:type="dxa"/>
          </w:tcPr>
          <w:p w14:paraId="23E412C6" w14:textId="77777777" w:rsidR="00D8257A" w:rsidRPr="008B35F7" w:rsidRDefault="00D8257A" w:rsidP="009260C5">
            <w:pPr>
              <w:pStyle w:val="TAC"/>
            </w:pPr>
            <w:r w:rsidRPr="008B35F7">
              <w:t>Yes (NR 2CC)</w:t>
            </w:r>
          </w:p>
        </w:tc>
      </w:tr>
      <w:tr w:rsidR="00D8257A" w:rsidRPr="008B35F7" w14:paraId="23D6F26A" w14:textId="77777777" w:rsidTr="009260C5">
        <w:trPr>
          <w:trHeight w:val="47"/>
        </w:trPr>
        <w:tc>
          <w:tcPr>
            <w:tcW w:w="1985" w:type="dxa"/>
            <w:tcBorders>
              <w:top w:val="nil"/>
              <w:bottom w:val="single" w:sz="4" w:space="0" w:color="auto"/>
            </w:tcBorders>
            <w:shd w:val="clear" w:color="auto" w:fill="auto"/>
          </w:tcPr>
          <w:p w14:paraId="4571F8DA" w14:textId="77777777" w:rsidR="00D8257A" w:rsidRPr="008B35F7" w:rsidRDefault="00D8257A" w:rsidP="009260C5">
            <w:pPr>
              <w:pStyle w:val="TAC"/>
            </w:pPr>
          </w:p>
        </w:tc>
        <w:tc>
          <w:tcPr>
            <w:tcW w:w="1701" w:type="dxa"/>
          </w:tcPr>
          <w:p w14:paraId="4064A1FB" w14:textId="77777777" w:rsidR="00D8257A" w:rsidRPr="008B35F7" w:rsidRDefault="00D8257A" w:rsidP="009260C5">
            <w:pPr>
              <w:pStyle w:val="TAC"/>
            </w:pPr>
            <w:r w:rsidRPr="008B35F7">
              <w:t>DC_1A_n79A</w:t>
            </w:r>
          </w:p>
        </w:tc>
        <w:tc>
          <w:tcPr>
            <w:tcW w:w="1418" w:type="dxa"/>
            <w:shd w:val="clear" w:color="auto" w:fill="auto"/>
          </w:tcPr>
          <w:p w14:paraId="6FA6EB67" w14:textId="77777777" w:rsidR="00D8257A" w:rsidRPr="008B35F7" w:rsidRDefault="00D8257A" w:rsidP="009260C5">
            <w:pPr>
              <w:pStyle w:val="TAC"/>
            </w:pPr>
            <w:r w:rsidRPr="008B35F7">
              <w:t>1A</w:t>
            </w:r>
          </w:p>
        </w:tc>
        <w:tc>
          <w:tcPr>
            <w:tcW w:w="1418" w:type="dxa"/>
          </w:tcPr>
          <w:p w14:paraId="71A1CAB9" w14:textId="77777777" w:rsidR="00D8257A" w:rsidRPr="008B35F7" w:rsidRDefault="00D8257A" w:rsidP="009260C5">
            <w:pPr>
              <w:pStyle w:val="TAC"/>
            </w:pPr>
            <w:r w:rsidRPr="008B35F7">
              <w:t>CA_n78A-n79A</w:t>
            </w:r>
          </w:p>
        </w:tc>
        <w:tc>
          <w:tcPr>
            <w:tcW w:w="1418" w:type="dxa"/>
          </w:tcPr>
          <w:p w14:paraId="66EB023B" w14:textId="77777777" w:rsidR="00D8257A" w:rsidRPr="008B35F7" w:rsidRDefault="00D8257A" w:rsidP="009260C5">
            <w:pPr>
              <w:pStyle w:val="TAC"/>
            </w:pPr>
            <w:r w:rsidRPr="008B35F7">
              <w:t>1A</w:t>
            </w:r>
          </w:p>
        </w:tc>
        <w:tc>
          <w:tcPr>
            <w:tcW w:w="1418" w:type="dxa"/>
          </w:tcPr>
          <w:p w14:paraId="60C18858" w14:textId="77777777" w:rsidR="00D8257A" w:rsidRPr="008B35F7" w:rsidRDefault="00D8257A" w:rsidP="009260C5">
            <w:pPr>
              <w:pStyle w:val="TAC"/>
            </w:pPr>
            <w:r w:rsidRPr="008B35F7">
              <w:t>n79A</w:t>
            </w:r>
          </w:p>
        </w:tc>
        <w:tc>
          <w:tcPr>
            <w:tcW w:w="1418" w:type="dxa"/>
          </w:tcPr>
          <w:p w14:paraId="7B987BEB" w14:textId="77777777" w:rsidR="00D8257A" w:rsidRPr="008B35F7" w:rsidRDefault="00D8257A" w:rsidP="009260C5">
            <w:pPr>
              <w:pStyle w:val="TAC"/>
            </w:pPr>
            <w:r w:rsidRPr="008B35F7">
              <w:t>No</w:t>
            </w:r>
          </w:p>
        </w:tc>
      </w:tr>
      <w:tr w:rsidR="00D8257A" w:rsidRPr="008B35F7" w14:paraId="153E4FEE" w14:textId="77777777" w:rsidTr="009260C5">
        <w:trPr>
          <w:trHeight w:val="47"/>
        </w:trPr>
        <w:tc>
          <w:tcPr>
            <w:tcW w:w="1985" w:type="dxa"/>
            <w:tcBorders>
              <w:top w:val="single" w:sz="4" w:space="0" w:color="auto"/>
              <w:left w:val="single" w:sz="4" w:space="0" w:color="auto"/>
              <w:bottom w:val="nil"/>
              <w:right w:val="single" w:sz="4" w:space="0" w:color="auto"/>
            </w:tcBorders>
          </w:tcPr>
          <w:p w14:paraId="081E92B8"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17EF57E4" w14:textId="77777777" w:rsidR="00D8257A" w:rsidRPr="008B35F7" w:rsidRDefault="00D8257A" w:rsidP="009260C5">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540B7E66"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7FCEE36"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4B81AF"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4BAD7E9"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F9EE78" w14:textId="77777777" w:rsidR="00D8257A" w:rsidRPr="008B35F7" w:rsidRDefault="00D8257A" w:rsidP="009260C5">
            <w:pPr>
              <w:pStyle w:val="TAC"/>
            </w:pPr>
            <w:r w:rsidRPr="008B35F7">
              <w:t>No</w:t>
            </w:r>
          </w:p>
        </w:tc>
      </w:tr>
      <w:tr w:rsidR="00D8257A" w:rsidRPr="008B35F7" w14:paraId="3A3AB91A" w14:textId="77777777" w:rsidTr="009260C5">
        <w:trPr>
          <w:trHeight w:val="47"/>
        </w:trPr>
        <w:tc>
          <w:tcPr>
            <w:tcW w:w="1985" w:type="dxa"/>
            <w:tcBorders>
              <w:top w:val="nil"/>
              <w:left w:val="single" w:sz="4" w:space="0" w:color="auto"/>
              <w:bottom w:val="single" w:sz="4" w:space="0" w:color="auto"/>
              <w:right w:val="single" w:sz="4" w:space="0" w:color="auto"/>
            </w:tcBorders>
          </w:tcPr>
          <w:p w14:paraId="128D2B3D" w14:textId="77777777" w:rsidR="00D8257A" w:rsidRPr="008B35F7" w:rsidRDefault="00D8257A" w:rsidP="009260C5">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CC08B77" w14:textId="77777777" w:rsidR="00D8257A" w:rsidRPr="008B35F7" w:rsidRDefault="00D8257A" w:rsidP="009260C5">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1B338F0"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39C0776"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D6FD27"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59BA9F5A"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8025E5" w14:textId="77777777" w:rsidR="00D8257A" w:rsidRPr="008B35F7" w:rsidRDefault="00D8257A" w:rsidP="009260C5">
            <w:pPr>
              <w:pStyle w:val="TAC"/>
            </w:pPr>
            <w:r w:rsidRPr="008B35F7">
              <w:t>No</w:t>
            </w:r>
          </w:p>
        </w:tc>
      </w:tr>
      <w:tr w:rsidR="00D8257A" w:rsidRPr="008B35F7" w14:paraId="6C8831FE" w14:textId="77777777" w:rsidTr="009260C5">
        <w:trPr>
          <w:trHeight w:val="47"/>
        </w:trPr>
        <w:tc>
          <w:tcPr>
            <w:tcW w:w="1985" w:type="dxa"/>
            <w:vMerge w:val="restart"/>
            <w:shd w:val="clear" w:color="auto" w:fill="auto"/>
          </w:tcPr>
          <w:p w14:paraId="79DBFE65"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DC_2A-14A_n2A</w:t>
            </w:r>
          </w:p>
        </w:tc>
        <w:tc>
          <w:tcPr>
            <w:tcW w:w="1701" w:type="dxa"/>
          </w:tcPr>
          <w:p w14:paraId="07BB74BC" w14:textId="77777777" w:rsidR="00D8257A" w:rsidRPr="008B35F7" w:rsidRDefault="00D8257A" w:rsidP="009260C5">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DC_2A_n2A</w:t>
            </w:r>
          </w:p>
        </w:tc>
        <w:tc>
          <w:tcPr>
            <w:tcW w:w="1418" w:type="dxa"/>
            <w:shd w:val="clear" w:color="auto" w:fill="auto"/>
          </w:tcPr>
          <w:p w14:paraId="3D7A1681"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0FBE3446"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0EE81A01"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93A5128"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4D485F98"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8B35F7" w14:paraId="1BCC1068" w14:textId="77777777" w:rsidTr="009260C5">
        <w:trPr>
          <w:trHeight w:val="47"/>
        </w:trPr>
        <w:tc>
          <w:tcPr>
            <w:tcW w:w="1985" w:type="dxa"/>
            <w:vMerge/>
            <w:shd w:val="clear" w:color="auto" w:fill="auto"/>
          </w:tcPr>
          <w:p w14:paraId="3FF2CD11" w14:textId="77777777" w:rsidR="00D8257A" w:rsidRPr="008B35F7" w:rsidRDefault="00D8257A" w:rsidP="009260C5">
            <w:pPr>
              <w:keepNext/>
              <w:keepLines/>
              <w:spacing w:after="0"/>
              <w:jc w:val="center"/>
              <w:rPr>
                <w:rFonts w:ascii="Arial" w:eastAsia="宋体" w:hAnsi="Arial"/>
                <w:sz w:val="18"/>
                <w:lang w:eastAsia="fi-FI"/>
              </w:rPr>
            </w:pPr>
          </w:p>
        </w:tc>
        <w:tc>
          <w:tcPr>
            <w:tcW w:w="1701" w:type="dxa"/>
          </w:tcPr>
          <w:p w14:paraId="60B1DF50" w14:textId="77777777" w:rsidR="00D8257A" w:rsidRPr="008B35F7" w:rsidRDefault="00D8257A" w:rsidP="009260C5">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DC_14A_n2A</w:t>
            </w:r>
          </w:p>
        </w:tc>
        <w:tc>
          <w:tcPr>
            <w:tcW w:w="1418" w:type="dxa"/>
            <w:shd w:val="clear" w:color="auto" w:fill="auto"/>
          </w:tcPr>
          <w:p w14:paraId="22D0ED9C"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44384294"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3D5EF77D"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7F495A70"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3C1F6756"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8B35F7" w14:paraId="5B494C6C" w14:textId="77777777" w:rsidTr="009260C5">
        <w:trPr>
          <w:trHeight w:val="47"/>
        </w:trPr>
        <w:tc>
          <w:tcPr>
            <w:tcW w:w="1985" w:type="dxa"/>
            <w:vMerge w:val="restart"/>
            <w:shd w:val="clear" w:color="auto" w:fill="auto"/>
          </w:tcPr>
          <w:p w14:paraId="7E9E282A"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DC_2A-14A_n66A</w:t>
            </w:r>
          </w:p>
        </w:tc>
        <w:tc>
          <w:tcPr>
            <w:tcW w:w="1701" w:type="dxa"/>
          </w:tcPr>
          <w:p w14:paraId="1477D0EA" w14:textId="77777777" w:rsidR="00D8257A" w:rsidRPr="008B35F7" w:rsidRDefault="00D8257A" w:rsidP="009260C5">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shd w:val="clear" w:color="auto" w:fill="auto"/>
          </w:tcPr>
          <w:p w14:paraId="53966C03"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4CBA821C"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2A1E4FE7"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67EC21B0"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68D555CB"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8B35F7" w14:paraId="3301E8AA" w14:textId="77777777" w:rsidTr="009260C5">
        <w:trPr>
          <w:trHeight w:val="47"/>
        </w:trPr>
        <w:tc>
          <w:tcPr>
            <w:tcW w:w="1985" w:type="dxa"/>
            <w:vMerge/>
            <w:shd w:val="clear" w:color="auto" w:fill="auto"/>
          </w:tcPr>
          <w:p w14:paraId="2605B8DB" w14:textId="77777777" w:rsidR="00D8257A" w:rsidRPr="008B35F7" w:rsidRDefault="00D8257A" w:rsidP="009260C5">
            <w:pPr>
              <w:keepNext/>
              <w:keepLines/>
              <w:spacing w:after="0"/>
              <w:jc w:val="center"/>
              <w:rPr>
                <w:rFonts w:ascii="Arial" w:eastAsia="宋体" w:hAnsi="Arial"/>
                <w:sz w:val="18"/>
                <w:lang w:eastAsia="fi-FI"/>
              </w:rPr>
            </w:pPr>
          </w:p>
        </w:tc>
        <w:tc>
          <w:tcPr>
            <w:tcW w:w="1701" w:type="dxa"/>
          </w:tcPr>
          <w:p w14:paraId="4491796F" w14:textId="77777777" w:rsidR="00D8257A" w:rsidRPr="008B35F7" w:rsidRDefault="00D8257A" w:rsidP="009260C5">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shd w:val="clear" w:color="auto" w:fill="auto"/>
          </w:tcPr>
          <w:p w14:paraId="1BEC62EE" w14:textId="77777777" w:rsidR="00D8257A" w:rsidRPr="008B35F7" w:rsidRDefault="00D8257A" w:rsidP="009260C5">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569C0280"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3A18D1A0"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652EBAE5"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4CC4BFE1" w14:textId="77777777" w:rsidR="00D8257A" w:rsidRPr="008B35F7" w:rsidRDefault="00D8257A" w:rsidP="009260C5">
            <w:pPr>
              <w:keepNext/>
              <w:keepLines/>
              <w:spacing w:after="0"/>
              <w:jc w:val="center"/>
              <w:rPr>
                <w:rFonts w:ascii="Arial" w:hAnsi="Arial"/>
                <w:sz w:val="18"/>
              </w:rPr>
            </w:pPr>
            <w:r w:rsidRPr="008B35F7">
              <w:rPr>
                <w:rFonts w:ascii="Arial" w:hAnsi="Arial"/>
                <w:sz w:val="18"/>
              </w:rPr>
              <w:t>No</w:t>
            </w:r>
          </w:p>
        </w:tc>
      </w:tr>
      <w:tr w:rsidR="00D8257A" w:rsidRPr="008B35F7" w14:paraId="0B304177" w14:textId="77777777" w:rsidTr="009260C5">
        <w:trPr>
          <w:trHeight w:val="47"/>
        </w:trPr>
        <w:tc>
          <w:tcPr>
            <w:tcW w:w="1985" w:type="dxa"/>
            <w:vMerge w:val="restart"/>
            <w:shd w:val="clear" w:color="auto" w:fill="auto"/>
          </w:tcPr>
          <w:p w14:paraId="6B4797FF" w14:textId="77777777" w:rsidR="00D8257A" w:rsidRPr="008B35F7" w:rsidRDefault="00D8257A" w:rsidP="009260C5">
            <w:pPr>
              <w:keepNext/>
              <w:keepLines/>
              <w:spacing w:after="0"/>
              <w:jc w:val="center"/>
              <w:rPr>
                <w:rFonts w:ascii="Arial" w:eastAsia="宋体" w:hAnsi="Arial"/>
                <w:sz w:val="18"/>
              </w:rPr>
            </w:pPr>
            <w:bookmarkStart w:id="123" w:name="OLE_LINK11"/>
            <w:r w:rsidRPr="008B35F7">
              <w:rPr>
                <w:rFonts w:ascii="Arial" w:eastAsia="宋体" w:hAnsi="Arial"/>
                <w:sz w:val="18"/>
                <w:lang w:eastAsia="fi-FI"/>
              </w:rPr>
              <w:t>DC_2A-66A_n5A</w:t>
            </w:r>
            <w:bookmarkEnd w:id="123"/>
          </w:p>
        </w:tc>
        <w:tc>
          <w:tcPr>
            <w:tcW w:w="1701" w:type="dxa"/>
          </w:tcPr>
          <w:p w14:paraId="349F1476" w14:textId="77777777" w:rsidR="00D8257A" w:rsidRPr="008B35F7" w:rsidRDefault="00D8257A" w:rsidP="009260C5">
            <w:pPr>
              <w:keepNext/>
              <w:keepLines/>
              <w:widowControl w:val="0"/>
              <w:spacing w:after="0"/>
              <w:jc w:val="center"/>
              <w:rPr>
                <w:rFonts w:ascii="Calibri" w:eastAsia="宋体" w:hAnsi="Calibri"/>
                <w:kern w:val="2"/>
                <w:sz w:val="21"/>
                <w:szCs w:val="22"/>
                <w:lang w:eastAsia="fi-FI"/>
              </w:rPr>
            </w:pPr>
            <w:r w:rsidRPr="008B35F7">
              <w:rPr>
                <w:rFonts w:ascii="Arial" w:eastAsia="宋体" w:hAnsi="Arial"/>
                <w:kern w:val="2"/>
                <w:sz w:val="18"/>
                <w:szCs w:val="22"/>
                <w:lang w:eastAsia="fi-FI"/>
              </w:rPr>
              <w:t>DC_2A_n5A</w:t>
            </w:r>
          </w:p>
        </w:tc>
        <w:tc>
          <w:tcPr>
            <w:tcW w:w="1418" w:type="dxa"/>
            <w:shd w:val="clear" w:color="auto" w:fill="auto"/>
          </w:tcPr>
          <w:p w14:paraId="55E0D266"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2CF48399"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n5A</w:t>
            </w:r>
          </w:p>
        </w:tc>
        <w:tc>
          <w:tcPr>
            <w:tcW w:w="1418" w:type="dxa"/>
          </w:tcPr>
          <w:p w14:paraId="3B6957AE"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5355728B"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10183184" w14:textId="77777777" w:rsidR="00D8257A" w:rsidRPr="008B35F7" w:rsidRDefault="00D8257A" w:rsidP="009260C5">
            <w:pPr>
              <w:pStyle w:val="TAC"/>
              <w:rPr>
                <w:rFonts w:eastAsia="宋体"/>
                <w:lang w:eastAsia="zh-CN"/>
              </w:rPr>
            </w:pPr>
            <w:r w:rsidRPr="008B35F7">
              <w:t>No</w:t>
            </w:r>
          </w:p>
        </w:tc>
      </w:tr>
      <w:tr w:rsidR="00D8257A" w:rsidRPr="008B35F7" w14:paraId="619C46CF" w14:textId="77777777" w:rsidTr="009260C5">
        <w:trPr>
          <w:trHeight w:val="47"/>
        </w:trPr>
        <w:tc>
          <w:tcPr>
            <w:tcW w:w="1985" w:type="dxa"/>
            <w:vMerge/>
            <w:tcBorders>
              <w:bottom w:val="nil"/>
            </w:tcBorders>
            <w:shd w:val="clear" w:color="auto" w:fill="auto"/>
          </w:tcPr>
          <w:p w14:paraId="554C21A9" w14:textId="77777777" w:rsidR="00D8257A" w:rsidRPr="008B35F7" w:rsidRDefault="00D8257A" w:rsidP="009260C5">
            <w:pPr>
              <w:keepNext/>
              <w:keepLines/>
              <w:spacing w:after="0"/>
              <w:jc w:val="center"/>
              <w:rPr>
                <w:rFonts w:ascii="Arial" w:eastAsia="宋体" w:hAnsi="Arial"/>
                <w:sz w:val="18"/>
                <w:lang w:eastAsia="fi-FI"/>
              </w:rPr>
            </w:pPr>
          </w:p>
        </w:tc>
        <w:tc>
          <w:tcPr>
            <w:tcW w:w="1701" w:type="dxa"/>
          </w:tcPr>
          <w:p w14:paraId="64B42968"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fi-FI"/>
              </w:rPr>
              <w:t>DC_66A_n5A</w:t>
            </w:r>
          </w:p>
        </w:tc>
        <w:tc>
          <w:tcPr>
            <w:tcW w:w="1418" w:type="dxa"/>
            <w:shd w:val="clear" w:color="auto" w:fill="auto"/>
          </w:tcPr>
          <w:p w14:paraId="6EA572E4"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5C35752F"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09DD7CB2"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11056C5E"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181B125D" w14:textId="77777777" w:rsidR="00D8257A" w:rsidRPr="008B35F7" w:rsidRDefault="00D8257A" w:rsidP="009260C5">
            <w:pPr>
              <w:pStyle w:val="TAC"/>
              <w:rPr>
                <w:rFonts w:eastAsia="宋体"/>
                <w:lang w:eastAsia="zh-CN"/>
              </w:rPr>
            </w:pPr>
            <w:r w:rsidRPr="008B35F7">
              <w:t>No</w:t>
            </w:r>
          </w:p>
        </w:tc>
      </w:tr>
      <w:tr w:rsidR="00D8257A" w:rsidRPr="008B35F7" w14:paraId="647CDCB2" w14:textId="77777777" w:rsidTr="009260C5">
        <w:trPr>
          <w:trHeight w:val="47"/>
        </w:trPr>
        <w:tc>
          <w:tcPr>
            <w:tcW w:w="1985" w:type="dxa"/>
            <w:tcBorders>
              <w:top w:val="single" w:sz="4" w:space="0" w:color="auto"/>
              <w:bottom w:val="nil"/>
            </w:tcBorders>
            <w:shd w:val="clear" w:color="auto" w:fill="auto"/>
          </w:tcPr>
          <w:p w14:paraId="435568E9"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DC_2A-66A_n41A</w:t>
            </w:r>
          </w:p>
        </w:tc>
        <w:tc>
          <w:tcPr>
            <w:tcW w:w="1701" w:type="dxa"/>
          </w:tcPr>
          <w:p w14:paraId="3EA69A32"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DC_2A_n41A</w:t>
            </w:r>
          </w:p>
        </w:tc>
        <w:tc>
          <w:tcPr>
            <w:tcW w:w="1418" w:type="dxa"/>
            <w:shd w:val="clear" w:color="auto" w:fill="auto"/>
          </w:tcPr>
          <w:p w14:paraId="18764B0E"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0D2A183A"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22F02F21"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34CD875"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6618E7AE" w14:textId="77777777" w:rsidR="00D8257A" w:rsidRPr="008B35F7" w:rsidRDefault="00D8257A" w:rsidP="009260C5">
            <w:pPr>
              <w:pStyle w:val="TAC"/>
              <w:rPr>
                <w:rFonts w:eastAsia="宋体"/>
                <w:lang w:eastAsia="zh-CN"/>
              </w:rPr>
            </w:pPr>
            <w:r w:rsidRPr="008B35F7">
              <w:t>No</w:t>
            </w:r>
          </w:p>
        </w:tc>
      </w:tr>
      <w:tr w:rsidR="00D8257A" w:rsidRPr="008B35F7" w14:paraId="0CDE4412" w14:textId="77777777" w:rsidTr="009260C5">
        <w:trPr>
          <w:trHeight w:val="47"/>
        </w:trPr>
        <w:tc>
          <w:tcPr>
            <w:tcW w:w="1985" w:type="dxa"/>
            <w:tcBorders>
              <w:top w:val="nil"/>
              <w:bottom w:val="single" w:sz="4" w:space="0" w:color="auto"/>
            </w:tcBorders>
            <w:shd w:val="clear" w:color="auto" w:fill="auto"/>
          </w:tcPr>
          <w:p w14:paraId="252B7461" w14:textId="77777777" w:rsidR="00D8257A" w:rsidRPr="008B35F7" w:rsidRDefault="00D8257A" w:rsidP="009260C5">
            <w:pPr>
              <w:keepNext/>
              <w:keepLines/>
              <w:spacing w:after="0"/>
              <w:jc w:val="center"/>
              <w:rPr>
                <w:rFonts w:ascii="Arial" w:eastAsia="宋体" w:hAnsi="Arial"/>
                <w:sz w:val="18"/>
                <w:lang w:eastAsia="zh-CN"/>
              </w:rPr>
            </w:pPr>
          </w:p>
        </w:tc>
        <w:tc>
          <w:tcPr>
            <w:tcW w:w="1701" w:type="dxa"/>
          </w:tcPr>
          <w:p w14:paraId="0F1C6D4E"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DC_66A_n41A</w:t>
            </w:r>
          </w:p>
        </w:tc>
        <w:tc>
          <w:tcPr>
            <w:tcW w:w="1418" w:type="dxa"/>
            <w:shd w:val="clear" w:color="auto" w:fill="auto"/>
          </w:tcPr>
          <w:p w14:paraId="509A086D"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40421530"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4233B93D"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55563B17"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6825CAB4" w14:textId="77777777" w:rsidR="00D8257A" w:rsidRPr="008B35F7" w:rsidRDefault="00D8257A" w:rsidP="009260C5">
            <w:pPr>
              <w:pStyle w:val="TAC"/>
              <w:rPr>
                <w:rFonts w:eastAsia="宋体"/>
                <w:lang w:eastAsia="zh-CN"/>
              </w:rPr>
            </w:pPr>
            <w:r w:rsidRPr="008B35F7">
              <w:t>No</w:t>
            </w:r>
          </w:p>
        </w:tc>
      </w:tr>
      <w:tr w:rsidR="00D8257A" w:rsidRPr="008B35F7" w14:paraId="0110C281" w14:textId="77777777" w:rsidTr="009260C5">
        <w:trPr>
          <w:trHeight w:val="47"/>
        </w:trPr>
        <w:tc>
          <w:tcPr>
            <w:tcW w:w="1985" w:type="dxa"/>
            <w:tcBorders>
              <w:bottom w:val="nil"/>
            </w:tcBorders>
            <w:shd w:val="clear" w:color="auto" w:fill="auto"/>
          </w:tcPr>
          <w:p w14:paraId="45E61080" w14:textId="77777777" w:rsidR="00D8257A" w:rsidRPr="008B35F7" w:rsidRDefault="00D8257A" w:rsidP="009260C5">
            <w:pPr>
              <w:pStyle w:val="TAC"/>
              <w:rPr>
                <w:lang w:eastAsia="fi-FI"/>
              </w:rPr>
            </w:pPr>
            <w:r w:rsidRPr="008B35F7">
              <w:t>DC_2A-66A_n71A</w:t>
            </w:r>
          </w:p>
        </w:tc>
        <w:tc>
          <w:tcPr>
            <w:tcW w:w="1701" w:type="dxa"/>
          </w:tcPr>
          <w:p w14:paraId="2613CD8D" w14:textId="77777777" w:rsidR="00D8257A" w:rsidRPr="008B35F7" w:rsidRDefault="00D8257A" w:rsidP="009260C5">
            <w:pPr>
              <w:pStyle w:val="TAC"/>
              <w:rPr>
                <w:lang w:eastAsia="fi-FI"/>
              </w:rPr>
            </w:pPr>
            <w:r w:rsidRPr="008B35F7">
              <w:t>DC_2A_n71A</w:t>
            </w:r>
          </w:p>
        </w:tc>
        <w:tc>
          <w:tcPr>
            <w:tcW w:w="1418" w:type="dxa"/>
            <w:shd w:val="clear" w:color="auto" w:fill="auto"/>
          </w:tcPr>
          <w:p w14:paraId="60C165E6" w14:textId="77777777" w:rsidR="00D8257A" w:rsidRPr="008B35F7" w:rsidRDefault="00D8257A" w:rsidP="009260C5">
            <w:pPr>
              <w:pStyle w:val="TAC"/>
              <w:rPr>
                <w:lang w:eastAsia="fi-FI"/>
              </w:rPr>
            </w:pPr>
            <w:r w:rsidRPr="008B35F7">
              <w:t>CA_2A-66A</w:t>
            </w:r>
          </w:p>
        </w:tc>
        <w:tc>
          <w:tcPr>
            <w:tcW w:w="1418" w:type="dxa"/>
          </w:tcPr>
          <w:p w14:paraId="766F13ED" w14:textId="77777777" w:rsidR="00D8257A" w:rsidRPr="008B35F7" w:rsidRDefault="00D8257A" w:rsidP="009260C5">
            <w:pPr>
              <w:pStyle w:val="TAC"/>
              <w:rPr>
                <w:lang w:eastAsia="fi-FI"/>
              </w:rPr>
            </w:pPr>
            <w:r w:rsidRPr="008B35F7">
              <w:t>n71A</w:t>
            </w:r>
          </w:p>
        </w:tc>
        <w:tc>
          <w:tcPr>
            <w:tcW w:w="1418" w:type="dxa"/>
          </w:tcPr>
          <w:p w14:paraId="1E5C501A" w14:textId="77777777" w:rsidR="00D8257A" w:rsidRPr="008B35F7" w:rsidRDefault="00D8257A" w:rsidP="009260C5">
            <w:pPr>
              <w:pStyle w:val="TAC"/>
            </w:pPr>
            <w:r w:rsidRPr="008B35F7">
              <w:t>2A</w:t>
            </w:r>
          </w:p>
        </w:tc>
        <w:tc>
          <w:tcPr>
            <w:tcW w:w="1418" w:type="dxa"/>
          </w:tcPr>
          <w:p w14:paraId="5679C997" w14:textId="77777777" w:rsidR="00D8257A" w:rsidRPr="008B35F7" w:rsidRDefault="00D8257A" w:rsidP="009260C5">
            <w:pPr>
              <w:pStyle w:val="TAC"/>
            </w:pPr>
            <w:r w:rsidRPr="008B35F7">
              <w:t>n71A</w:t>
            </w:r>
          </w:p>
        </w:tc>
        <w:tc>
          <w:tcPr>
            <w:tcW w:w="1418" w:type="dxa"/>
          </w:tcPr>
          <w:p w14:paraId="19377F06" w14:textId="77777777" w:rsidR="00D8257A" w:rsidRPr="008B35F7" w:rsidRDefault="00D8257A" w:rsidP="009260C5">
            <w:pPr>
              <w:pStyle w:val="TAC"/>
            </w:pPr>
            <w:r w:rsidRPr="008B35F7">
              <w:t>No</w:t>
            </w:r>
          </w:p>
        </w:tc>
      </w:tr>
      <w:tr w:rsidR="00D8257A" w:rsidRPr="008B35F7" w14:paraId="695FB0CF" w14:textId="77777777" w:rsidTr="009260C5">
        <w:trPr>
          <w:trHeight w:val="47"/>
        </w:trPr>
        <w:tc>
          <w:tcPr>
            <w:tcW w:w="1985" w:type="dxa"/>
            <w:tcBorders>
              <w:top w:val="nil"/>
              <w:bottom w:val="single" w:sz="4" w:space="0" w:color="auto"/>
            </w:tcBorders>
            <w:shd w:val="clear" w:color="auto" w:fill="auto"/>
          </w:tcPr>
          <w:p w14:paraId="7B02809D" w14:textId="77777777" w:rsidR="00D8257A" w:rsidRPr="008B35F7" w:rsidRDefault="00D8257A" w:rsidP="009260C5">
            <w:pPr>
              <w:pStyle w:val="TAC"/>
              <w:rPr>
                <w:lang w:eastAsia="fi-FI"/>
              </w:rPr>
            </w:pPr>
          </w:p>
        </w:tc>
        <w:tc>
          <w:tcPr>
            <w:tcW w:w="1701" w:type="dxa"/>
          </w:tcPr>
          <w:p w14:paraId="2A0CF841" w14:textId="77777777" w:rsidR="00D8257A" w:rsidRPr="008B35F7" w:rsidRDefault="00D8257A" w:rsidP="009260C5">
            <w:pPr>
              <w:pStyle w:val="TAC"/>
              <w:rPr>
                <w:lang w:eastAsia="fi-FI"/>
              </w:rPr>
            </w:pPr>
            <w:r w:rsidRPr="008B35F7">
              <w:t>DC_66A_n71A</w:t>
            </w:r>
          </w:p>
        </w:tc>
        <w:tc>
          <w:tcPr>
            <w:tcW w:w="1418" w:type="dxa"/>
            <w:shd w:val="clear" w:color="auto" w:fill="auto"/>
          </w:tcPr>
          <w:p w14:paraId="4E9CA64F" w14:textId="77777777" w:rsidR="00D8257A" w:rsidRPr="008B35F7" w:rsidRDefault="00D8257A" w:rsidP="009260C5">
            <w:pPr>
              <w:pStyle w:val="TAC"/>
              <w:rPr>
                <w:lang w:eastAsia="fi-FI"/>
              </w:rPr>
            </w:pPr>
            <w:r w:rsidRPr="008B35F7">
              <w:t>CA_2A-66A</w:t>
            </w:r>
          </w:p>
        </w:tc>
        <w:tc>
          <w:tcPr>
            <w:tcW w:w="1418" w:type="dxa"/>
          </w:tcPr>
          <w:p w14:paraId="6AA51697" w14:textId="77777777" w:rsidR="00D8257A" w:rsidRPr="008B35F7" w:rsidRDefault="00D8257A" w:rsidP="009260C5">
            <w:pPr>
              <w:pStyle w:val="TAC"/>
              <w:rPr>
                <w:lang w:eastAsia="fi-FI"/>
              </w:rPr>
            </w:pPr>
            <w:r w:rsidRPr="008B35F7">
              <w:t>n71A</w:t>
            </w:r>
          </w:p>
        </w:tc>
        <w:tc>
          <w:tcPr>
            <w:tcW w:w="1418" w:type="dxa"/>
          </w:tcPr>
          <w:p w14:paraId="5A607C4A" w14:textId="77777777" w:rsidR="00D8257A" w:rsidRPr="008B35F7" w:rsidRDefault="00D8257A" w:rsidP="009260C5">
            <w:pPr>
              <w:pStyle w:val="TAC"/>
            </w:pPr>
            <w:r w:rsidRPr="008B35F7">
              <w:t>66A</w:t>
            </w:r>
          </w:p>
        </w:tc>
        <w:tc>
          <w:tcPr>
            <w:tcW w:w="1418" w:type="dxa"/>
          </w:tcPr>
          <w:p w14:paraId="428D1021" w14:textId="77777777" w:rsidR="00D8257A" w:rsidRPr="008B35F7" w:rsidRDefault="00D8257A" w:rsidP="009260C5">
            <w:pPr>
              <w:pStyle w:val="TAC"/>
            </w:pPr>
            <w:r w:rsidRPr="008B35F7">
              <w:t>n71A</w:t>
            </w:r>
          </w:p>
        </w:tc>
        <w:tc>
          <w:tcPr>
            <w:tcW w:w="1418" w:type="dxa"/>
          </w:tcPr>
          <w:p w14:paraId="38B09562" w14:textId="77777777" w:rsidR="00D8257A" w:rsidRPr="008B35F7" w:rsidRDefault="00D8257A" w:rsidP="009260C5">
            <w:pPr>
              <w:pStyle w:val="TAC"/>
            </w:pPr>
            <w:r w:rsidRPr="008B35F7">
              <w:t>No</w:t>
            </w:r>
          </w:p>
        </w:tc>
      </w:tr>
      <w:tr w:rsidR="00D8257A" w:rsidRPr="008B35F7" w14:paraId="309696BE" w14:textId="77777777" w:rsidTr="009260C5">
        <w:trPr>
          <w:trHeight w:val="47"/>
        </w:trPr>
        <w:tc>
          <w:tcPr>
            <w:tcW w:w="1985" w:type="dxa"/>
            <w:tcBorders>
              <w:bottom w:val="nil"/>
            </w:tcBorders>
            <w:shd w:val="clear" w:color="auto" w:fill="auto"/>
          </w:tcPr>
          <w:p w14:paraId="170ED7BC" w14:textId="77777777" w:rsidR="00D8257A" w:rsidRPr="008B35F7" w:rsidRDefault="00D8257A" w:rsidP="009260C5">
            <w:pPr>
              <w:pStyle w:val="TAC"/>
              <w:rPr>
                <w:lang w:eastAsia="fi-FI"/>
              </w:rPr>
            </w:pPr>
            <w:r w:rsidRPr="008B35F7">
              <w:t>DC_2A-(n)71AA</w:t>
            </w:r>
          </w:p>
        </w:tc>
        <w:tc>
          <w:tcPr>
            <w:tcW w:w="1701" w:type="dxa"/>
          </w:tcPr>
          <w:p w14:paraId="2F76F54E" w14:textId="77777777" w:rsidR="00D8257A" w:rsidRPr="008B35F7" w:rsidRDefault="00D8257A" w:rsidP="009260C5">
            <w:pPr>
              <w:pStyle w:val="TAC"/>
              <w:rPr>
                <w:lang w:eastAsia="fi-FI"/>
              </w:rPr>
            </w:pPr>
            <w:r w:rsidRPr="008B35F7">
              <w:t>DC_2A_n71A</w:t>
            </w:r>
          </w:p>
        </w:tc>
        <w:tc>
          <w:tcPr>
            <w:tcW w:w="1418" w:type="dxa"/>
            <w:shd w:val="clear" w:color="auto" w:fill="auto"/>
          </w:tcPr>
          <w:p w14:paraId="01AD790C" w14:textId="77777777" w:rsidR="00D8257A" w:rsidRPr="008B35F7" w:rsidRDefault="00D8257A" w:rsidP="009260C5">
            <w:pPr>
              <w:pStyle w:val="TAC"/>
              <w:rPr>
                <w:lang w:eastAsia="fi-FI"/>
              </w:rPr>
            </w:pPr>
            <w:r w:rsidRPr="008B35F7">
              <w:t>2A</w:t>
            </w:r>
          </w:p>
        </w:tc>
        <w:tc>
          <w:tcPr>
            <w:tcW w:w="1418" w:type="dxa"/>
          </w:tcPr>
          <w:p w14:paraId="77096E50" w14:textId="77777777" w:rsidR="00D8257A" w:rsidRPr="008B35F7" w:rsidRDefault="00D8257A" w:rsidP="009260C5">
            <w:pPr>
              <w:pStyle w:val="TAC"/>
              <w:rPr>
                <w:lang w:eastAsia="fi-FI"/>
              </w:rPr>
            </w:pPr>
            <w:r w:rsidRPr="008B35F7">
              <w:t>DC_(n)71AA</w:t>
            </w:r>
          </w:p>
        </w:tc>
        <w:tc>
          <w:tcPr>
            <w:tcW w:w="1418" w:type="dxa"/>
          </w:tcPr>
          <w:p w14:paraId="3FD9F2AB" w14:textId="77777777" w:rsidR="00D8257A" w:rsidRPr="008B35F7" w:rsidRDefault="00D8257A" w:rsidP="009260C5">
            <w:pPr>
              <w:pStyle w:val="TAC"/>
            </w:pPr>
            <w:r w:rsidRPr="008B35F7">
              <w:t>2A</w:t>
            </w:r>
          </w:p>
        </w:tc>
        <w:tc>
          <w:tcPr>
            <w:tcW w:w="1418" w:type="dxa"/>
          </w:tcPr>
          <w:p w14:paraId="273F616A" w14:textId="77777777" w:rsidR="00D8257A" w:rsidRPr="008B35F7" w:rsidRDefault="00D8257A" w:rsidP="009260C5">
            <w:pPr>
              <w:pStyle w:val="TAC"/>
            </w:pPr>
            <w:r w:rsidRPr="008B35F7">
              <w:t>n71A</w:t>
            </w:r>
          </w:p>
        </w:tc>
        <w:tc>
          <w:tcPr>
            <w:tcW w:w="1418" w:type="dxa"/>
          </w:tcPr>
          <w:p w14:paraId="4588EA70" w14:textId="77777777" w:rsidR="00D8257A" w:rsidRPr="008B35F7" w:rsidRDefault="00D8257A" w:rsidP="009260C5">
            <w:pPr>
              <w:pStyle w:val="TAC"/>
            </w:pPr>
            <w:r w:rsidRPr="008B35F7">
              <w:t>No</w:t>
            </w:r>
          </w:p>
        </w:tc>
      </w:tr>
      <w:tr w:rsidR="00D8257A" w:rsidRPr="008B35F7" w14:paraId="20C3FA87" w14:textId="77777777" w:rsidTr="009260C5">
        <w:trPr>
          <w:trHeight w:val="47"/>
        </w:trPr>
        <w:tc>
          <w:tcPr>
            <w:tcW w:w="1985" w:type="dxa"/>
            <w:tcBorders>
              <w:top w:val="nil"/>
              <w:bottom w:val="single" w:sz="4" w:space="0" w:color="auto"/>
            </w:tcBorders>
            <w:shd w:val="clear" w:color="auto" w:fill="auto"/>
          </w:tcPr>
          <w:p w14:paraId="1C21B883" w14:textId="77777777" w:rsidR="00D8257A" w:rsidRPr="008B35F7" w:rsidRDefault="00D8257A" w:rsidP="009260C5">
            <w:pPr>
              <w:pStyle w:val="TAC"/>
              <w:rPr>
                <w:lang w:eastAsia="fi-FI"/>
              </w:rPr>
            </w:pPr>
          </w:p>
        </w:tc>
        <w:tc>
          <w:tcPr>
            <w:tcW w:w="1701" w:type="dxa"/>
          </w:tcPr>
          <w:p w14:paraId="54B049FD" w14:textId="77777777" w:rsidR="00D8257A" w:rsidRPr="008B35F7" w:rsidRDefault="00D8257A" w:rsidP="009260C5">
            <w:pPr>
              <w:pStyle w:val="TAC"/>
              <w:rPr>
                <w:lang w:eastAsia="fi-FI"/>
              </w:rPr>
            </w:pPr>
            <w:r w:rsidRPr="008B35F7">
              <w:t>DC_(n)71AA</w:t>
            </w:r>
          </w:p>
        </w:tc>
        <w:tc>
          <w:tcPr>
            <w:tcW w:w="1418" w:type="dxa"/>
            <w:shd w:val="clear" w:color="auto" w:fill="auto"/>
          </w:tcPr>
          <w:p w14:paraId="0A1344EE" w14:textId="77777777" w:rsidR="00D8257A" w:rsidRPr="008B35F7" w:rsidRDefault="00D8257A" w:rsidP="009260C5">
            <w:pPr>
              <w:pStyle w:val="TAC"/>
              <w:rPr>
                <w:lang w:eastAsia="fi-FI"/>
              </w:rPr>
            </w:pPr>
            <w:r w:rsidRPr="008B35F7">
              <w:t>2A</w:t>
            </w:r>
          </w:p>
        </w:tc>
        <w:tc>
          <w:tcPr>
            <w:tcW w:w="1418" w:type="dxa"/>
          </w:tcPr>
          <w:p w14:paraId="20482605" w14:textId="77777777" w:rsidR="00D8257A" w:rsidRPr="008B35F7" w:rsidRDefault="00D8257A" w:rsidP="009260C5">
            <w:pPr>
              <w:pStyle w:val="TAC"/>
              <w:rPr>
                <w:lang w:eastAsia="fi-FI"/>
              </w:rPr>
            </w:pPr>
            <w:r w:rsidRPr="008B35F7">
              <w:t>DC_(n)71AA</w:t>
            </w:r>
          </w:p>
        </w:tc>
        <w:tc>
          <w:tcPr>
            <w:tcW w:w="1418" w:type="dxa"/>
          </w:tcPr>
          <w:p w14:paraId="0AE75334" w14:textId="77777777" w:rsidR="00D8257A" w:rsidRPr="008B35F7" w:rsidRDefault="00D8257A" w:rsidP="009260C5">
            <w:pPr>
              <w:pStyle w:val="TAC"/>
            </w:pPr>
            <w:r w:rsidRPr="008B35F7">
              <w:t>-</w:t>
            </w:r>
          </w:p>
        </w:tc>
        <w:tc>
          <w:tcPr>
            <w:tcW w:w="1418" w:type="dxa"/>
          </w:tcPr>
          <w:p w14:paraId="676FAD02" w14:textId="77777777" w:rsidR="00D8257A" w:rsidRPr="008B35F7" w:rsidRDefault="00D8257A" w:rsidP="009260C5">
            <w:pPr>
              <w:pStyle w:val="TAC"/>
            </w:pPr>
            <w:r w:rsidRPr="008B35F7">
              <w:t>DC_(n)71AA</w:t>
            </w:r>
          </w:p>
        </w:tc>
        <w:tc>
          <w:tcPr>
            <w:tcW w:w="1418" w:type="dxa"/>
          </w:tcPr>
          <w:p w14:paraId="424D0BA1" w14:textId="77777777" w:rsidR="00D8257A" w:rsidRPr="008B35F7" w:rsidRDefault="00D8257A" w:rsidP="009260C5">
            <w:pPr>
              <w:pStyle w:val="TAC"/>
            </w:pPr>
            <w:r w:rsidRPr="008B35F7">
              <w:t>No</w:t>
            </w:r>
          </w:p>
        </w:tc>
      </w:tr>
      <w:tr w:rsidR="00D8257A" w:rsidRPr="008B35F7" w14:paraId="43AEAEE3" w14:textId="77777777" w:rsidTr="009260C5">
        <w:trPr>
          <w:trHeight w:val="47"/>
        </w:trPr>
        <w:tc>
          <w:tcPr>
            <w:tcW w:w="1985" w:type="dxa"/>
            <w:tcBorders>
              <w:top w:val="nil"/>
              <w:bottom w:val="nil"/>
            </w:tcBorders>
            <w:shd w:val="clear" w:color="auto" w:fill="auto"/>
          </w:tcPr>
          <w:p w14:paraId="196EDB1F" w14:textId="77777777" w:rsidR="00D8257A" w:rsidRPr="008B35F7" w:rsidRDefault="00D8257A" w:rsidP="009260C5">
            <w:pPr>
              <w:pStyle w:val="TAC"/>
              <w:rPr>
                <w:lang w:eastAsia="fi-FI"/>
              </w:rPr>
            </w:pPr>
            <w:r w:rsidRPr="00732F76">
              <w:rPr>
                <w:color w:val="FF0000"/>
                <w:lang w:eastAsia="fi-FI"/>
              </w:rPr>
              <w:t>DC_3A-5A_n78C</w:t>
            </w:r>
          </w:p>
        </w:tc>
        <w:tc>
          <w:tcPr>
            <w:tcW w:w="1701" w:type="dxa"/>
          </w:tcPr>
          <w:p w14:paraId="4CD8F214" w14:textId="77777777" w:rsidR="00D8257A" w:rsidRPr="008B35F7" w:rsidRDefault="00D8257A" w:rsidP="009260C5">
            <w:pPr>
              <w:pStyle w:val="TAC"/>
              <w:rPr>
                <w:lang w:eastAsia="zh-CN"/>
              </w:rPr>
            </w:pPr>
            <w:r w:rsidRPr="00732F76">
              <w:rPr>
                <w:color w:val="FF0000"/>
              </w:rPr>
              <w:t>DC_3A_n78A</w:t>
            </w:r>
          </w:p>
        </w:tc>
        <w:tc>
          <w:tcPr>
            <w:tcW w:w="1418" w:type="dxa"/>
            <w:shd w:val="clear" w:color="auto" w:fill="auto"/>
          </w:tcPr>
          <w:p w14:paraId="39CBBD7C" w14:textId="77777777" w:rsidR="00D8257A" w:rsidRPr="008B35F7" w:rsidRDefault="00D8257A" w:rsidP="009260C5">
            <w:pPr>
              <w:pStyle w:val="TAC"/>
              <w:rPr>
                <w:rFonts w:eastAsia="宋体"/>
                <w:lang w:eastAsia="zh-CN"/>
              </w:rPr>
            </w:pPr>
            <w:r w:rsidRPr="00E154C5">
              <w:rPr>
                <w:color w:val="FF0000"/>
              </w:rPr>
              <w:t>CA_3A-</w:t>
            </w:r>
            <w:r w:rsidRPr="00E154C5">
              <w:rPr>
                <w:rFonts w:hint="eastAsia"/>
                <w:color w:val="FF0000"/>
              </w:rPr>
              <w:t>5</w:t>
            </w:r>
            <w:r w:rsidRPr="00E154C5">
              <w:rPr>
                <w:color w:val="FF0000"/>
              </w:rPr>
              <w:t>A</w:t>
            </w:r>
          </w:p>
        </w:tc>
        <w:tc>
          <w:tcPr>
            <w:tcW w:w="1418" w:type="dxa"/>
          </w:tcPr>
          <w:p w14:paraId="58311E2E" w14:textId="77777777" w:rsidR="00D8257A" w:rsidRPr="008B35F7" w:rsidRDefault="00D8257A" w:rsidP="009260C5">
            <w:pPr>
              <w:pStyle w:val="TAC"/>
              <w:rPr>
                <w:lang w:eastAsia="fi-FI"/>
              </w:rPr>
            </w:pPr>
            <w:r w:rsidRPr="00732F76">
              <w:rPr>
                <w:color w:val="FF0000"/>
                <w:lang w:eastAsia="fi-FI"/>
              </w:rPr>
              <w:t>n78C</w:t>
            </w:r>
          </w:p>
        </w:tc>
        <w:tc>
          <w:tcPr>
            <w:tcW w:w="1418" w:type="dxa"/>
          </w:tcPr>
          <w:p w14:paraId="6F5FA645" w14:textId="77777777" w:rsidR="00D8257A" w:rsidRPr="008B35F7" w:rsidRDefault="00D8257A" w:rsidP="009260C5">
            <w:pPr>
              <w:pStyle w:val="TAC"/>
              <w:rPr>
                <w:lang w:eastAsia="zh-CN"/>
              </w:rPr>
            </w:pPr>
            <w:r w:rsidRPr="00732F76">
              <w:rPr>
                <w:color w:val="FF0000"/>
              </w:rPr>
              <w:t>3A</w:t>
            </w:r>
          </w:p>
        </w:tc>
        <w:tc>
          <w:tcPr>
            <w:tcW w:w="1418" w:type="dxa"/>
          </w:tcPr>
          <w:p w14:paraId="437AA3EC" w14:textId="77777777" w:rsidR="00D8257A" w:rsidRPr="008B35F7" w:rsidRDefault="00D8257A" w:rsidP="009260C5">
            <w:pPr>
              <w:pStyle w:val="TAC"/>
              <w:rPr>
                <w:lang w:eastAsia="zh-CN"/>
              </w:rPr>
            </w:pPr>
            <w:r w:rsidRPr="00732F76">
              <w:rPr>
                <w:color w:val="FF0000"/>
              </w:rPr>
              <w:t>n78A</w:t>
            </w:r>
          </w:p>
        </w:tc>
        <w:tc>
          <w:tcPr>
            <w:tcW w:w="1418" w:type="dxa"/>
          </w:tcPr>
          <w:p w14:paraId="52EF5C24" w14:textId="77777777" w:rsidR="00D8257A" w:rsidRPr="008B35F7" w:rsidRDefault="00D8257A" w:rsidP="009260C5">
            <w:pPr>
              <w:pStyle w:val="TAC"/>
            </w:pPr>
            <w:r w:rsidRPr="00E154C5">
              <w:rPr>
                <w:color w:val="FF0000"/>
              </w:rPr>
              <w:t>No</w:t>
            </w:r>
          </w:p>
        </w:tc>
      </w:tr>
      <w:tr w:rsidR="00D8257A" w:rsidRPr="008B35F7" w14:paraId="4B091D80" w14:textId="77777777" w:rsidTr="009260C5">
        <w:trPr>
          <w:trHeight w:val="47"/>
        </w:trPr>
        <w:tc>
          <w:tcPr>
            <w:tcW w:w="1985" w:type="dxa"/>
            <w:tcBorders>
              <w:top w:val="nil"/>
              <w:bottom w:val="single" w:sz="4" w:space="0" w:color="auto"/>
            </w:tcBorders>
            <w:shd w:val="clear" w:color="auto" w:fill="auto"/>
          </w:tcPr>
          <w:p w14:paraId="1F782431" w14:textId="77777777" w:rsidR="00D8257A" w:rsidRPr="008B35F7" w:rsidRDefault="00D8257A" w:rsidP="009260C5">
            <w:pPr>
              <w:pStyle w:val="TAC"/>
              <w:rPr>
                <w:lang w:eastAsia="fi-FI"/>
              </w:rPr>
            </w:pPr>
          </w:p>
        </w:tc>
        <w:tc>
          <w:tcPr>
            <w:tcW w:w="1701" w:type="dxa"/>
          </w:tcPr>
          <w:p w14:paraId="5F112A97" w14:textId="77777777" w:rsidR="00D8257A" w:rsidRPr="008B35F7" w:rsidRDefault="00D8257A" w:rsidP="009260C5">
            <w:pPr>
              <w:pStyle w:val="TAC"/>
              <w:rPr>
                <w:lang w:eastAsia="zh-CN"/>
              </w:rPr>
            </w:pPr>
            <w:r w:rsidRPr="00732F76">
              <w:rPr>
                <w:color w:val="FF0000"/>
              </w:rPr>
              <w:t>DC_5A_n78A</w:t>
            </w:r>
          </w:p>
        </w:tc>
        <w:tc>
          <w:tcPr>
            <w:tcW w:w="1418" w:type="dxa"/>
            <w:shd w:val="clear" w:color="auto" w:fill="auto"/>
          </w:tcPr>
          <w:p w14:paraId="309BC4F0" w14:textId="77777777" w:rsidR="00D8257A" w:rsidRPr="008B35F7" w:rsidRDefault="00D8257A" w:rsidP="009260C5">
            <w:pPr>
              <w:pStyle w:val="TAC"/>
              <w:rPr>
                <w:rFonts w:eastAsia="宋体"/>
                <w:lang w:eastAsia="zh-CN"/>
              </w:rPr>
            </w:pPr>
            <w:r w:rsidRPr="00E154C5">
              <w:rPr>
                <w:color w:val="FF0000"/>
              </w:rPr>
              <w:t>CA_3A-</w:t>
            </w:r>
            <w:r w:rsidRPr="00E154C5">
              <w:rPr>
                <w:rFonts w:hint="eastAsia"/>
                <w:color w:val="FF0000"/>
              </w:rPr>
              <w:t>5</w:t>
            </w:r>
            <w:r w:rsidRPr="00E154C5">
              <w:rPr>
                <w:color w:val="FF0000"/>
              </w:rPr>
              <w:t>A</w:t>
            </w:r>
          </w:p>
        </w:tc>
        <w:tc>
          <w:tcPr>
            <w:tcW w:w="1418" w:type="dxa"/>
          </w:tcPr>
          <w:p w14:paraId="62DEFC1C" w14:textId="77777777" w:rsidR="00D8257A" w:rsidRPr="008B35F7" w:rsidRDefault="00D8257A" w:rsidP="009260C5">
            <w:pPr>
              <w:pStyle w:val="TAC"/>
              <w:rPr>
                <w:lang w:eastAsia="fi-FI"/>
              </w:rPr>
            </w:pPr>
            <w:r w:rsidRPr="00732F76">
              <w:rPr>
                <w:color w:val="FF0000"/>
                <w:lang w:eastAsia="fi-FI"/>
              </w:rPr>
              <w:t>n78C</w:t>
            </w:r>
          </w:p>
        </w:tc>
        <w:tc>
          <w:tcPr>
            <w:tcW w:w="1418" w:type="dxa"/>
          </w:tcPr>
          <w:p w14:paraId="1F7A9E9B" w14:textId="77777777" w:rsidR="00D8257A" w:rsidRPr="008B35F7" w:rsidRDefault="00D8257A" w:rsidP="009260C5">
            <w:pPr>
              <w:pStyle w:val="TAC"/>
              <w:rPr>
                <w:lang w:eastAsia="zh-CN"/>
              </w:rPr>
            </w:pPr>
            <w:r w:rsidRPr="00732F76">
              <w:rPr>
                <w:color w:val="FF0000"/>
              </w:rPr>
              <w:t>5A</w:t>
            </w:r>
          </w:p>
        </w:tc>
        <w:tc>
          <w:tcPr>
            <w:tcW w:w="1418" w:type="dxa"/>
          </w:tcPr>
          <w:p w14:paraId="3E237162" w14:textId="77777777" w:rsidR="00D8257A" w:rsidRPr="008B35F7" w:rsidRDefault="00D8257A" w:rsidP="009260C5">
            <w:pPr>
              <w:pStyle w:val="TAC"/>
              <w:rPr>
                <w:lang w:eastAsia="zh-CN"/>
              </w:rPr>
            </w:pPr>
            <w:r w:rsidRPr="00732F76">
              <w:rPr>
                <w:color w:val="FF0000"/>
              </w:rPr>
              <w:t>n78A</w:t>
            </w:r>
          </w:p>
        </w:tc>
        <w:tc>
          <w:tcPr>
            <w:tcW w:w="1418" w:type="dxa"/>
          </w:tcPr>
          <w:p w14:paraId="70C1849B" w14:textId="77777777" w:rsidR="00D8257A" w:rsidRPr="008B35F7" w:rsidRDefault="00D8257A" w:rsidP="009260C5">
            <w:pPr>
              <w:pStyle w:val="TAC"/>
            </w:pPr>
            <w:r w:rsidRPr="00E154C5">
              <w:rPr>
                <w:color w:val="FF0000"/>
              </w:rPr>
              <w:t>No</w:t>
            </w:r>
          </w:p>
        </w:tc>
      </w:tr>
      <w:tr w:rsidR="00D8257A" w:rsidRPr="00765F36" w14:paraId="7E1CCA3A" w14:textId="77777777" w:rsidTr="009260C5">
        <w:trPr>
          <w:trHeight w:val="47"/>
        </w:trPr>
        <w:tc>
          <w:tcPr>
            <w:tcW w:w="1985" w:type="dxa"/>
            <w:tcBorders>
              <w:top w:val="single" w:sz="4" w:space="0" w:color="auto"/>
              <w:bottom w:val="nil"/>
            </w:tcBorders>
            <w:shd w:val="clear" w:color="auto" w:fill="auto"/>
          </w:tcPr>
          <w:p w14:paraId="37BDA69F" w14:textId="77777777" w:rsidR="00D8257A" w:rsidRPr="00765F36" w:rsidRDefault="00D8257A" w:rsidP="009260C5">
            <w:pPr>
              <w:pStyle w:val="TAC"/>
              <w:rPr>
                <w:lang w:eastAsia="fi-FI"/>
              </w:rPr>
            </w:pPr>
            <w:r w:rsidRPr="00765F36">
              <w:t>DC_3A_n1A-n78A</w:t>
            </w:r>
          </w:p>
        </w:tc>
        <w:tc>
          <w:tcPr>
            <w:tcW w:w="1701" w:type="dxa"/>
          </w:tcPr>
          <w:p w14:paraId="01ADE38E" w14:textId="77777777" w:rsidR="00D8257A" w:rsidRPr="00765F36" w:rsidRDefault="00D8257A" w:rsidP="009260C5">
            <w:pPr>
              <w:pStyle w:val="TAC"/>
            </w:pPr>
            <w:r w:rsidRPr="00765F36">
              <w:t>DC_3A_n1A</w:t>
            </w:r>
          </w:p>
        </w:tc>
        <w:tc>
          <w:tcPr>
            <w:tcW w:w="1418" w:type="dxa"/>
            <w:shd w:val="clear" w:color="auto" w:fill="auto"/>
          </w:tcPr>
          <w:p w14:paraId="06FF5E22" w14:textId="77777777" w:rsidR="00D8257A" w:rsidRPr="00765F36" w:rsidRDefault="00D8257A" w:rsidP="009260C5">
            <w:pPr>
              <w:pStyle w:val="TAC"/>
            </w:pPr>
            <w:r w:rsidRPr="00765F36">
              <w:t>3A</w:t>
            </w:r>
          </w:p>
        </w:tc>
        <w:tc>
          <w:tcPr>
            <w:tcW w:w="1418" w:type="dxa"/>
          </w:tcPr>
          <w:p w14:paraId="0DCB03E4" w14:textId="77777777" w:rsidR="00D8257A" w:rsidRPr="00765F36" w:rsidRDefault="00D8257A" w:rsidP="009260C5">
            <w:pPr>
              <w:pStyle w:val="TAC"/>
            </w:pPr>
            <w:r w:rsidRPr="00765F36">
              <w:t>CA_n1A-n78A</w:t>
            </w:r>
          </w:p>
        </w:tc>
        <w:tc>
          <w:tcPr>
            <w:tcW w:w="1418" w:type="dxa"/>
          </w:tcPr>
          <w:p w14:paraId="4060FB84" w14:textId="77777777" w:rsidR="00D8257A" w:rsidRPr="00765F36" w:rsidRDefault="00D8257A" w:rsidP="009260C5">
            <w:pPr>
              <w:pStyle w:val="TAC"/>
            </w:pPr>
            <w:r w:rsidRPr="00765F36">
              <w:t>3A</w:t>
            </w:r>
          </w:p>
        </w:tc>
        <w:tc>
          <w:tcPr>
            <w:tcW w:w="1418" w:type="dxa"/>
          </w:tcPr>
          <w:p w14:paraId="639DBC4C" w14:textId="77777777" w:rsidR="00D8257A" w:rsidRPr="00765F36" w:rsidRDefault="00D8257A" w:rsidP="009260C5">
            <w:pPr>
              <w:pStyle w:val="TAC"/>
            </w:pPr>
            <w:r w:rsidRPr="00765F36">
              <w:t>n1A</w:t>
            </w:r>
          </w:p>
        </w:tc>
        <w:tc>
          <w:tcPr>
            <w:tcW w:w="1418" w:type="dxa"/>
          </w:tcPr>
          <w:p w14:paraId="354DA0C1" w14:textId="77777777" w:rsidR="00D8257A" w:rsidRPr="00765F36" w:rsidRDefault="00D8257A" w:rsidP="009260C5">
            <w:pPr>
              <w:pStyle w:val="TAC"/>
            </w:pPr>
            <w:r w:rsidRPr="00765F36">
              <w:t>Yes (NR 2CC)</w:t>
            </w:r>
          </w:p>
        </w:tc>
      </w:tr>
      <w:tr w:rsidR="00D8257A" w:rsidRPr="00765F36" w14:paraId="67D001A0" w14:textId="77777777" w:rsidTr="009260C5">
        <w:trPr>
          <w:trHeight w:val="47"/>
        </w:trPr>
        <w:tc>
          <w:tcPr>
            <w:tcW w:w="1985" w:type="dxa"/>
            <w:tcBorders>
              <w:top w:val="nil"/>
              <w:bottom w:val="single" w:sz="4" w:space="0" w:color="auto"/>
            </w:tcBorders>
            <w:shd w:val="clear" w:color="auto" w:fill="auto"/>
          </w:tcPr>
          <w:p w14:paraId="3187032A" w14:textId="77777777" w:rsidR="00D8257A" w:rsidRPr="00765F36" w:rsidRDefault="00D8257A" w:rsidP="009260C5">
            <w:pPr>
              <w:pStyle w:val="TAC"/>
              <w:rPr>
                <w:lang w:eastAsia="fi-FI"/>
              </w:rPr>
            </w:pPr>
          </w:p>
        </w:tc>
        <w:tc>
          <w:tcPr>
            <w:tcW w:w="1701" w:type="dxa"/>
          </w:tcPr>
          <w:p w14:paraId="239131E9" w14:textId="77777777" w:rsidR="00D8257A" w:rsidRPr="00765F36" w:rsidRDefault="00D8257A" w:rsidP="009260C5">
            <w:pPr>
              <w:pStyle w:val="TAC"/>
            </w:pPr>
            <w:r w:rsidRPr="00765F36">
              <w:t>DC_3A_n78A</w:t>
            </w:r>
          </w:p>
        </w:tc>
        <w:tc>
          <w:tcPr>
            <w:tcW w:w="1418" w:type="dxa"/>
            <w:shd w:val="clear" w:color="auto" w:fill="auto"/>
          </w:tcPr>
          <w:p w14:paraId="14346E58" w14:textId="77777777" w:rsidR="00D8257A" w:rsidRPr="00765F36" w:rsidRDefault="00D8257A" w:rsidP="009260C5">
            <w:pPr>
              <w:pStyle w:val="TAC"/>
            </w:pPr>
            <w:r w:rsidRPr="00765F36">
              <w:t>3A</w:t>
            </w:r>
          </w:p>
        </w:tc>
        <w:tc>
          <w:tcPr>
            <w:tcW w:w="1418" w:type="dxa"/>
          </w:tcPr>
          <w:p w14:paraId="3A79F060" w14:textId="77777777" w:rsidR="00D8257A" w:rsidRPr="00765F36" w:rsidRDefault="00D8257A" w:rsidP="009260C5">
            <w:pPr>
              <w:pStyle w:val="TAC"/>
            </w:pPr>
            <w:r w:rsidRPr="00765F36">
              <w:t>CA_n1A-n78A</w:t>
            </w:r>
          </w:p>
        </w:tc>
        <w:tc>
          <w:tcPr>
            <w:tcW w:w="1418" w:type="dxa"/>
          </w:tcPr>
          <w:p w14:paraId="73075482" w14:textId="77777777" w:rsidR="00D8257A" w:rsidRPr="00765F36" w:rsidRDefault="00D8257A" w:rsidP="009260C5">
            <w:pPr>
              <w:pStyle w:val="TAC"/>
            </w:pPr>
            <w:r w:rsidRPr="00765F36">
              <w:t>3A</w:t>
            </w:r>
          </w:p>
        </w:tc>
        <w:tc>
          <w:tcPr>
            <w:tcW w:w="1418" w:type="dxa"/>
          </w:tcPr>
          <w:p w14:paraId="7B4203EC" w14:textId="77777777" w:rsidR="00D8257A" w:rsidRPr="00765F36" w:rsidRDefault="00D8257A" w:rsidP="009260C5">
            <w:pPr>
              <w:pStyle w:val="TAC"/>
            </w:pPr>
            <w:r w:rsidRPr="00765F36">
              <w:t>n78A</w:t>
            </w:r>
          </w:p>
        </w:tc>
        <w:tc>
          <w:tcPr>
            <w:tcW w:w="1418" w:type="dxa"/>
          </w:tcPr>
          <w:p w14:paraId="2E9D68F3" w14:textId="77777777" w:rsidR="00D8257A" w:rsidRPr="00765F36" w:rsidRDefault="00D8257A" w:rsidP="009260C5">
            <w:pPr>
              <w:pStyle w:val="TAC"/>
            </w:pPr>
            <w:r w:rsidRPr="00765F36">
              <w:t>No</w:t>
            </w:r>
          </w:p>
        </w:tc>
      </w:tr>
      <w:tr w:rsidR="00D8257A" w:rsidRPr="00765F36" w14:paraId="4B0857CC" w14:textId="77777777" w:rsidTr="009260C5">
        <w:trPr>
          <w:trHeight w:val="47"/>
        </w:trPr>
        <w:tc>
          <w:tcPr>
            <w:tcW w:w="1985" w:type="dxa"/>
            <w:tcBorders>
              <w:top w:val="single" w:sz="4" w:space="0" w:color="auto"/>
              <w:bottom w:val="nil"/>
            </w:tcBorders>
            <w:shd w:val="clear" w:color="auto" w:fill="auto"/>
          </w:tcPr>
          <w:p w14:paraId="31DB3EAD" w14:textId="77777777" w:rsidR="00D8257A" w:rsidRPr="00765F36" w:rsidRDefault="00D8257A" w:rsidP="009260C5">
            <w:pPr>
              <w:pStyle w:val="TAC"/>
              <w:rPr>
                <w:lang w:eastAsia="fi-FI"/>
              </w:rPr>
            </w:pPr>
            <w:r w:rsidRPr="00765F36">
              <w:t>DC_3A_n1A-n79A</w:t>
            </w:r>
          </w:p>
        </w:tc>
        <w:tc>
          <w:tcPr>
            <w:tcW w:w="1701" w:type="dxa"/>
          </w:tcPr>
          <w:p w14:paraId="43004DBC" w14:textId="77777777" w:rsidR="00D8257A" w:rsidRPr="00765F36" w:rsidRDefault="00D8257A" w:rsidP="009260C5">
            <w:pPr>
              <w:pStyle w:val="TAC"/>
            </w:pPr>
            <w:r w:rsidRPr="00765F36">
              <w:t>DC_3A_n1A</w:t>
            </w:r>
          </w:p>
        </w:tc>
        <w:tc>
          <w:tcPr>
            <w:tcW w:w="1418" w:type="dxa"/>
            <w:shd w:val="clear" w:color="auto" w:fill="auto"/>
          </w:tcPr>
          <w:p w14:paraId="7DB30BCC" w14:textId="77777777" w:rsidR="00D8257A" w:rsidRPr="00765F36" w:rsidRDefault="00D8257A" w:rsidP="009260C5">
            <w:pPr>
              <w:pStyle w:val="TAC"/>
            </w:pPr>
            <w:r w:rsidRPr="00765F36">
              <w:t>3A</w:t>
            </w:r>
          </w:p>
        </w:tc>
        <w:tc>
          <w:tcPr>
            <w:tcW w:w="1418" w:type="dxa"/>
          </w:tcPr>
          <w:p w14:paraId="58D87D88" w14:textId="77777777" w:rsidR="00D8257A" w:rsidRPr="00765F36" w:rsidRDefault="00D8257A" w:rsidP="009260C5">
            <w:pPr>
              <w:pStyle w:val="TAC"/>
            </w:pPr>
            <w:r w:rsidRPr="00765F36">
              <w:t>CA_n1A-n79A</w:t>
            </w:r>
          </w:p>
        </w:tc>
        <w:tc>
          <w:tcPr>
            <w:tcW w:w="1418" w:type="dxa"/>
          </w:tcPr>
          <w:p w14:paraId="04549DF5" w14:textId="77777777" w:rsidR="00D8257A" w:rsidRPr="00765F36" w:rsidRDefault="00D8257A" w:rsidP="009260C5">
            <w:pPr>
              <w:pStyle w:val="TAC"/>
            </w:pPr>
            <w:r w:rsidRPr="00765F36">
              <w:t>3A</w:t>
            </w:r>
          </w:p>
        </w:tc>
        <w:tc>
          <w:tcPr>
            <w:tcW w:w="1418" w:type="dxa"/>
          </w:tcPr>
          <w:p w14:paraId="3D3C616C" w14:textId="77777777" w:rsidR="00D8257A" w:rsidRPr="00765F36" w:rsidRDefault="00D8257A" w:rsidP="009260C5">
            <w:pPr>
              <w:pStyle w:val="TAC"/>
            </w:pPr>
            <w:r w:rsidRPr="00765F36">
              <w:t>n1A</w:t>
            </w:r>
          </w:p>
        </w:tc>
        <w:tc>
          <w:tcPr>
            <w:tcW w:w="1418" w:type="dxa"/>
          </w:tcPr>
          <w:p w14:paraId="50724686" w14:textId="77777777" w:rsidR="00D8257A" w:rsidRPr="00765F36" w:rsidRDefault="00D8257A" w:rsidP="009260C5">
            <w:pPr>
              <w:pStyle w:val="TAC"/>
            </w:pPr>
            <w:r w:rsidRPr="00765F36">
              <w:t>Yes (NR 2CC)</w:t>
            </w:r>
          </w:p>
        </w:tc>
      </w:tr>
      <w:tr w:rsidR="00D8257A" w:rsidRPr="00765F36" w14:paraId="72BD9ECE" w14:textId="77777777" w:rsidTr="009260C5">
        <w:trPr>
          <w:trHeight w:val="47"/>
        </w:trPr>
        <w:tc>
          <w:tcPr>
            <w:tcW w:w="1985" w:type="dxa"/>
            <w:tcBorders>
              <w:top w:val="nil"/>
              <w:bottom w:val="single" w:sz="4" w:space="0" w:color="auto"/>
            </w:tcBorders>
            <w:shd w:val="clear" w:color="auto" w:fill="auto"/>
          </w:tcPr>
          <w:p w14:paraId="1A1D1423" w14:textId="77777777" w:rsidR="00D8257A" w:rsidRPr="00765F36" w:rsidRDefault="00D8257A" w:rsidP="009260C5">
            <w:pPr>
              <w:pStyle w:val="TAC"/>
              <w:rPr>
                <w:lang w:eastAsia="fi-FI"/>
              </w:rPr>
            </w:pPr>
          </w:p>
        </w:tc>
        <w:tc>
          <w:tcPr>
            <w:tcW w:w="1701" w:type="dxa"/>
          </w:tcPr>
          <w:p w14:paraId="689A5330" w14:textId="77777777" w:rsidR="00D8257A" w:rsidRPr="00765F36" w:rsidRDefault="00D8257A" w:rsidP="009260C5">
            <w:pPr>
              <w:pStyle w:val="TAC"/>
            </w:pPr>
            <w:r w:rsidRPr="00765F36">
              <w:t>DC_3A_n79A</w:t>
            </w:r>
          </w:p>
        </w:tc>
        <w:tc>
          <w:tcPr>
            <w:tcW w:w="1418" w:type="dxa"/>
            <w:shd w:val="clear" w:color="auto" w:fill="auto"/>
          </w:tcPr>
          <w:p w14:paraId="0376356D" w14:textId="77777777" w:rsidR="00D8257A" w:rsidRPr="00765F36" w:rsidRDefault="00D8257A" w:rsidP="009260C5">
            <w:pPr>
              <w:pStyle w:val="TAC"/>
            </w:pPr>
            <w:r w:rsidRPr="00765F36">
              <w:t>3A</w:t>
            </w:r>
          </w:p>
        </w:tc>
        <w:tc>
          <w:tcPr>
            <w:tcW w:w="1418" w:type="dxa"/>
          </w:tcPr>
          <w:p w14:paraId="68EC5A08" w14:textId="77777777" w:rsidR="00D8257A" w:rsidRPr="00765F36" w:rsidRDefault="00D8257A" w:rsidP="009260C5">
            <w:pPr>
              <w:pStyle w:val="TAC"/>
            </w:pPr>
            <w:r w:rsidRPr="00765F36">
              <w:t>CA_n1A-n79A</w:t>
            </w:r>
          </w:p>
        </w:tc>
        <w:tc>
          <w:tcPr>
            <w:tcW w:w="1418" w:type="dxa"/>
          </w:tcPr>
          <w:p w14:paraId="4E46D107" w14:textId="77777777" w:rsidR="00D8257A" w:rsidRPr="00765F36" w:rsidRDefault="00D8257A" w:rsidP="009260C5">
            <w:pPr>
              <w:pStyle w:val="TAC"/>
            </w:pPr>
            <w:r w:rsidRPr="00765F36">
              <w:t>3A</w:t>
            </w:r>
          </w:p>
        </w:tc>
        <w:tc>
          <w:tcPr>
            <w:tcW w:w="1418" w:type="dxa"/>
          </w:tcPr>
          <w:p w14:paraId="0DCDD782" w14:textId="77777777" w:rsidR="00D8257A" w:rsidRPr="00765F36" w:rsidRDefault="00D8257A" w:rsidP="009260C5">
            <w:pPr>
              <w:pStyle w:val="TAC"/>
            </w:pPr>
            <w:r w:rsidRPr="00765F36">
              <w:t>n79A</w:t>
            </w:r>
          </w:p>
        </w:tc>
        <w:tc>
          <w:tcPr>
            <w:tcW w:w="1418" w:type="dxa"/>
          </w:tcPr>
          <w:p w14:paraId="2CD14129" w14:textId="77777777" w:rsidR="00D8257A" w:rsidRPr="00765F36" w:rsidRDefault="00D8257A" w:rsidP="009260C5">
            <w:pPr>
              <w:pStyle w:val="TAC"/>
            </w:pPr>
            <w:r w:rsidRPr="00765F36">
              <w:t>No</w:t>
            </w:r>
          </w:p>
        </w:tc>
      </w:tr>
      <w:tr w:rsidR="00D8257A" w:rsidRPr="008B35F7" w14:paraId="2C0BDDAC" w14:textId="77777777" w:rsidTr="009260C5">
        <w:trPr>
          <w:trHeight w:val="47"/>
        </w:trPr>
        <w:tc>
          <w:tcPr>
            <w:tcW w:w="1985" w:type="dxa"/>
            <w:tcBorders>
              <w:top w:val="single" w:sz="4" w:space="0" w:color="auto"/>
              <w:bottom w:val="nil"/>
            </w:tcBorders>
            <w:shd w:val="clear" w:color="auto" w:fill="auto"/>
          </w:tcPr>
          <w:p w14:paraId="6F8227AA" w14:textId="77777777" w:rsidR="00D8257A" w:rsidRPr="008B35F7" w:rsidRDefault="00D8257A" w:rsidP="009260C5">
            <w:pPr>
              <w:pStyle w:val="TAC"/>
              <w:rPr>
                <w:lang w:eastAsia="fi-FI"/>
              </w:rPr>
            </w:pPr>
            <w:r w:rsidRPr="008B35F7">
              <w:t>DC_3A-7A_n1A</w:t>
            </w:r>
          </w:p>
        </w:tc>
        <w:tc>
          <w:tcPr>
            <w:tcW w:w="1701" w:type="dxa"/>
          </w:tcPr>
          <w:p w14:paraId="6F389513" w14:textId="77777777" w:rsidR="00D8257A" w:rsidRPr="008B35F7" w:rsidRDefault="00D8257A" w:rsidP="009260C5">
            <w:pPr>
              <w:pStyle w:val="TAC"/>
            </w:pPr>
            <w:r w:rsidRPr="008B35F7">
              <w:rPr>
                <w:lang w:eastAsia="zh-CN"/>
              </w:rPr>
              <w:t>DC_3A_n1A</w:t>
            </w:r>
          </w:p>
        </w:tc>
        <w:tc>
          <w:tcPr>
            <w:tcW w:w="1418" w:type="dxa"/>
            <w:shd w:val="clear" w:color="auto" w:fill="auto"/>
          </w:tcPr>
          <w:p w14:paraId="68BBDE87" w14:textId="77777777" w:rsidR="00D8257A" w:rsidRPr="008B35F7" w:rsidRDefault="00D8257A" w:rsidP="009260C5">
            <w:pPr>
              <w:pStyle w:val="TAC"/>
            </w:pPr>
            <w:r w:rsidRPr="008B35F7">
              <w:t>CA_3A-7A</w:t>
            </w:r>
          </w:p>
        </w:tc>
        <w:tc>
          <w:tcPr>
            <w:tcW w:w="1418" w:type="dxa"/>
          </w:tcPr>
          <w:p w14:paraId="0A54DF27" w14:textId="77777777" w:rsidR="00D8257A" w:rsidRPr="008B35F7" w:rsidRDefault="00D8257A" w:rsidP="009260C5">
            <w:pPr>
              <w:pStyle w:val="TAC"/>
            </w:pPr>
            <w:r w:rsidRPr="008B35F7">
              <w:t>n1A</w:t>
            </w:r>
          </w:p>
        </w:tc>
        <w:tc>
          <w:tcPr>
            <w:tcW w:w="1418" w:type="dxa"/>
          </w:tcPr>
          <w:p w14:paraId="7501832D" w14:textId="77777777" w:rsidR="00D8257A" w:rsidRPr="008B35F7" w:rsidRDefault="00D8257A" w:rsidP="009260C5">
            <w:pPr>
              <w:pStyle w:val="TAC"/>
            </w:pPr>
            <w:r w:rsidRPr="008B35F7">
              <w:rPr>
                <w:lang w:eastAsia="zh-CN"/>
              </w:rPr>
              <w:t>3A</w:t>
            </w:r>
          </w:p>
        </w:tc>
        <w:tc>
          <w:tcPr>
            <w:tcW w:w="1418" w:type="dxa"/>
          </w:tcPr>
          <w:p w14:paraId="56125566" w14:textId="77777777" w:rsidR="00D8257A" w:rsidRPr="008B35F7" w:rsidRDefault="00D8257A" w:rsidP="009260C5">
            <w:pPr>
              <w:pStyle w:val="TAC"/>
            </w:pPr>
            <w:r w:rsidRPr="008B35F7">
              <w:t>n1A</w:t>
            </w:r>
          </w:p>
        </w:tc>
        <w:tc>
          <w:tcPr>
            <w:tcW w:w="1418" w:type="dxa"/>
          </w:tcPr>
          <w:p w14:paraId="1863143B" w14:textId="77777777" w:rsidR="00D8257A" w:rsidRPr="008B35F7" w:rsidRDefault="00D8257A" w:rsidP="009260C5">
            <w:pPr>
              <w:pStyle w:val="TAC"/>
            </w:pPr>
            <w:r w:rsidRPr="008B35F7">
              <w:rPr>
                <w:lang w:eastAsia="zh-CN"/>
              </w:rPr>
              <w:t>No</w:t>
            </w:r>
          </w:p>
        </w:tc>
      </w:tr>
      <w:tr w:rsidR="00D8257A" w:rsidRPr="008B35F7" w14:paraId="07777AB5" w14:textId="77777777" w:rsidTr="00F52452">
        <w:trPr>
          <w:trHeight w:val="47"/>
        </w:trPr>
        <w:tc>
          <w:tcPr>
            <w:tcW w:w="1985" w:type="dxa"/>
            <w:tcBorders>
              <w:top w:val="nil"/>
              <w:bottom w:val="single" w:sz="4" w:space="0" w:color="auto"/>
            </w:tcBorders>
            <w:shd w:val="clear" w:color="auto" w:fill="auto"/>
          </w:tcPr>
          <w:p w14:paraId="5E43D8D6" w14:textId="77777777" w:rsidR="00D8257A" w:rsidRPr="008B35F7" w:rsidRDefault="00D8257A" w:rsidP="009260C5">
            <w:pPr>
              <w:pStyle w:val="TAC"/>
              <w:rPr>
                <w:lang w:eastAsia="fi-FI"/>
              </w:rPr>
            </w:pPr>
          </w:p>
        </w:tc>
        <w:tc>
          <w:tcPr>
            <w:tcW w:w="1701" w:type="dxa"/>
          </w:tcPr>
          <w:p w14:paraId="6BE28346" w14:textId="77777777" w:rsidR="00D8257A" w:rsidRPr="008B35F7" w:rsidRDefault="00D8257A" w:rsidP="009260C5">
            <w:pPr>
              <w:pStyle w:val="TAC"/>
            </w:pPr>
            <w:r w:rsidRPr="008B35F7">
              <w:rPr>
                <w:lang w:eastAsia="zh-CN"/>
              </w:rPr>
              <w:t>DC_7A_n1A</w:t>
            </w:r>
          </w:p>
        </w:tc>
        <w:tc>
          <w:tcPr>
            <w:tcW w:w="1418" w:type="dxa"/>
            <w:shd w:val="clear" w:color="auto" w:fill="auto"/>
          </w:tcPr>
          <w:p w14:paraId="6BD30618" w14:textId="77777777" w:rsidR="00D8257A" w:rsidRPr="008B35F7" w:rsidRDefault="00D8257A" w:rsidP="009260C5">
            <w:pPr>
              <w:pStyle w:val="TAC"/>
            </w:pPr>
            <w:r w:rsidRPr="008B35F7">
              <w:t>CA_3A-7A</w:t>
            </w:r>
          </w:p>
        </w:tc>
        <w:tc>
          <w:tcPr>
            <w:tcW w:w="1418" w:type="dxa"/>
          </w:tcPr>
          <w:p w14:paraId="199DB5B1" w14:textId="77777777" w:rsidR="00D8257A" w:rsidRPr="008B35F7" w:rsidRDefault="00D8257A" w:rsidP="009260C5">
            <w:pPr>
              <w:pStyle w:val="TAC"/>
            </w:pPr>
            <w:r w:rsidRPr="008B35F7">
              <w:t>n1A</w:t>
            </w:r>
          </w:p>
        </w:tc>
        <w:tc>
          <w:tcPr>
            <w:tcW w:w="1418" w:type="dxa"/>
          </w:tcPr>
          <w:p w14:paraId="524FFB3A" w14:textId="77777777" w:rsidR="00D8257A" w:rsidRPr="008B35F7" w:rsidRDefault="00D8257A" w:rsidP="009260C5">
            <w:pPr>
              <w:pStyle w:val="TAC"/>
            </w:pPr>
            <w:r w:rsidRPr="008B35F7">
              <w:rPr>
                <w:lang w:eastAsia="zh-CN"/>
              </w:rPr>
              <w:t>7A</w:t>
            </w:r>
          </w:p>
        </w:tc>
        <w:tc>
          <w:tcPr>
            <w:tcW w:w="1418" w:type="dxa"/>
          </w:tcPr>
          <w:p w14:paraId="6165B530" w14:textId="77777777" w:rsidR="00D8257A" w:rsidRPr="008B35F7" w:rsidRDefault="00D8257A" w:rsidP="009260C5">
            <w:pPr>
              <w:pStyle w:val="TAC"/>
            </w:pPr>
            <w:r w:rsidRPr="008B35F7">
              <w:t>n1A</w:t>
            </w:r>
          </w:p>
        </w:tc>
        <w:tc>
          <w:tcPr>
            <w:tcW w:w="1418" w:type="dxa"/>
          </w:tcPr>
          <w:p w14:paraId="15E4D977" w14:textId="77777777" w:rsidR="00D8257A" w:rsidRPr="008B35F7" w:rsidRDefault="00D8257A" w:rsidP="009260C5">
            <w:pPr>
              <w:pStyle w:val="TAC"/>
            </w:pPr>
            <w:r w:rsidRPr="008B35F7">
              <w:rPr>
                <w:lang w:eastAsia="zh-CN"/>
              </w:rPr>
              <w:t>No</w:t>
            </w:r>
          </w:p>
        </w:tc>
      </w:tr>
      <w:tr w:rsidR="00004061" w:rsidRPr="008B35F7" w14:paraId="767F9460" w14:textId="77777777" w:rsidTr="009260C5">
        <w:trPr>
          <w:trHeight w:val="47"/>
          <w:ins w:id="124" w:author="Huawei-Yaping" w:date="2021-10-15T10:07:00Z"/>
        </w:trPr>
        <w:tc>
          <w:tcPr>
            <w:tcW w:w="1985" w:type="dxa"/>
            <w:tcBorders>
              <w:top w:val="single" w:sz="4" w:space="0" w:color="auto"/>
              <w:bottom w:val="nil"/>
            </w:tcBorders>
            <w:shd w:val="clear" w:color="auto" w:fill="auto"/>
          </w:tcPr>
          <w:p w14:paraId="69BC8EB6" w14:textId="362B09FF" w:rsidR="00004061" w:rsidRPr="008B35F7" w:rsidRDefault="00004061" w:rsidP="00004061">
            <w:pPr>
              <w:pStyle w:val="TAC"/>
              <w:rPr>
                <w:ins w:id="125" w:author="Huawei-Yaping" w:date="2021-10-15T10:07:00Z"/>
              </w:rPr>
            </w:pPr>
            <w:ins w:id="126" w:author="Huawei-Yaping" w:date="2021-10-15T10:07:00Z">
              <w:r w:rsidRPr="008B35F7">
                <w:t>DC_3A-7A_n</w:t>
              </w:r>
              <w:r>
                <w:t>2</w:t>
              </w:r>
              <w:r w:rsidRPr="008B35F7">
                <w:t>8A</w:t>
              </w:r>
            </w:ins>
          </w:p>
        </w:tc>
        <w:tc>
          <w:tcPr>
            <w:tcW w:w="1701" w:type="dxa"/>
          </w:tcPr>
          <w:p w14:paraId="01BBBA4E" w14:textId="28914C07" w:rsidR="00004061" w:rsidRPr="008B35F7" w:rsidRDefault="00004061" w:rsidP="00004061">
            <w:pPr>
              <w:pStyle w:val="TAC"/>
              <w:rPr>
                <w:ins w:id="127" w:author="Huawei-Yaping" w:date="2021-10-15T10:07:00Z"/>
              </w:rPr>
            </w:pPr>
            <w:ins w:id="128" w:author="Huawei-Yaping" w:date="2021-10-15T10:07:00Z">
              <w:r w:rsidRPr="008B35F7">
                <w:t>DC_3A_n</w:t>
              </w:r>
              <w:r>
                <w:t>2</w:t>
              </w:r>
              <w:r w:rsidRPr="008B35F7">
                <w:t>8A</w:t>
              </w:r>
            </w:ins>
          </w:p>
        </w:tc>
        <w:tc>
          <w:tcPr>
            <w:tcW w:w="1418" w:type="dxa"/>
            <w:shd w:val="clear" w:color="auto" w:fill="auto"/>
          </w:tcPr>
          <w:p w14:paraId="19E7022D" w14:textId="06ED5B05" w:rsidR="00004061" w:rsidRPr="008B35F7" w:rsidRDefault="00004061" w:rsidP="00004061">
            <w:pPr>
              <w:pStyle w:val="TAC"/>
              <w:rPr>
                <w:ins w:id="129" w:author="Huawei-Yaping" w:date="2021-10-15T10:07:00Z"/>
              </w:rPr>
            </w:pPr>
            <w:ins w:id="130" w:author="Huawei-Yaping" w:date="2021-10-15T10:07:00Z">
              <w:r w:rsidRPr="008B35F7">
                <w:t>CA_3A-7A</w:t>
              </w:r>
            </w:ins>
          </w:p>
        </w:tc>
        <w:tc>
          <w:tcPr>
            <w:tcW w:w="1418" w:type="dxa"/>
          </w:tcPr>
          <w:p w14:paraId="4E4B48E6" w14:textId="01E55372" w:rsidR="00004061" w:rsidRPr="008B35F7" w:rsidRDefault="00004061" w:rsidP="00004061">
            <w:pPr>
              <w:pStyle w:val="TAC"/>
              <w:rPr>
                <w:ins w:id="131" w:author="Huawei-Yaping" w:date="2021-10-15T10:07:00Z"/>
              </w:rPr>
            </w:pPr>
            <w:ins w:id="132" w:author="Huawei-Yaping" w:date="2021-10-15T10:07:00Z">
              <w:r w:rsidRPr="008B35F7">
                <w:t>n</w:t>
              </w:r>
              <w:r>
                <w:t>2</w:t>
              </w:r>
              <w:r w:rsidRPr="008B35F7">
                <w:t>8A</w:t>
              </w:r>
            </w:ins>
          </w:p>
        </w:tc>
        <w:tc>
          <w:tcPr>
            <w:tcW w:w="1418" w:type="dxa"/>
          </w:tcPr>
          <w:p w14:paraId="39387426" w14:textId="7491884D" w:rsidR="00004061" w:rsidRPr="008B35F7" w:rsidRDefault="00004061" w:rsidP="00004061">
            <w:pPr>
              <w:pStyle w:val="TAC"/>
              <w:rPr>
                <w:ins w:id="133" w:author="Huawei-Yaping" w:date="2021-10-15T10:07:00Z"/>
                <w:lang w:eastAsia="zh-CN"/>
              </w:rPr>
            </w:pPr>
            <w:ins w:id="134" w:author="Huawei-Yaping" w:date="2021-10-15T10:07:00Z">
              <w:r>
                <w:rPr>
                  <w:lang w:eastAsia="zh-CN"/>
                </w:rPr>
                <w:t>3</w:t>
              </w:r>
              <w:r w:rsidRPr="008B35F7">
                <w:rPr>
                  <w:lang w:eastAsia="zh-CN"/>
                </w:rPr>
                <w:t>A</w:t>
              </w:r>
            </w:ins>
          </w:p>
        </w:tc>
        <w:tc>
          <w:tcPr>
            <w:tcW w:w="1418" w:type="dxa"/>
          </w:tcPr>
          <w:p w14:paraId="45CCB26B" w14:textId="465C068F" w:rsidR="00004061" w:rsidRPr="008B35F7" w:rsidRDefault="00004061" w:rsidP="00004061">
            <w:pPr>
              <w:pStyle w:val="TAC"/>
              <w:rPr>
                <w:ins w:id="135" w:author="Huawei-Yaping" w:date="2021-10-15T10:07:00Z"/>
              </w:rPr>
            </w:pPr>
            <w:ins w:id="136" w:author="Huawei-Yaping" w:date="2021-10-15T10:07:00Z">
              <w:r w:rsidRPr="008B35F7">
                <w:t>n</w:t>
              </w:r>
              <w:r>
                <w:t>2</w:t>
              </w:r>
              <w:r w:rsidRPr="008B35F7">
                <w:t>8A</w:t>
              </w:r>
            </w:ins>
          </w:p>
        </w:tc>
        <w:tc>
          <w:tcPr>
            <w:tcW w:w="1418" w:type="dxa"/>
          </w:tcPr>
          <w:p w14:paraId="58E579D4" w14:textId="3B12B419" w:rsidR="00004061" w:rsidRPr="008B35F7" w:rsidRDefault="00004061" w:rsidP="00004061">
            <w:pPr>
              <w:pStyle w:val="TAC"/>
              <w:rPr>
                <w:ins w:id="137" w:author="Huawei-Yaping" w:date="2021-10-15T10:07:00Z"/>
                <w:lang w:eastAsia="zh-CN"/>
              </w:rPr>
            </w:pPr>
            <w:ins w:id="138" w:author="Huawei-Yaping" w:date="2021-10-15T10:07:00Z">
              <w:r w:rsidRPr="008B35F7">
                <w:rPr>
                  <w:lang w:eastAsia="zh-CN"/>
                </w:rPr>
                <w:t>No</w:t>
              </w:r>
            </w:ins>
          </w:p>
        </w:tc>
      </w:tr>
      <w:tr w:rsidR="00004061" w:rsidRPr="008B35F7" w14:paraId="2AC991E5" w14:textId="77777777" w:rsidTr="00F52452">
        <w:trPr>
          <w:trHeight w:val="47"/>
          <w:ins w:id="139" w:author="Huawei-Yaping" w:date="2021-10-15T10:07:00Z"/>
        </w:trPr>
        <w:tc>
          <w:tcPr>
            <w:tcW w:w="1985" w:type="dxa"/>
            <w:tcBorders>
              <w:top w:val="nil"/>
              <w:bottom w:val="single" w:sz="4" w:space="0" w:color="auto"/>
            </w:tcBorders>
            <w:shd w:val="clear" w:color="auto" w:fill="auto"/>
          </w:tcPr>
          <w:p w14:paraId="176C2954" w14:textId="77777777" w:rsidR="00004061" w:rsidRPr="008B35F7" w:rsidRDefault="00004061" w:rsidP="00004061">
            <w:pPr>
              <w:pStyle w:val="TAC"/>
              <w:rPr>
                <w:ins w:id="140" w:author="Huawei-Yaping" w:date="2021-10-15T10:07:00Z"/>
              </w:rPr>
            </w:pPr>
          </w:p>
        </w:tc>
        <w:tc>
          <w:tcPr>
            <w:tcW w:w="1701" w:type="dxa"/>
          </w:tcPr>
          <w:p w14:paraId="2B7A3822" w14:textId="51602813" w:rsidR="00004061" w:rsidRPr="008B35F7" w:rsidRDefault="00004061" w:rsidP="00004061">
            <w:pPr>
              <w:pStyle w:val="TAC"/>
              <w:rPr>
                <w:ins w:id="141" w:author="Huawei-Yaping" w:date="2021-10-15T10:07:00Z"/>
              </w:rPr>
            </w:pPr>
            <w:ins w:id="142" w:author="Huawei-Yaping" w:date="2021-10-15T10:07:00Z">
              <w:r w:rsidRPr="008B35F7">
                <w:t>DC_7A_n</w:t>
              </w:r>
              <w:r>
                <w:t>2</w:t>
              </w:r>
              <w:r w:rsidRPr="008B35F7">
                <w:t>8A</w:t>
              </w:r>
            </w:ins>
          </w:p>
        </w:tc>
        <w:tc>
          <w:tcPr>
            <w:tcW w:w="1418" w:type="dxa"/>
            <w:shd w:val="clear" w:color="auto" w:fill="auto"/>
          </w:tcPr>
          <w:p w14:paraId="0AC8482C" w14:textId="6271E5E1" w:rsidR="00004061" w:rsidRPr="008B35F7" w:rsidRDefault="00004061" w:rsidP="00004061">
            <w:pPr>
              <w:pStyle w:val="TAC"/>
              <w:rPr>
                <w:ins w:id="143" w:author="Huawei-Yaping" w:date="2021-10-15T10:07:00Z"/>
              </w:rPr>
            </w:pPr>
            <w:ins w:id="144" w:author="Huawei-Yaping" w:date="2021-10-15T10:07:00Z">
              <w:r w:rsidRPr="008B35F7">
                <w:t>CA_3A-7A</w:t>
              </w:r>
            </w:ins>
          </w:p>
        </w:tc>
        <w:tc>
          <w:tcPr>
            <w:tcW w:w="1418" w:type="dxa"/>
          </w:tcPr>
          <w:p w14:paraId="40856EF7" w14:textId="176DA1DF" w:rsidR="00004061" w:rsidRPr="008B35F7" w:rsidRDefault="00004061" w:rsidP="00004061">
            <w:pPr>
              <w:pStyle w:val="TAC"/>
              <w:rPr>
                <w:ins w:id="145" w:author="Huawei-Yaping" w:date="2021-10-15T10:07:00Z"/>
              </w:rPr>
            </w:pPr>
            <w:ins w:id="146" w:author="Huawei-Yaping" w:date="2021-10-15T10:07:00Z">
              <w:r w:rsidRPr="008B35F7">
                <w:t>n</w:t>
              </w:r>
              <w:r>
                <w:t>2</w:t>
              </w:r>
              <w:r w:rsidRPr="008B35F7">
                <w:t>8A</w:t>
              </w:r>
            </w:ins>
          </w:p>
        </w:tc>
        <w:tc>
          <w:tcPr>
            <w:tcW w:w="1418" w:type="dxa"/>
          </w:tcPr>
          <w:p w14:paraId="59FECF4C" w14:textId="25082BCA" w:rsidR="00004061" w:rsidRPr="008B35F7" w:rsidRDefault="00004061" w:rsidP="00004061">
            <w:pPr>
              <w:pStyle w:val="TAC"/>
              <w:rPr>
                <w:ins w:id="147" w:author="Huawei-Yaping" w:date="2021-10-15T10:07:00Z"/>
                <w:lang w:eastAsia="zh-CN"/>
              </w:rPr>
            </w:pPr>
            <w:ins w:id="148" w:author="Huawei-Yaping" w:date="2021-10-15T10:07:00Z">
              <w:r w:rsidRPr="008B35F7">
                <w:rPr>
                  <w:lang w:eastAsia="zh-CN"/>
                </w:rPr>
                <w:t>7A</w:t>
              </w:r>
            </w:ins>
          </w:p>
        </w:tc>
        <w:tc>
          <w:tcPr>
            <w:tcW w:w="1418" w:type="dxa"/>
          </w:tcPr>
          <w:p w14:paraId="1F638116" w14:textId="340E8C9E" w:rsidR="00004061" w:rsidRPr="008B35F7" w:rsidRDefault="00004061" w:rsidP="00004061">
            <w:pPr>
              <w:pStyle w:val="TAC"/>
              <w:rPr>
                <w:ins w:id="149" w:author="Huawei-Yaping" w:date="2021-10-15T10:07:00Z"/>
              </w:rPr>
            </w:pPr>
            <w:ins w:id="150" w:author="Huawei-Yaping" w:date="2021-10-15T10:07:00Z">
              <w:r w:rsidRPr="008B35F7">
                <w:t>n</w:t>
              </w:r>
              <w:r>
                <w:t>2</w:t>
              </w:r>
              <w:r w:rsidRPr="008B35F7">
                <w:t>8A</w:t>
              </w:r>
            </w:ins>
          </w:p>
        </w:tc>
        <w:tc>
          <w:tcPr>
            <w:tcW w:w="1418" w:type="dxa"/>
          </w:tcPr>
          <w:p w14:paraId="475BE0BD" w14:textId="0B274012" w:rsidR="00004061" w:rsidRPr="008B35F7" w:rsidRDefault="00004061" w:rsidP="00004061">
            <w:pPr>
              <w:pStyle w:val="TAC"/>
              <w:rPr>
                <w:ins w:id="151" w:author="Huawei-Yaping" w:date="2021-10-15T10:07:00Z"/>
                <w:lang w:eastAsia="zh-CN"/>
              </w:rPr>
            </w:pPr>
            <w:ins w:id="152" w:author="Huawei-Yaping" w:date="2021-10-15T10:07:00Z">
              <w:r w:rsidRPr="008B35F7">
                <w:rPr>
                  <w:lang w:eastAsia="zh-CN"/>
                </w:rPr>
                <w:t>No</w:t>
              </w:r>
            </w:ins>
          </w:p>
        </w:tc>
      </w:tr>
      <w:tr w:rsidR="00D8257A" w:rsidRPr="008B35F7" w14:paraId="3476F697" w14:textId="77777777" w:rsidTr="00F52452">
        <w:trPr>
          <w:trHeight w:val="47"/>
        </w:trPr>
        <w:tc>
          <w:tcPr>
            <w:tcW w:w="1985" w:type="dxa"/>
            <w:tcBorders>
              <w:top w:val="single" w:sz="4" w:space="0" w:color="auto"/>
              <w:bottom w:val="nil"/>
            </w:tcBorders>
            <w:shd w:val="clear" w:color="auto" w:fill="auto"/>
          </w:tcPr>
          <w:p w14:paraId="0DAB2861" w14:textId="77777777" w:rsidR="00D8257A" w:rsidRPr="008B35F7" w:rsidRDefault="00D8257A" w:rsidP="009260C5">
            <w:pPr>
              <w:pStyle w:val="TAC"/>
              <w:rPr>
                <w:lang w:eastAsia="fi-FI"/>
              </w:rPr>
            </w:pPr>
            <w:r w:rsidRPr="008B35F7">
              <w:t>DC_3A-7A_n78A</w:t>
            </w:r>
          </w:p>
        </w:tc>
        <w:tc>
          <w:tcPr>
            <w:tcW w:w="1701" w:type="dxa"/>
          </w:tcPr>
          <w:p w14:paraId="7A38D4AC" w14:textId="77777777" w:rsidR="00D8257A" w:rsidRPr="008B35F7" w:rsidRDefault="00D8257A" w:rsidP="009260C5">
            <w:pPr>
              <w:pStyle w:val="TAC"/>
            </w:pPr>
            <w:r w:rsidRPr="008B35F7">
              <w:t>DC_3A_n78A</w:t>
            </w:r>
          </w:p>
        </w:tc>
        <w:tc>
          <w:tcPr>
            <w:tcW w:w="1418" w:type="dxa"/>
            <w:shd w:val="clear" w:color="auto" w:fill="auto"/>
          </w:tcPr>
          <w:p w14:paraId="7143B69A" w14:textId="77777777" w:rsidR="00D8257A" w:rsidRPr="008B35F7" w:rsidRDefault="00D8257A" w:rsidP="009260C5">
            <w:pPr>
              <w:pStyle w:val="TAC"/>
            </w:pPr>
            <w:r w:rsidRPr="008B35F7">
              <w:t>CA_3A-7A</w:t>
            </w:r>
          </w:p>
        </w:tc>
        <w:tc>
          <w:tcPr>
            <w:tcW w:w="1418" w:type="dxa"/>
          </w:tcPr>
          <w:p w14:paraId="4DC13658" w14:textId="77777777" w:rsidR="00D8257A" w:rsidRPr="008B35F7" w:rsidRDefault="00D8257A" w:rsidP="009260C5">
            <w:pPr>
              <w:pStyle w:val="TAC"/>
            </w:pPr>
            <w:r w:rsidRPr="008B35F7">
              <w:t>n78A</w:t>
            </w:r>
          </w:p>
        </w:tc>
        <w:tc>
          <w:tcPr>
            <w:tcW w:w="1418" w:type="dxa"/>
          </w:tcPr>
          <w:p w14:paraId="084EA650" w14:textId="663F7AF6" w:rsidR="00D8257A" w:rsidRPr="008B35F7" w:rsidRDefault="00D8257A" w:rsidP="009260C5">
            <w:pPr>
              <w:pStyle w:val="TAC"/>
            </w:pPr>
            <w:del w:id="153" w:author="Huawei-Yaping" w:date="2021-10-15T10:07:00Z">
              <w:r w:rsidRPr="008B35F7" w:rsidDel="00004061">
                <w:rPr>
                  <w:lang w:eastAsia="zh-CN"/>
                </w:rPr>
                <w:delText>1A</w:delText>
              </w:r>
            </w:del>
            <w:ins w:id="154" w:author="Huawei-Yaping" w:date="2021-10-15T10:07:00Z">
              <w:r w:rsidR="00004061">
                <w:rPr>
                  <w:lang w:eastAsia="zh-CN"/>
                </w:rPr>
                <w:t>3</w:t>
              </w:r>
              <w:r w:rsidR="00004061" w:rsidRPr="008B35F7">
                <w:rPr>
                  <w:lang w:eastAsia="zh-CN"/>
                </w:rPr>
                <w:t>A</w:t>
              </w:r>
            </w:ins>
          </w:p>
        </w:tc>
        <w:tc>
          <w:tcPr>
            <w:tcW w:w="1418" w:type="dxa"/>
          </w:tcPr>
          <w:p w14:paraId="4C4F0475" w14:textId="77777777" w:rsidR="00D8257A" w:rsidRPr="008B35F7" w:rsidRDefault="00D8257A" w:rsidP="009260C5">
            <w:pPr>
              <w:pStyle w:val="TAC"/>
            </w:pPr>
            <w:r w:rsidRPr="008B35F7">
              <w:t>n78A</w:t>
            </w:r>
          </w:p>
        </w:tc>
        <w:tc>
          <w:tcPr>
            <w:tcW w:w="1418" w:type="dxa"/>
          </w:tcPr>
          <w:p w14:paraId="0E6ADB97" w14:textId="77777777" w:rsidR="00D8257A" w:rsidRPr="008B35F7" w:rsidRDefault="00D8257A" w:rsidP="009260C5">
            <w:pPr>
              <w:pStyle w:val="TAC"/>
            </w:pPr>
            <w:r w:rsidRPr="008B35F7">
              <w:rPr>
                <w:lang w:eastAsia="zh-CN"/>
              </w:rPr>
              <w:t>No</w:t>
            </w:r>
          </w:p>
        </w:tc>
      </w:tr>
      <w:tr w:rsidR="00D8257A" w:rsidRPr="008B35F7" w14:paraId="73B590D0" w14:textId="77777777" w:rsidTr="009260C5">
        <w:trPr>
          <w:trHeight w:val="47"/>
        </w:trPr>
        <w:tc>
          <w:tcPr>
            <w:tcW w:w="1985" w:type="dxa"/>
            <w:tcBorders>
              <w:top w:val="nil"/>
              <w:bottom w:val="single" w:sz="4" w:space="0" w:color="auto"/>
            </w:tcBorders>
            <w:shd w:val="clear" w:color="auto" w:fill="auto"/>
          </w:tcPr>
          <w:p w14:paraId="52DEC450" w14:textId="77777777" w:rsidR="00D8257A" w:rsidRPr="008B35F7" w:rsidRDefault="00D8257A" w:rsidP="009260C5">
            <w:pPr>
              <w:pStyle w:val="TAC"/>
              <w:rPr>
                <w:lang w:eastAsia="fi-FI"/>
              </w:rPr>
            </w:pPr>
          </w:p>
        </w:tc>
        <w:tc>
          <w:tcPr>
            <w:tcW w:w="1701" w:type="dxa"/>
          </w:tcPr>
          <w:p w14:paraId="471E1983" w14:textId="77777777" w:rsidR="00D8257A" w:rsidRPr="008B35F7" w:rsidRDefault="00D8257A" w:rsidP="009260C5">
            <w:pPr>
              <w:pStyle w:val="TAC"/>
            </w:pPr>
            <w:r w:rsidRPr="008B35F7">
              <w:t>DC_7A_n78A</w:t>
            </w:r>
          </w:p>
        </w:tc>
        <w:tc>
          <w:tcPr>
            <w:tcW w:w="1418" w:type="dxa"/>
            <w:shd w:val="clear" w:color="auto" w:fill="auto"/>
          </w:tcPr>
          <w:p w14:paraId="68C5985E" w14:textId="77777777" w:rsidR="00D8257A" w:rsidRPr="008B35F7" w:rsidRDefault="00D8257A" w:rsidP="009260C5">
            <w:pPr>
              <w:pStyle w:val="TAC"/>
            </w:pPr>
            <w:r w:rsidRPr="008B35F7">
              <w:t>CA_3A-7A</w:t>
            </w:r>
          </w:p>
        </w:tc>
        <w:tc>
          <w:tcPr>
            <w:tcW w:w="1418" w:type="dxa"/>
          </w:tcPr>
          <w:p w14:paraId="7F734FEC" w14:textId="77777777" w:rsidR="00D8257A" w:rsidRPr="008B35F7" w:rsidRDefault="00D8257A" w:rsidP="009260C5">
            <w:pPr>
              <w:pStyle w:val="TAC"/>
            </w:pPr>
            <w:r w:rsidRPr="008B35F7">
              <w:t>n78A</w:t>
            </w:r>
          </w:p>
        </w:tc>
        <w:tc>
          <w:tcPr>
            <w:tcW w:w="1418" w:type="dxa"/>
          </w:tcPr>
          <w:p w14:paraId="05CE01A8" w14:textId="77777777" w:rsidR="00D8257A" w:rsidRPr="008B35F7" w:rsidRDefault="00D8257A" w:rsidP="009260C5">
            <w:pPr>
              <w:pStyle w:val="TAC"/>
            </w:pPr>
            <w:r w:rsidRPr="008B35F7">
              <w:rPr>
                <w:lang w:eastAsia="zh-CN"/>
              </w:rPr>
              <w:t>7A</w:t>
            </w:r>
          </w:p>
        </w:tc>
        <w:tc>
          <w:tcPr>
            <w:tcW w:w="1418" w:type="dxa"/>
          </w:tcPr>
          <w:p w14:paraId="4B223351" w14:textId="77777777" w:rsidR="00D8257A" w:rsidRPr="008B35F7" w:rsidRDefault="00D8257A" w:rsidP="009260C5">
            <w:pPr>
              <w:pStyle w:val="TAC"/>
            </w:pPr>
            <w:r w:rsidRPr="008B35F7">
              <w:t>n78A</w:t>
            </w:r>
          </w:p>
        </w:tc>
        <w:tc>
          <w:tcPr>
            <w:tcW w:w="1418" w:type="dxa"/>
          </w:tcPr>
          <w:p w14:paraId="7A17877C" w14:textId="77777777" w:rsidR="00D8257A" w:rsidRPr="008B35F7" w:rsidRDefault="00D8257A" w:rsidP="009260C5">
            <w:pPr>
              <w:pStyle w:val="TAC"/>
            </w:pPr>
            <w:r w:rsidRPr="008B35F7">
              <w:rPr>
                <w:lang w:eastAsia="zh-CN"/>
              </w:rPr>
              <w:t>No</w:t>
            </w:r>
          </w:p>
        </w:tc>
      </w:tr>
      <w:tr w:rsidR="00D8257A" w:rsidRPr="008B35F7" w14:paraId="70AAE32E" w14:textId="77777777" w:rsidTr="009260C5">
        <w:trPr>
          <w:trHeight w:val="47"/>
        </w:trPr>
        <w:tc>
          <w:tcPr>
            <w:tcW w:w="1985" w:type="dxa"/>
            <w:tcBorders>
              <w:top w:val="single" w:sz="4" w:space="0" w:color="auto"/>
              <w:bottom w:val="nil"/>
            </w:tcBorders>
            <w:shd w:val="clear" w:color="auto" w:fill="auto"/>
          </w:tcPr>
          <w:p w14:paraId="178163A4" w14:textId="77777777" w:rsidR="00D8257A" w:rsidRPr="008B35F7" w:rsidRDefault="00D8257A" w:rsidP="009260C5">
            <w:pPr>
              <w:pStyle w:val="TAC"/>
              <w:rPr>
                <w:lang w:eastAsia="fi-FI"/>
              </w:rPr>
            </w:pPr>
            <w:r w:rsidRPr="008B35F7">
              <w:t>DC_3A-8A_n1A</w:t>
            </w:r>
          </w:p>
        </w:tc>
        <w:tc>
          <w:tcPr>
            <w:tcW w:w="1701" w:type="dxa"/>
          </w:tcPr>
          <w:p w14:paraId="59D84997" w14:textId="77777777" w:rsidR="00D8257A" w:rsidRPr="008B35F7" w:rsidRDefault="00D8257A" w:rsidP="009260C5">
            <w:pPr>
              <w:pStyle w:val="TAC"/>
            </w:pPr>
            <w:r w:rsidRPr="008B35F7">
              <w:t>DC_3A_n1A</w:t>
            </w:r>
          </w:p>
        </w:tc>
        <w:tc>
          <w:tcPr>
            <w:tcW w:w="1418" w:type="dxa"/>
            <w:shd w:val="clear" w:color="auto" w:fill="auto"/>
          </w:tcPr>
          <w:p w14:paraId="598C1CD7" w14:textId="77777777" w:rsidR="00D8257A" w:rsidRPr="008B35F7" w:rsidRDefault="00D8257A" w:rsidP="009260C5">
            <w:pPr>
              <w:pStyle w:val="TAC"/>
            </w:pPr>
            <w:r w:rsidRPr="008B35F7">
              <w:t>CA_3A-8A</w:t>
            </w:r>
          </w:p>
        </w:tc>
        <w:tc>
          <w:tcPr>
            <w:tcW w:w="1418" w:type="dxa"/>
          </w:tcPr>
          <w:p w14:paraId="6F3B4F07" w14:textId="77777777" w:rsidR="00D8257A" w:rsidRPr="008B35F7" w:rsidRDefault="00D8257A" w:rsidP="009260C5">
            <w:pPr>
              <w:pStyle w:val="TAC"/>
              <w:rPr>
                <w:lang w:eastAsia="zh-CN"/>
              </w:rPr>
            </w:pPr>
            <w:bookmarkStart w:id="155" w:name="OLE_LINK22"/>
            <w:r w:rsidRPr="008B35F7">
              <w:rPr>
                <w:lang w:eastAsia="zh-CN"/>
              </w:rPr>
              <w:t>n1A</w:t>
            </w:r>
            <w:bookmarkEnd w:id="155"/>
          </w:p>
        </w:tc>
        <w:tc>
          <w:tcPr>
            <w:tcW w:w="1418" w:type="dxa"/>
          </w:tcPr>
          <w:p w14:paraId="5153A119" w14:textId="77777777" w:rsidR="00D8257A" w:rsidRPr="008B35F7" w:rsidRDefault="00D8257A" w:rsidP="009260C5">
            <w:pPr>
              <w:pStyle w:val="TAC"/>
              <w:rPr>
                <w:lang w:eastAsia="zh-CN"/>
              </w:rPr>
            </w:pPr>
            <w:r w:rsidRPr="008B35F7">
              <w:rPr>
                <w:lang w:eastAsia="zh-CN"/>
              </w:rPr>
              <w:t>3A</w:t>
            </w:r>
          </w:p>
        </w:tc>
        <w:tc>
          <w:tcPr>
            <w:tcW w:w="1418" w:type="dxa"/>
          </w:tcPr>
          <w:p w14:paraId="1058291B" w14:textId="77777777" w:rsidR="00D8257A" w:rsidRPr="008B35F7" w:rsidRDefault="00D8257A" w:rsidP="009260C5">
            <w:pPr>
              <w:pStyle w:val="TAC"/>
              <w:rPr>
                <w:lang w:eastAsia="zh-CN"/>
              </w:rPr>
            </w:pPr>
            <w:r w:rsidRPr="008B35F7">
              <w:rPr>
                <w:lang w:eastAsia="zh-CN"/>
              </w:rPr>
              <w:t>n1A</w:t>
            </w:r>
          </w:p>
        </w:tc>
        <w:tc>
          <w:tcPr>
            <w:tcW w:w="1418" w:type="dxa"/>
          </w:tcPr>
          <w:p w14:paraId="212DAF4D" w14:textId="77777777" w:rsidR="00D8257A" w:rsidRPr="008B35F7" w:rsidRDefault="00D8257A" w:rsidP="009260C5">
            <w:pPr>
              <w:pStyle w:val="TAC"/>
              <w:rPr>
                <w:lang w:eastAsia="zh-CN"/>
              </w:rPr>
            </w:pPr>
            <w:r w:rsidRPr="008B35F7">
              <w:rPr>
                <w:lang w:eastAsia="zh-CN"/>
              </w:rPr>
              <w:t>No</w:t>
            </w:r>
          </w:p>
        </w:tc>
      </w:tr>
      <w:tr w:rsidR="00D8257A" w:rsidRPr="008B35F7" w14:paraId="190C4E35" w14:textId="77777777" w:rsidTr="009260C5">
        <w:trPr>
          <w:trHeight w:val="47"/>
        </w:trPr>
        <w:tc>
          <w:tcPr>
            <w:tcW w:w="1985" w:type="dxa"/>
            <w:tcBorders>
              <w:top w:val="nil"/>
              <w:bottom w:val="single" w:sz="4" w:space="0" w:color="auto"/>
            </w:tcBorders>
            <w:shd w:val="clear" w:color="auto" w:fill="auto"/>
          </w:tcPr>
          <w:p w14:paraId="66DA3D1E" w14:textId="77777777" w:rsidR="00D8257A" w:rsidRPr="008B35F7" w:rsidRDefault="00D8257A" w:rsidP="009260C5">
            <w:pPr>
              <w:pStyle w:val="TAC"/>
            </w:pPr>
          </w:p>
        </w:tc>
        <w:tc>
          <w:tcPr>
            <w:tcW w:w="1701" w:type="dxa"/>
          </w:tcPr>
          <w:p w14:paraId="5D6786D5" w14:textId="77777777" w:rsidR="00D8257A" w:rsidRPr="008B35F7" w:rsidRDefault="00D8257A" w:rsidP="009260C5">
            <w:pPr>
              <w:pStyle w:val="TAC"/>
            </w:pPr>
            <w:r w:rsidRPr="008B35F7">
              <w:t>DC_8A_n1A</w:t>
            </w:r>
          </w:p>
        </w:tc>
        <w:tc>
          <w:tcPr>
            <w:tcW w:w="1418" w:type="dxa"/>
            <w:shd w:val="clear" w:color="auto" w:fill="auto"/>
          </w:tcPr>
          <w:p w14:paraId="67AC7889" w14:textId="77777777" w:rsidR="00D8257A" w:rsidRPr="008B35F7" w:rsidRDefault="00D8257A" w:rsidP="009260C5">
            <w:pPr>
              <w:pStyle w:val="TAC"/>
            </w:pPr>
            <w:r w:rsidRPr="008B35F7">
              <w:t>CA_3A-8A</w:t>
            </w:r>
          </w:p>
        </w:tc>
        <w:tc>
          <w:tcPr>
            <w:tcW w:w="1418" w:type="dxa"/>
          </w:tcPr>
          <w:p w14:paraId="5E9913D5" w14:textId="77777777" w:rsidR="00D8257A" w:rsidRPr="008B35F7" w:rsidRDefault="00D8257A" w:rsidP="009260C5">
            <w:pPr>
              <w:pStyle w:val="TAC"/>
            </w:pPr>
            <w:r w:rsidRPr="008B35F7">
              <w:rPr>
                <w:lang w:eastAsia="zh-CN"/>
              </w:rPr>
              <w:t>n1A</w:t>
            </w:r>
          </w:p>
        </w:tc>
        <w:tc>
          <w:tcPr>
            <w:tcW w:w="1418" w:type="dxa"/>
          </w:tcPr>
          <w:p w14:paraId="319ABA15" w14:textId="77777777" w:rsidR="00D8257A" w:rsidRPr="008B35F7" w:rsidRDefault="00D8257A" w:rsidP="009260C5">
            <w:pPr>
              <w:pStyle w:val="TAC"/>
              <w:rPr>
                <w:lang w:eastAsia="zh-CN"/>
              </w:rPr>
            </w:pPr>
            <w:r w:rsidRPr="008B35F7">
              <w:rPr>
                <w:lang w:eastAsia="zh-CN"/>
              </w:rPr>
              <w:t>8A</w:t>
            </w:r>
          </w:p>
        </w:tc>
        <w:tc>
          <w:tcPr>
            <w:tcW w:w="1418" w:type="dxa"/>
          </w:tcPr>
          <w:p w14:paraId="17E17A18" w14:textId="77777777" w:rsidR="00D8257A" w:rsidRPr="008B35F7" w:rsidRDefault="00D8257A" w:rsidP="009260C5">
            <w:pPr>
              <w:pStyle w:val="TAC"/>
            </w:pPr>
            <w:r w:rsidRPr="008B35F7">
              <w:rPr>
                <w:lang w:eastAsia="zh-CN"/>
              </w:rPr>
              <w:t>n1A</w:t>
            </w:r>
          </w:p>
        </w:tc>
        <w:tc>
          <w:tcPr>
            <w:tcW w:w="1418" w:type="dxa"/>
          </w:tcPr>
          <w:p w14:paraId="4015A29E" w14:textId="77777777" w:rsidR="00D8257A" w:rsidRPr="008B35F7" w:rsidRDefault="00D8257A" w:rsidP="009260C5">
            <w:pPr>
              <w:pStyle w:val="TAC"/>
              <w:rPr>
                <w:lang w:eastAsia="zh-CN"/>
              </w:rPr>
            </w:pPr>
            <w:r w:rsidRPr="008B35F7">
              <w:rPr>
                <w:lang w:eastAsia="zh-CN"/>
              </w:rPr>
              <w:t>No</w:t>
            </w:r>
          </w:p>
        </w:tc>
      </w:tr>
      <w:tr w:rsidR="00D8257A" w:rsidRPr="008B35F7" w14:paraId="0FB6E5A9" w14:textId="77777777" w:rsidTr="009260C5">
        <w:trPr>
          <w:trHeight w:val="47"/>
        </w:trPr>
        <w:tc>
          <w:tcPr>
            <w:tcW w:w="1985" w:type="dxa"/>
            <w:tcBorders>
              <w:top w:val="single" w:sz="4" w:space="0" w:color="auto"/>
              <w:bottom w:val="nil"/>
            </w:tcBorders>
            <w:shd w:val="clear" w:color="auto" w:fill="auto"/>
          </w:tcPr>
          <w:p w14:paraId="082113AF" w14:textId="77777777" w:rsidR="00D8257A" w:rsidRPr="008B35F7" w:rsidRDefault="00D8257A" w:rsidP="009260C5">
            <w:pPr>
              <w:pStyle w:val="TAC"/>
              <w:rPr>
                <w:lang w:eastAsia="fi-FI"/>
              </w:rPr>
            </w:pPr>
            <w:r w:rsidRPr="008B35F7">
              <w:t>DC_3A-8A_n78A</w:t>
            </w:r>
          </w:p>
        </w:tc>
        <w:tc>
          <w:tcPr>
            <w:tcW w:w="1701" w:type="dxa"/>
          </w:tcPr>
          <w:p w14:paraId="77FCDE89" w14:textId="77777777" w:rsidR="00D8257A" w:rsidRPr="008B35F7" w:rsidRDefault="00D8257A" w:rsidP="009260C5">
            <w:pPr>
              <w:pStyle w:val="TAC"/>
            </w:pPr>
            <w:r w:rsidRPr="008B35F7">
              <w:t>DC_3A_n78A</w:t>
            </w:r>
          </w:p>
        </w:tc>
        <w:tc>
          <w:tcPr>
            <w:tcW w:w="1418" w:type="dxa"/>
            <w:shd w:val="clear" w:color="auto" w:fill="auto"/>
            <w:vAlign w:val="bottom"/>
          </w:tcPr>
          <w:p w14:paraId="3AF2364A" w14:textId="77777777" w:rsidR="00D8257A" w:rsidRPr="008B35F7" w:rsidRDefault="00D8257A" w:rsidP="009260C5">
            <w:pPr>
              <w:pStyle w:val="TAC"/>
            </w:pPr>
            <w:r w:rsidRPr="008B35F7">
              <w:t>CA_3A-8A</w:t>
            </w:r>
          </w:p>
        </w:tc>
        <w:tc>
          <w:tcPr>
            <w:tcW w:w="1418" w:type="dxa"/>
            <w:vAlign w:val="bottom"/>
          </w:tcPr>
          <w:p w14:paraId="79198CEC" w14:textId="77777777" w:rsidR="00D8257A" w:rsidRPr="008B35F7" w:rsidRDefault="00D8257A" w:rsidP="009260C5">
            <w:pPr>
              <w:pStyle w:val="TAC"/>
            </w:pPr>
            <w:r w:rsidRPr="008B35F7">
              <w:t>n78A</w:t>
            </w:r>
          </w:p>
        </w:tc>
        <w:tc>
          <w:tcPr>
            <w:tcW w:w="1418" w:type="dxa"/>
            <w:vAlign w:val="bottom"/>
          </w:tcPr>
          <w:p w14:paraId="644023FB" w14:textId="77777777" w:rsidR="00D8257A" w:rsidRPr="008B35F7" w:rsidRDefault="00D8257A" w:rsidP="009260C5">
            <w:pPr>
              <w:pStyle w:val="TAC"/>
            </w:pPr>
            <w:r w:rsidRPr="008B35F7">
              <w:t>3A</w:t>
            </w:r>
          </w:p>
        </w:tc>
        <w:tc>
          <w:tcPr>
            <w:tcW w:w="1418" w:type="dxa"/>
          </w:tcPr>
          <w:p w14:paraId="0BB143E8" w14:textId="77777777" w:rsidR="00D8257A" w:rsidRPr="008B35F7" w:rsidRDefault="00D8257A" w:rsidP="009260C5">
            <w:pPr>
              <w:pStyle w:val="TAC"/>
            </w:pPr>
            <w:r w:rsidRPr="008B35F7">
              <w:t>n78A</w:t>
            </w:r>
          </w:p>
        </w:tc>
        <w:tc>
          <w:tcPr>
            <w:tcW w:w="1418" w:type="dxa"/>
          </w:tcPr>
          <w:p w14:paraId="2A86C817" w14:textId="77777777" w:rsidR="00D8257A" w:rsidRPr="008B35F7" w:rsidRDefault="00D8257A" w:rsidP="009260C5">
            <w:pPr>
              <w:pStyle w:val="TAC"/>
            </w:pPr>
            <w:r w:rsidRPr="008B35F7">
              <w:rPr>
                <w:lang w:eastAsia="zh-CN"/>
              </w:rPr>
              <w:t>No</w:t>
            </w:r>
          </w:p>
        </w:tc>
      </w:tr>
      <w:tr w:rsidR="00D8257A" w:rsidRPr="008B35F7" w14:paraId="7386BCFF" w14:textId="77777777" w:rsidTr="009260C5">
        <w:trPr>
          <w:trHeight w:val="47"/>
        </w:trPr>
        <w:tc>
          <w:tcPr>
            <w:tcW w:w="1985" w:type="dxa"/>
            <w:tcBorders>
              <w:top w:val="nil"/>
              <w:bottom w:val="single" w:sz="4" w:space="0" w:color="auto"/>
            </w:tcBorders>
            <w:shd w:val="clear" w:color="auto" w:fill="auto"/>
          </w:tcPr>
          <w:p w14:paraId="76954CEC" w14:textId="77777777" w:rsidR="00D8257A" w:rsidRPr="008B35F7" w:rsidRDefault="00D8257A" w:rsidP="009260C5">
            <w:pPr>
              <w:pStyle w:val="TAC"/>
              <w:rPr>
                <w:lang w:eastAsia="fi-FI"/>
              </w:rPr>
            </w:pPr>
          </w:p>
        </w:tc>
        <w:tc>
          <w:tcPr>
            <w:tcW w:w="1701" w:type="dxa"/>
          </w:tcPr>
          <w:p w14:paraId="58B4F358" w14:textId="77777777" w:rsidR="00D8257A" w:rsidRPr="008B35F7" w:rsidRDefault="00D8257A" w:rsidP="009260C5">
            <w:pPr>
              <w:pStyle w:val="TAC"/>
            </w:pPr>
            <w:r w:rsidRPr="008B35F7">
              <w:t>DC_8A_n78A</w:t>
            </w:r>
          </w:p>
        </w:tc>
        <w:tc>
          <w:tcPr>
            <w:tcW w:w="1418" w:type="dxa"/>
            <w:shd w:val="clear" w:color="auto" w:fill="auto"/>
            <w:vAlign w:val="bottom"/>
          </w:tcPr>
          <w:p w14:paraId="30E84951" w14:textId="77777777" w:rsidR="00D8257A" w:rsidRPr="008B35F7" w:rsidRDefault="00D8257A" w:rsidP="009260C5">
            <w:pPr>
              <w:pStyle w:val="TAC"/>
            </w:pPr>
            <w:r w:rsidRPr="008B35F7">
              <w:t>CA_3A-8A</w:t>
            </w:r>
          </w:p>
        </w:tc>
        <w:tc>
          <w:tcPr>
            <w:tcW w:w="1418" w:type="dxa"/>
            <w:vAlign w:val="bottom"/>
          </w:tcPr>
          <w:p w14:paraId="5A5173CD" w14:textId="77777777" w:rsidR="00D8257A" w:rsidRPr="008B35F7" w:rsidRDefault="00D8257A" w:rsidP="009260C5">
            <w:pPr>
              <w:pStyle w:val="TAC"/>
            </w:pPr>
            <w:r w:rsidRPr="008B35F7">
              <w:t>n78A</w:t>
            </w:r>
          </w:p>
        </w:tc>
        <w:tc>
          <w:tcPr>
            <w:tcW w:w="1418" w:type="dxa"/>
            <w:vAlign w:val="bottom"/>
          </w:tcPr>
          <w:p w14:paraId="01D47557" w14:textId="77777777" w:rsidR="00D8257A" w:rsidRPr="008B35F7" w:rsidRDefault="00D8257A" w:rsidP="009260C5">
            <w:pPr>
              <w:pStyle w:val="TAC"/>
            </w:pPr>
            <w:r w:rsidRPr="008B35F7">
              <w:t>8A</w:t>
            </w:r>
          </w:p>
        </w:tc>
        <w:tc>
          <w:tcPr>
            <w:tcW w:w="1418" w:type="dxa"/>
          </w:tcPr>
          <w:p w14:paraId="4EA6335E" w14:textId="77777777" w:rsidR="00D8257A" w:rsidRPr="008B35F7" w:rsidRDefault="00D8257A" w:rsidP="009260C5">
            <w:pPr>
              <w:pStyle w:val="TAC"/>
            </w:pPr>
            <w:r w:rsidRPr="008B35F7">
              <w:t>n78A</w:t>
            </w:r>
          </w:p>
        </w:tc>
        <w:tc>
          <w:tcPr>
            <w:tcW w:w="1418" w:type="dxa"/>
          </w:tcPr>
          <w:p w14:paraId="590D6FCC" w14:textId="77777777" w:rsidR="00D8257A" w:rsidRPr="008B35F7" w:rsidRDefault="00D8257A" w:rsidP="009260C5">
            <w:pPr>
              <w:pStyle w:val="TAC"/>
            </w:pPr>
            <w:r w:rsidRPr="008B35F7">
              <w:rPr>
                <w:lang w:eastAsia="zh-CN"/>
              </w:rPr>
              <w:t>No</w:t>
            </w:r>
          </w:p>
        </w:tc>
      </w:tr>
      <w:tr w:rsidR="00D8257A" w:rsidRPr="008B35F7" w14:paraId="1CF18C82" w14:textId="77777777" w:rsidTr="009260C5">
        <w:trPr>
          <w:trHeight w:val="47"/>
        </w:trPr>
        <w:tc>
          <w:tcPr>
            <w:tcW w:w="1985" w:type="dxa"/>
            <w:tcBorders>
              <w:top w:val="nil"/>
              <w:bottom w:val="nil"/>
            </w:tcBorders>
            <w:shd w:val="clear" w:color="auto" w:fill="auto"/>
          </w:tcPr>
          <w:p w14:paraId="130D8551" w14:textId="77777777" w:rsidR="00D8257A" w:rsidRPr="008B35F7" w:rsidRDefault="00D8257A" w:rsidP="009260C5">
            <w:pPr>
              <w:pStyle w:val="TAC"/>
              <w:rPr>
                <w:lang w:eastAsia="fi-FI"/>
              </w:rPr>
            </w:pPr>
            <w:r w:rsidRPr="00E8220A">
              <w:rPr>
                <w:color w:val="FF0000"/>
                <w:lang w:eastAsia="fi-FI"/>
              </w:rPr>
              <w:t>DC_3A-8A_n78(2A)</w:t>
            </w:r>
          </w:p>
        </w:tc>
        <w:tc>
          <w:tcPr>
            <w:tcW w:w="1701" w:type="dxa"/>
          </w:tcPr>
          <w:p w14:paraId="08C01F83" w14:textId="77777777" w:rsidR="00D8257A" w:rsidRPr="008B35F7" w:rsidRDefault="00D8257A" w:rsidP="009260C5">
            <w:pPr>
              <w:pStyle w:val="TAC"/>
              <w:rPr>
                <w:lang w:eastAsia="zh-CN"/>
              </w:rPr>
            </w:pPr>
            <w:r w:rsidRPr="00E8220A">
              <w:rPr>
                <w:color w:val="FF0000"/>
              </w:rPr>
              <w:t>DC_3A_n78A</w:t>
            </w:r>
          </w:p>
        </w:tc>
        <w:tc>
          <w:tcPr>
            <w:tcW w:w="1418" w:type="dxa"/>
            <w:shd w:val="clear" w:color="auto" w:fill="auto"/>
            <w:vAlign w:val="bottom"/>
          </w:tcPr>
          <w:p w14:paraId="4D85A913" w14:textId="77777777" w:rsidR="00D8257A" w:rsidRPr="008B35F7" w:rsidRDefault="00D8257A" w:rsidP="009260C5">
            <w:pPr>
              <w:pStyle w:val="TAC"/>
              <w:rPr>
                <w:rFonts w:eastAsia="宋体"/>
                <w:lang w:eastAsia="zh-CN"/>
              </w:rPr>
            </w:pPr>
            <w:r w:rsidRPr="00E8220A">
              <w:rPr>
                <w:color w:val="FF0000"/>
              </w:rPr>
              <w:t>CA_3A-8A</w:t>
            </w:r>
          </w:p>
        </w:tc>
        <w:tc>
          <w:tcPr>
            <w:tcW w:w="1418" w:type="dxa"/>
            <w:vAlign w:val="bottom"/>
          </w:tcPr>
          <w:p w14:paraId="1BB4187E" w14:textId="77777777" w:rsidR="00D8257A" w:rsidRPr="008B35F7" w:rsidRDefault="00D8257A" w:rsidP="009260C5">
            <w:pPr>
              <w:pStyle w:val="TAC"/>
              <w:rPr>
                <w:lang w:eastAsia="fi-FI"/>
              </w:rPr>
            </w:pPr>
            <w:r w:rsidRPr="00E8220A">
              <w:rPr>
                <w:color w:val="FF0000"/>
                <w:lang w:eastAsia="fi-FI"/>
              </w:rPr>
              <w:t>n78(2A)</w:t>
            </w:r>
          </w:p>
        </w:tc>
        <w:tc>
          <w:tcPr>
            <w:tcW w:w="1418" w:type="dxa"/>
            <w:vAlign w:val="bottom"/>
          </w:tcPr>
          <w:p w14:paraId="671C6466" w14:textId="77777777" w:rsidR="00D8257A" w:rsidRPr="008B35F7" w:rsidRDefault="00D8257A" w:rsidP="009260C5">
            <w:pPr>
              <w:pStyle w:val="TAC"/>
              <w:rPr>
                <w:lang w:eastAsia="zh-CN"/>
              </w:rPr>
            </w:pPr>
            <w:r w:rsidRPr="00E8220A">
              <w:rPr>
                <w:color w:val="FF0000"/>
              </w:rPr>
              <w:t>3A</w:t>
            </w:r>
          </w:p>
        </w:tc>
        <w:tc>
          <w:tcPr>
            <w:tcW w:w="1418" w:type="dxa"/>
          </w:tcPr>
          <w:p w14:paraId="474499F6" w14:textId="77777777" w:rsidR="00D8257A" w:rsidRPr="008B35F7" w:rsidRDefault="00D8257A" w:rsidP="009260C5">
            <w:pPr>
              <w:pStyle w:val="TAC"/>
              <w:rPr>
                <w:lang w:eastAsia="zh-CN"/>
              </w:rPr>
            </w:pPr>
            <w:r w:rsidRPr="00E8220A">
              <w:rPr>
                <w:color w:val="FF0000"/>
              </w:rPr>
              <w:t>n78A</w:t>
            </w:r>
          </w:p>
        </w:tc>
        <w:tc>
          <w:tcPr>
            <w:tcW w:w="1418" w:type="dxa"/>
          </w:tcPr>
          <w:p w14:paraId="2DD34457" w14:textId="77777777" w:rsidR="00D8257A" w:rsidRPr="008B35F7" w:rsidRDefault="00D8257A" w:rsidP="009260C5">
            <w:pPr>
              <w:pStyle w:val="TAC"/>
            </w:pPr>
            <w:r w:rsidRPr="00E154C5">
              <w:rPr>
                <w:color w:val="FF0000"/>
              </w:rPr>
              <w:t>No</w:t>
            </w:r>
          </w:p>
        </w:tc>
      </w:tr>
      <w:tr w:rsidR="00D8257A" w:rsidRPr="008B35F7" w14:paraId="586907F3" w14:textId="77777777" w:rsidTr="009260C5">
        <w:trPr>
          <w:trHeight w:val="47"/>
        </w:trPr>
        <w:tc>
          <w:tcPr>
            <w:tcW w:w="1985" w:type="dxa"/>
            <w:tcBorders>
              <w:top w:val="nil"/>
              <w:bottom w:val="single" w:sz="4" w:space="0" w:color="auto"/>
            </w:tcBorders>
            <w:shd w:val="clear" w:color="auto" w:fill="auto"/>
          </w:tcPr>
          <w:p w14:paraId="79A814F7" w14:textId="77777777" w:rsidR="00D8257A" w:rsidRPr="008B35F7" w:rsidRDefault="00D8257A" w:rsidP="009260C5">
            <w:pPr>
              <w:pStyle w:val="TAC"/>
              <w:rPr>
                <w:lang w:eastAsia="fi-FI"/>
              </w:rPr>
            </w:pPr>
          </w:p>
        </w:tc>
        <w:tc>
          <w:tcPr>
            <w:tcW w:w="1701" w:type="dxa"/>
          </w:tcPr>
          <w:p w14:paraId="40393B58" w14:textId="77777777" w:rsidR="00D8257A" w:rsidRPr="008B35F7" w:rsidRDefault="00D8257A" w:rsidP="009260C5">
            <w:pPr>
              <w:pStyle w:val="TAC"/>
              <w:rPr>
                <w:lang w:eastAsia="zh-CN"/>
              </w:rPr>
            </w:pPr>
            <w:r w:rsidRPr="00E8220A">
              <w:rPr>
                <w:color w:val="FF0000"/>
              </w:rPr>
              <w:t>DC_8A_n78A</w:t>
            </w:r>
          </w:p>
        </w:tc>
        <w:tc>
          <w:tcPr>
            <w:tcW w:w="1418" w:type="dxa"/>
            <w:shd w:val="clear" w:color="auto" w:fill="auto"/>
            <w:vAlign w:val="bottom"/>
          </w:tcPr>
          <w:p w14:paraId="6EA6834C" w14:textId="77777777" w:rsidR="00D8257A" w:rsidRPr="008B35F7" w:rsidRDefault="00D8257A" w:rsidP="009260C5">
            <w:pPr>
              <w:pStyle w:val="TAC"/>
              <w:rPr>
                <w:rFonts w:eastAsia="宋体"/>
                <w:lang w:eastAsia="zh-CN"/>
              </w:rPr>
            </w:pPr>
            <w:r w:rsidRPr="00E8220A">
              <w:rPr>
                <w:color w:val="FF0000"/>
              </w:rPr>
              <w:t>CA_3A-8A</w:t>
            </w:r>
          </w:p>
        </w:tc>
        <w:tc>
          <w:tcPr>
            <w:tcW w:w="1418" w:type="dxa"/>
            <w:vAlign w:val="bottom"/>
          </w:tcPr>
          <w:p w14:paraId="0507DCC5" w14:textId="77777777" w:rsidR="00D8257A" w:rsidRPr="008B35F7" w:rsidRDefault="00D8257A" w:rsidP="009260C5">
            <w:pPr>
              <w:pStyle w:val="TAC"/>
              <w:rPr>
                <w:lang w:eastAsia="fi-FI"/>
              </w:rPr>
            </w:pPr>
            <w:r w:rsidRPr="00E8220A">
              <w:rPr>
                <w:color w:val="FF0000"/>
                <w:lang w:eastAsia="fi-FI"/>
              </w:rPr>
              <w:t>n78(2A)</w:t>
            </w:r>
          </w:p>
        </w:tc>
        <w:tc>
          <w:tcPr>
            <w:tcW w:w="1418" w:type="dxa"/>
            <w:vAlign w:val="bottom"/>
          </w:tcPr>
          <w:p w14:paraId="19AD233F" w14:textId="77777777" w:rsidR="00D8257A" w:rsidRPr="008B35F7" w:rsidRDefault="00D8257A" w:rsidP="009260C5">
            <w:pPr>
              <w:pStyle w:val="TAC"/>
              <w:rPr>
                <w:lang w:eastAsia="zh-CN"/>
              </w:rPr>
            </w:pPr>
            <w:r w:rsidRPr="00E8220A">
              <w:rPr>
                <w:color w:val="FF0000"/>
              </w:rPr>
              <w:t>8A</w:t>
            </w:r>
          </w:p>
        </w:tc>
        <w:tc>
          <w:tcPr>
            <w:tcW w:w="1418" w:type="dxa"/>
          </w:tcPr>
          <w:p w14:paraId="222DEBC6" w14:textId="77777777" w:rsidR="00D8257A" w:rsidRPr="008B35F7" w:rsidRDefault="00D8257A" w:rsidP="009260C5">
            <w:pPr>
              <w:pStyle w:val="TAC"/>
              <w:rPr>
                <w:lang w:eastAsia="zh-CN"/>
              </w:rPr>
            </w:pPr>
            <w:r w:rsidRPr="00E8220A">
              <w:rPr>
                <w:color w:val="FF0000"/>
              </w:rPr>
              <w:t>n78A</w:t>
            </w:r>
          </w:p>
        </w:tc>
        <w:tc>
          <w:tcPr>
            <w:tcW w:w="1418" w:type="dxa"/>
          </w:tcPr>
          <w:p w14:paraId="56BAD422" w14:textId="77777777" w:rsidR="00D8257A" w:rsidRPr="008B35F7" w:rsidRDefault="00D8257A" w:rsidP="009260C5">
            <w:pPr>
              <w:pStyle w:val="TAC"/>
            </w:pPr>
            <w:r w:rsidRPr="00E154C5">
              <w:rPr>
                <w:color w:val="FF0000"/>
              </w:rPr>
              <w:t>No</w:t>
            </w:r>
          </w:p>
        </w:tc>
      </w:tr>
      <w:tr w:rsidR="00D8257A" w:rsidRPr="00765F36" w14:paraId="327186B2" w14:textId="77777777" w:rsidTr="009260C5">
        <w:trPr>
          <w:trHeight w:val="47"/>
        </w:trPr>
        <w:tc>
          <w:tcPr>
            <w:tcW w:w="1985" w:type="dxa"/>
            <w:tcBorders>
              <w:top w:val="single" w:sz="4" w:space="0" w:color="auto"/>
              <w:bottom w:val="nil"/>
            </w:tcBorders>
            <w:shd w:val="clear" w:color="auto" w:fill="auto"/>
          </w:tcPr>
          <w:p w14:paraId="5062C8D2" w14:textId="77777777" w:rsidR="00D8257A" w:rsidRPr="00765F36" w:rsidRDefault="00D8257A" w:rsidP="009260C5">
            <w:pPr>
              <w:pStyle w:val="TAC"/>
              <w:rPr>
                <w:lang w:eastAsia="fi-FI"/>
              </w:rPr>
            </w:pPr>
            <w:r w:rsidRPr="00765F36">
              <w:t>DC_3A-19A_n1A</w:t>
            </w:r>
          </w:p>
        </w:tc>
        <w:tc>
          <w:tcPr>
            <w:tcW w:w="1701" w:type="dxa"/>
          </w:tcPr>
          <w:p w14:paraId="78BF0E6E" w14:textId="77777777" w:rsidR="00D8257A" w:rsidRPr="00765F36" w:rsidRDefault="00D8257A" w:rsidP="009260C5">
            <w:pPr>
              <w:pStyle w:val="TAC"/>
            </w:pPr>
            <w:r w:rsidRPr="00765F36">
              <w:t>DC_3A_n1A</w:t>
            </w:r>
          </w:p>
        </w:tc>
        <w:tc>
          <w:tcPr>
            <w:tcW w:w="1418" w:type="dxa"/>
            <w:shd w:val="clear" w:color="auto" w:fill="auto"/>
          </w:tcPr>
          <w:p w14:paraId="5499929D" w14:textId="77777777" w:rsidR="00D8257A" w:rsidRPr="00765F36" w:rsidRDefault="00D8257A" w:rsidP="009260C5">
            <w:pPr>
              <w:pStyle w:val="TAC"/>
            </w:pPr>
            <w:r w:rsidRPr="00765F36">
              <w:t>CA_3A-19A</w:t>
            </w:r>
          </w:p>
        </w:tc>
        <w:tc>
          <w:tcPr>
            <w:tcW w:w="1418" w:type="dxa"/>
          </w:tcPr>
          <w:p w14:paraId="229A663B" w14:textId="77777777" w:rsidR="00D8257A" w:rsidRPr="00765F36" w:rsidRDefault="00D8257A" w:rsidP="009260C5">
            <w:pPr>
              <w:pStyle w:val="TAC"/>
            </w:pPr>
            <w:r w:rsidRPr="00765F36">
              <w:t>n1A</w:t>
            </w:r>
          </w:p>
        </w:tc>
        <w:tc>
          <w:tcPr>
            <w:tcW w:w="1418" w:type="dxa"/>
          </w:tcPr>
          <w:p w14:paraId="1850AD11" w14:textId="77777777" w:rsidR="00D8257A" w:rsidRPr="00765F36" w:rsidRDefault="00D8257A" w:rsidP="009260C5">
            <w:pPr>
              <w:pStyle w:val="TAC"/>
            </w:pPr>
            <w:r w:rsidRPr="00765F36">
              <w:t>3A</w:t>
            </w:r>
          </w:p>
        </w:tc>
        <w:tc>
          <w:tcPr>
            <w:tcW w:w="1418" w:type="dxa"/>
          </w:tcPr>
          <w:p w14:paraId="6A0C3187" w14:textId="77777777" w:rsidR="00D8257A" w:rsidRPr="00765F36" w:rsidRDefault="00D8257A" w:rsidP="009260C5">
            <w:pPr>
              <w:pStyle w:val="TAC"/>
            </w:pPr>
            <w:r w:rsidRPr="00765F36">
              <w:t>n1A</w:t>
            </w:r>
          </w:p>
        </w:tc>
        <w:tc>
          <w:tcPr>
            <w:tcW w:w="1418" w:type="dxa"/>
          </w:tcPr>
          <w:p w14:paraId="70D4E567" w14:textId="77777777" w:rsidR="00D8257A" w:rsidRPr="00765F36" w:rsidRDefault="00D8257A" w:rsidP="009260C5">
            <w:pPr>
              <w:pStyle w:val="TAC"/>
              <w:rPr>
                <w:lang w:eastAsia="zh-CN"/>
              </w:rPr>
            </w:pPr>
            <w:r w:rsidRPr="00765F36">
              <w:t>No</w:t>
            </w:r>
          </w:p>
        </w:tc>
      </w:tr>
      <w:tr w:rsidR="00D8257A" w:rsidRPr="00765F36" w14:paraId="7CCF074B" w14:textId="77777777" w:rsidTr="009260C5">
        <w:trPr>
          <w:trHeight w:val="47"/>
        </w:trPr>
        <w:tc>
          <w:tcPr>
            <w:tcW w:w="1985" w:type="dxa"/>
            <w:tcBorders>
              <w:top w:val="nil"/>
              <w:bottom w:val="single" w:sz="4" w:space="0" w:color="auto"/>
            </w:tcBorders>
            <w:shd w:val="clear" w:color="auto" w:fill="auto"/>
          </w:tcPr>
          <w:p w14:paraId="48493241" w14:textId="77777777" w:rsidR="00D8257A" w:rsidRPr="00765F36" w:rsidRDefault="00D8257A" w:rsidP="009260C5">
            <w:pPr>
              <w:pStyle w:val="TAC"/>
              <w:rPr>
                <w:lang w:eastAsia="fi-FI"/>
              </w:rPr>
            </w:pPr>
          </w:p>
        </w:tc>
        <w:tc>
          <w:tcPr>
            <w:tcW w:w="1701" w:type="dxa"/>
          </w:tcPr>
          <w:p w14:paraId="3B19CE6A" w14:textId="77777777" w:rsidR="00D8257A" w:rsidRPr="00765F36" w:rsidRDefault="00D8257A" w:rsidP="009260C5">
            <w:pPr>
              <w:pStyle w:val="TAC"/>
            </w:pPr>
            <w:r w:rsidRPr="00765F36">
              <w:t>DC_19A_n1A</w:t>
            </w:r>
          </w:p>
        </w:tc>
        <w:tc>
          <w:tcPr>
            <w:tcW w:w="1418" w:type="dxa"/>
            <w:shd w:val="clear" w:color="auto" w:fill="auto"/>
          </w:tcPr>
          <w:p w14:paraId="68109A70" w14:textId="77777777" w:rsidR="00D8257A" w:rsidRPr="00765F36" w:rsidRDefault="00D8257A" w:rsidP="009260C5">
            <w:pPr>
              <w:pStyle w:val="TAC"/>
            </w:pPr>
            <w:r w:rsidRPr="00765F36">
              <w:t>CA_3A-19A</w:t>
            </w:r>
          </w:p>
        </w:tc>
        <w:tc>
          <w:tcPr>
            <w:tcW w:w="1418" w:type="dxa"/>
          </w:tcPr>
          <w:p w14:paraId="6001A409" w14:textId="77777777" w:rsidR="00D8257A" w:rsidRPr="00765F36" w:rsidRDefault="00D8257A" w:rsidP="009260C5">
            <w:pPr>
              <w:pStyle w:val="TAC"/>
            </w:pPr>
            <w:r w:rsidRPr="00765F36">
              <w:t>n1A</w:t>
            </w:r>
          </w:p>
        </w:tc>
        <w:tc>
          <w:tcPr>
            <w:tcW w:w="1418" w:type="dxa"/>
          </w:tcPr>
          <w:p w14:paraId="39FED5F2" w14:textId="77777777" w:rsidR="00D8257A" w:rsidRPr="00765F36" w:rsidRDefault="00D8257A" w:rsidP="009260C5">
            <w:pPr>
              <w:pStyle w:val="TAC"/>
            </w:pPr>
            <w:r w:rsidRPr="00765F36">
              <w:t>19A</w:t>
            </w:r>
          </w:p>
        </w:tc>
        <w:tc>
          <w:tcPr>
            <w:tcW w:w="1418" w:type="dxa"/>
          </w:tcPr>
          <w:p w14:paraId="0062753E" w14:textId="77777777" w:rsidR="00D8257A" w:rsidRPr="00765F36" w:rsidRDefault="00D8257A" w:rsidP="009260C5">
            <w:pPr>
              <w:pStyle w:val="TAC"/>
            </w:pPr>
            <w:r w:rsidRPr="00765F36">
              <w:t>n1A</w:t>
            </w:r>
          </w:p>
        </w:tc>
        <w:tc>
          <w:tcPr>
            <w:tcW w:w="1418" w:type="dxa"/>
          </w:tcPr>
          <w:p w14:paraId="5C387435" w14:textId="77777777" w:rsidR="00D8257A" w:rsidRPr="00765F36" w:rsidRDefault="00D8257A" w:rsidP="009260C5">
            <w:pPr>
              <w:pStyle w:val="TAC"/>
              <w:rPr>
                <w:lang w:eastAsia="zh-CN"/>
              </w:rPr>
            </w:pPr>
            <w:r w:rsidRPr="00765F36">
              <w:t>No</w:t>
            </w:r>
          </w:p>
        </w:tc>
      </w:tr>
      <w:tr w:rsidR="00D8257A" w:rsidRPr="00765F36" w14:paraId="149C14E3" w14:textId="77777777" w:rsidTr="009260C5">
        <w:trPr>
          <w:trHeight w:val="47"/>
        </w:trPr>
        <w:tc>
          <w:tcPr>
            <w:tcW w:w="1985" w:type="dxa"/>
            <w:tcBorders>
              <w:top w:val="nil"/>
              <w:bottom w:val="nil"/>
            </w:tcBorders>
            <w:shd w:val="clear" w:color="auto" w:fill="auto"/>
          </w:tcPr>
          <w:p w14:paraId="2D57C202" w14:textId="77777777" w:rsidR="00D8257A" w:rsidRPr="00765F36" w:rsidRDefault="00D8257A" w:rsidP="009260C5">
            <w:pPr>
              <w:pStyle w:val="TAC"/>
              <w:rPr>
                <w:lang w:eastAsia="fi-FI"/>
              </w:rPr>
            </w:pPr>
            <w:r w:rsidRPr="00765F36">
              <w:t>DC_3A-19A_n77(2A)</w:t>
            </w:r>
          </w:p>
        </w:tc>
        <w:tc>
          <w:tcPr>
            <w:tcW w:w="1701" w:type="dxa"/>
          </w:tcPr>
          <w:p w14:paraId="1ABA80A6" w14:textId="77777777" w:rsidR="00D8257A" w:rsidRPr="00765F36" w:rsidRDefault="00D8257A" w:rsidP="009260C5">
            <w:pPr>
              <w:pStyle w:val="TAC"/>
            </w:pPr>
            <w:r w:rsidRPr="00765F36">
              <w:t>DC_3A_n77A</w:t>
            </w:r>
          </w:p>
        </w:tc>
        <w:tc>
          <w:tcPr>
            <w:tcW w:w="1418" w:type="dxa"/>
            <w:shd w:val="clear" w:color="auto" w:fill="auto"/>
          </w:tcPr>
          <w:p w14:paraId="7FE62370" w14:textId="77777777" w:rsidR="00D8257A" w:rsidRPr="00765F36" w:rsidRDefault="00D8257A" w:rsidP="009260C5">
            <w:pPr>
              <w:pStyle w:val="TAC"/>
            </w:pPr>
            <w:r w:rsidRPr="00765F36">
              <w:t>CA_3A-19A</w:t>
            </w:r>
          </w:p>
        </w:tc>
        <w:tc>
          <w:tcPr>
            <w:tcW w:w="1418" w:type="dxa"/>
          </w:tcPr>
          <w:p w14:paraId="3AEA764D" w14:textId="77777777" w:rsidR="00D8257A" w:rsidRPr="00765F36" w:rsidRDefault="00D8257A" w:rsidP="009260C5">
            <w:pPr>
              <w:pStyle w:val="TAC"/>
            </w:pPr>
            <w:r w:rsidRPr="00765F36">
              <w:rPr>
                <w:rFonts w:cs="Arial"/>
                <w:szCs w:val="18"/>
              </w:rPr>
              <w:t>CA_</w:t>
            </w:r>
            <w:r w:rsidRPr="00765F36">
              <w:t>n77(2A)</w:t>
            </w:r>
          </w:p>
        </w:tc>
        <w:tc>
          <w:tcPr>
            <w:tcW w:w="1418" w:type="dxa"/>
          </w:tcPr>
          <w:p w14:paraId="4FC93021" w14:textId="77777777" w:rsidR="00D8257A" w:rsidRPr="00765F36" w:rsidRDefault="00D8257A" w:rsidP="009260C5">
            <w:pPr>
              <w:pStyle w:val="TAC"/>
            </w:pPr>
            <w:r w:rsidRPr="00765F36">
              <w:t>3A</w:t>
            </w:r>
          </w:p>
        </w:tc>
        <w:tc>
          <w:tcPr>
            <w:tcW w:w="1418" w:type="dxa"/>
          </w:tcPr>
          <w:p w14:paraId="744838C1" w14:textId="77777777" w:rsidR="00D8257A" w:rsidRPr="00765F36" w:rsidRDefault="00D8257A" w:rsidP="009260C5">
            <w:pPr>
              <w:pStyle w:val="TAC"/>
            </w:pPr>
            <w:r w:rsidRPr="00765F36">
              <w:t>n77A</w:t>
            </w:r>
          </w:p>
        </w:tc>
        <w:tc>
          <w:tcPr>
            <w:tcW w:w="1418" w:type="dxa"/>
          </w:tcPr>
          <w:p w14:paraId="11B62AFE" w14:textId="77777777" w:rsidR="00D8257A" w:rsidRPr="00765F36" w:rsidRDefault="00D8257A" w:rsidP="009260C5">
            <w:pPr>
              <w:pStyle w:val="TAC"/>
              <w:rPr>
                <w:lang w:eastAsia="zh-CN"/>
              </w:rPr>
            </w:pPr>
            <w:r w:rsidRPr="00765F36">
              <w:t>No</w:t>
            </w:r>
          </w:p>
        </w:tc>
      </w:tr>
      <w:tr w:rsidR="00D8257A" w:rsidRPr="00765F36" w14:paraId="055E058B" w14:textId="77777777" w:rsidTr="009260C5">
        <w:trPr>
          <w:trHeight w:val="47"/>
        </w:trPr>
        <w:tc>
          <w:tcPr>
            <w:tcW w:w="1985" w:type="dxa"/>
            <w:tcBorders>
              <w:top w:val="nil"/>
              <w:bottom w:val="single" w:sz="4" w:space="0" w:color="auto"/>
            </w:tcBorders>
            <w:shd w:val="clear" w:color="auto" w:fill="auto"/>
          </w:tcPr>
          <w:p w14:paraId="42DA0E4C" w14:textId="77777777" w:rsidR="00D8257A" w:rsidRPr="00765F36" w:rsidRDefault="00D8257A" w:rsidP="009260C5">
            <w:pPr>
              <w:pStyle w:val="TAC"/>
              <w:rPr>
                <w:lang w:eastAsia="fi-FI"/>
              </w:rPr>
            </w:pPr>
          </w:p>
        </w:tc>
        <w:tc>
          <w:tcPr>
            <w:tcW w:w="1701" w:type="dxa"/>
          </w:tcPr>
          <w:p w14:paraId="42635E8A" w14:textId="77777777" w:rsidR="00D8257A" w:rsidRPr="00765F36" w:rsidRDefault="00D8257A" w:rsidP="009260C5">
            <w:pPr>
              <w:pStyle w:val="TAC"/>
            </w:pPr>
            <w:r w:rsidRPr="00765F36">
              <w:t>DC_19A_n77A</w:t>
            </w:r>
          </w:p>
        </w:tc>
        <w:tc>
          <w:tcPr>
            <w:tcW w:w="1418" w:type="dxa"/>
            <w:shd w:val="clear" w:color="auto" w:fill="auto"/>
          </w:tcPr>
          <w:p w14:paraId="792EA14E" w14:textId="77777777" w:rsidR="00D8257A" w:rsidRPr="00765F36" w:rsidRDefault="00D8257A" w:rsidP="009260C5">
            <w:pPr>
              <w:pStyle w:val="TAC"/>
            </w:pPr>
            <w:r w:rsidRPr="00765F36">
              <w:t>CA_3A-19A</w:t>
            </w:r>
          </w:p>
        </w:tc>
        <w:tc>
          <w:tcPr>
            <w:tcW w:w="1418" w:type="dxa"/>
          </w:tcPr>
          <w:p w14:paraId="0CEF30FD" w14:textId="77777777" w:rsidR="00D8257A" w:rsidRPr="00765F36" w:rsidRDefault="00D8257A" w:rsidP="009260C5">
            <w:pPr>
              <w:pStyle w:val="TAC"/>
            </w:pPr>
            <w:r w:rsidRPr="00765F36">
              <w:rPr>
                <w:rFonts w:cs="Arial"/>
                <w:szCs w:val="18"/>
              </w:rPr>
              <w:t>CA_</w:t>
            </w:r>
            <w:r w:rsidRPr="00765F36">
              <w:t>n77(2A)</w:t>
            </w:r>
          </w:p>
        </w:tc>
        <w:tc>
          <w:tcPr>
            <w:tcW w:w="1418" w:type="dxa"/>
          </w:tcPr>
          <w:p w14:paraId="4F3712EE" w14:textId="77777777" w:rsidR="00D8257A" w:rsidRPr="00765F36" w:rsidRDefault="00D8257A" w:rsidP="009260C5">
            <w:pPr>
              <w:pStyle w:val="TAC"/>
            </w:pPr>
            <w:r w:rsidRPr="00765F36">
              <w:t>19A</w:t>
            </w:r>
          </w:p>
        </w:tc>
        <w:tc>
          <w:tcPr>
            <w:tcW w:w="1418" w:type="dxa"/>
          </w:tcPr>
          <w:p w14:paraId="0EDE1712" w14:textId="77777777" w:rsidR="00D8257A" w:rsidRPr="00765F36" w:rsidRDefault="00D8257A" w:rsidP="009260C5">
            <w:pPr>
              <w:pStyle w:val="TAC"/>
            </w:pPr>
            <w:r w:rsidRPr="00765F36">
              <w:t>n77A</w:t>
            </w:r>
          </w:p>
        </w:tc>
        <w:tc>
          <w:tcPr>
            <w:tcW w:w="1418" w:type="dxa"/>
          </w:tcPr>
          <w:p w14:paraId="7927C283" w14:textId="77777777" w:rsidR="00D8257A" w:rsidRPr="00765F36" w:rsidRDefault="00D8257A" w:rsidP="009260C5">
            <w:pPr>
              <w:pStyle w:val="TAC"/>
              <w:rPr>
                <w:lang w:eastAsia="zh-CN"/>
              </w:rPr>
            </w:pPr>
            <w:r w:rsidRPr="00765F36">
              <w:t>No</w:t>
            </w:r>
          </w:p>
        </w:tc>
      </w:tr>
      <w:tr w:rsidR="00D8257A" w:rsidRPr="008B35F7" w14:paraId="3CCD9D36" w14:textId="77777777" w:rsidTr="009260C5">
        <w:trPr>
          <w:trHeight w:val="47"/>
        </w:trPr>
        <w:tc>
          <w:tcPr>
            <w:tcW w:w="1985" w:type="dxa"/>
            <w:tcBorders>
              <w:bottom w:val="nil"/>
            </w:tcBorders>
            <w:shd w:val="clear" w:color="auto" w:fill="auto"/>
          </w:tcPr>
          <w:p w14:paraId="030752FB" w14:textId="77777777" w:rsidR="00D8257A" w:rsidRPr="008B35F7" w:rsidRDefault="00D8257A" w:rsidP="009260C5">
            <w:pPr>
              <w:pStyle w:val="TAC"/>
              <w:rPr>
                <w:lang w:eastAsia="fi-FI"/>
              </w:rPr>
            </w:pPr>
            <w:r w:rsidRPr="008B35F7">
              <w:t>DC_3A-19A_n78A</w:t>
            </w:r>
          </w:p>
        </w:tc>
        <w:tc>
          <w:tcPr>
            <w:tcW w:w="1701" w:type="dxa"/>
          </w:tcPr>
          <w:p w14:paraId="4B072479" w14:textId="77777777" w:rsidR="00D8257A" w:rsidRPr="008B35F7" w:rsidRDefault="00D8257A" w:rsidP="009260C5">
            <w:pPr>
              <w:pStyle w:val="TAC"/>
              <w:rPr>
                <w:lang w:eastAsia="fi-FI"/>
              </w:rPr>
            </w:pPr>
            <w:r w:rsidRPr="008B35F7">
              <w:t>DC_3A_n78A</w:t>
            </w:r>
          </w:p>
        </w:tc>
        <w:tc>
          <w:tcPr>
            <w:tcW w:w="1418" w:type="dxa"/>
            <w:shd w:val="clear" w:color="auto" w:fill="auto"/>
          </w:tcPr>
          <w:p w14:paraId="6C0F2620" w14:textId="77777777" w:rsidR="00D8257A" w:rsidRPr="008B35F7" w:rsidRDefault="00D8257A" w:rsidP="009260C5">
            <w:pPr>
              <w:pStyle w:val="TAC"/>
              <w:rPr>
                <w:lang w:eastAsia="fi-FI"/>
              </w:rPr>
            </w:pPr>
            <w:r w:rsidRPr="008B35F7">
              <w:t>CA_3A-19A</w:t>
            </w:r>
          </w:p>
        </w:tc>
        <w:tc>
          <w:tcPr>
            <w:tcW w:w="1418" w:type="dxa"/>
          </w:tcPr>
          <w:p w14:paraId="1C36873F" w14:textId="77777777" w:rsidR="00D8257A" w:rsidRPr="008B35F7" w:rsidRDefault="00D8257A" w:rsidP="009260C5">
            <w:pPr>
              <w:pStyle w:val="TAC"/>
              <w:rPr>
                <w:lang w:eastAsia="fi-FI"/>
              </w:rPr>
            </w:pPr>
            <w:r w:rsidRPr="008B35F7">
              <w:t>n78A</w:t>
            </w:r>
          </w:p>
        </w:tc>
        <w:tc>
          <w:tcPr>
            <w:tcW w:w="1418" w:type="dxa"/>
          </w:tcPr>
          <w:p w14:paraId="72EF4BD5" w14:textId="77777777" w:rsidR="00D8257A" w:rsidRPr="008B35F7" w:rsidRDefault="00D8257A" w:rsidP="009260C5">
            <w:pPr>
              <w:pStyle w:val="TAC"/>
            </w:pPr>
            <w:r w:rsidRPr="008B35F7">
              <w:t>3A</w:t>
            </w:r>
          </w:p>
        </w:tc>
        <w:tc>
          <w:tcPr>
            <w:tcW w:w="1418" w:type="dxa"/>
          </w:tcPr>
          <w:p w14:paraId="613D2350" w14:textId="77777777" w:rsidR="00D8257A" w:rsidRPr="008B35F7" w:rsidRDefault="00D8257A" w:rsidP="009260C5">
            <w:pPr>
              <w:pStyle w:val="TAC"/>
            </w:pPr>
            <w:r w:rsidRPr="008B35F7">
              <w:t>n78A</w:t>
            </w:r>
          </w:p>
        </w:tc>
        <w:tc>
          <w:tcPr>
            <w:tcW w:w="1418" w:type="dxa"/>
          </w:tcPr>
          <w:p w14:paraId="01809480" w14:textId="77777777" w:rsidR="00D8257A" w:rsidRPr="008B35F7" w:rsidRDefault="00D8257A" w:rsidP="009260C5">
            <w:pPr>
              <w:pStyle w:val="TAC"/>
            </w:pPr>
            <w:r w:rsidRPr="008B35F7">
              <w:t>No</w:t>
            </w:r>
          </w:p>
        </w:tc>
      </w:tr>
      <w:tr w:rsidR="00D8257A" w:rsidRPr="008B35F7" w14:paraId="1646E7F1" w14:textId="77777777" w:rsidTr="009260C5">
        <w:trPr>
          <w:trHeight w:val="47"/>
        </w:trPr>
        <w:tc>
          <w:tcPr>
            <w:tcW w:w="1985" w:type="dxa"/>
            <w:tcBorders>
              <w:top w:val="nil"/>
              <w:bottom w:val="single" w:sz="4" w:space="0" w:color="auto"/>
            </w:tcBorders>
            <w:shd w:val="clear" w:color="auto" w:fill="auto"/>
          </w:tcPr>
          <w:p w14:paraId="3714E8A0" w14:textId="77777777" w:rsidR="00D8257A" w:rsidRPr="008B35F7" w:rsidRDefault="00D8257A" w:rsidP="009260C5">
            <w:pPr>
              <w:pStyle w:val="TAC"/>
              <w:rPr>
                <w:lang w:eastAsia="fi-FI"/>
              </w:rPr>
            </w:pPr>
          </w:p>
        </w:tc>
        <w:tc>
          <w:tcPr>
            <w:tcW w:w="1701" w:type="dxa"/>
          </w:tcPr>
          <w:p w14:paraId="382D166C" w14:textId="77777777" w:rsidR="00D8257A" w:rsidRPr="008B35F7" w:rsidRDefault="00D8257A" w:rsidP="009260C5">
            <w:pPr>
              <w:pStyle w:val="TAC"/>
              <w:rPr>
                <w:lang w:eastAsia="fi-FI"/>
              </w:rPr>
            </w:pPr>
            <w:r w:rsidRPr="008B35F7">
              <w:t>DC_19A_n78A</w:t>
            </w:r>
          </w:p>
        </w:tc>
        <w:tc>
          <w:tcPr>
            <w:tcW w:w="1418" w:type="dxa"/>
            <w:shd w:val="clear" w:color="auto" w:fill="auto"/>
          </w:tcPr>
          <w:p w14:paraId="34C1EDF9" w14:textId="77777777" w:rsidR="00D8257A" w:rsidRPr="008B35F7" w:rsidRDefault="00D8257A" w:rsidP="009260C5">
            <w:pPr>
              <w:pStyle w:val="TAC"/>
              <w:rPr>
                <w:lang w:eastAsia="fi-FI"/>
              </w:rPr>
            </w:pPr>
            <w:r w:rsidRPr="008B35F7">
              <w:t>CA_3A-19A</w:t>
            </w:r>
          </w:p>
        </w:tc>
        <w:tc>
          <w:tcPr>
            <w:tcW w:w="1418" w:type="dxa"/>
          </w:tcPr>
          <w:p w14:paraId="0ED340E7" w14:textId="77777777" w:rsidR="00D8257A" w:rsidRPr="008B35F7" w:rsidRDefault="00D8257A" w:rsidP="009260C5">
            <w:pPr>
              <w:pStyle w:val="TAC"/>
              <w:rPr>
                <w:lang w:eastAsia="fi-FI"/>
              </w:rPr>
            </w:pPr>
            <w:r w:rsidRPr="008B35F7">
              <w:t>n78A</w:t>
            </w:r>
          </w:p>
        </w:tc>
        <w:tc>
          <w:tcPr>
            <w:tcW w:w="1418" w:type="dxa"/>
          </w:tcPr>
          <w:p w14:paraId="596D906B" w14:textId="77777777" w:rsidR="00D8257A" w:rsidRPr="008B35F7" w:rsidRDefault="00D8257A" w:rsidP="009260C5">
            <w:pPr>
              <w:pStyle w:val="TAC"/>
            </w:pPr>
            <w:r w:rsidRPr="008B35F7">
              <w:t>19A</w:t>
            </w:r>
          </w:p>
        </w:tc>
        <w:tc>
          <w:tcPr>
            <w:tcW w:w="1418" w:type="dxa"/>
          </w:tcPr>
          <w:p w14:paraId="5B4A430B" w14:textId="77777777" w:rsidR="00D8257A" w:rsidRPr="008B35F7" w:rsidRDefault="00D8257A" w:rsidP="009260C5">
            <w:pPr>
              <w:pStyle w:val="TAC"/>
            </w:pPr>
            <w:r w:rsidRPr="008B35F7">
              <w:t>n78A</w:t>
            </w:r>
          </w:p>
        </w:tc>
        <w:tc>
          <w:tcPr>
            <w:tcW w:w="1418" w:type="dxa"/>
          </w:tcPr>
          <w:p w14:paraId="4AFAE598" w14:textId="77777777" w:rsidR="00D8257A" w:rsidRPr="008B35F7" w:rsidRDefault="00D8257A" w:rsidP="009260C5">
            <w:pPr>
              <w:pStyle w:val="TAC"/>
            </w:pPr>
            <w:r w:rsidRPr="008B35F7">
              <w:t>No</w:t>
            </w:r>
          </w:p>
        </w:tc>
      </w:tr>
      <w:tr w:rsidR="00D8257A" w:rsidRPr="00765F36" w14:paraId="53FEA4D3" w14:textId="77777777" w:rsidTr="009260C5">
        <w:trPr>
          <w:trHeight w:val="47"/>
        </w:trPr>
        <w:tc>
          <w:tcPr>
            <w:tcW w:w="1985" w:type="dxa"/>
            <w:tcBorders>
              <w:top w:val="nil"/>
              <w:bottom w:val="nil"/>
            </w:tcBorders>
            <w:shd w:val="clear" w:color="auto" w:fill="auto"/>
          </w:tcPr>
          <w:p w14:paraId="393CB55C" w14:textId="77777777" w:rsidR="00D8257A" w:rsidRPr="00765F36" w:rsidRDefault="00D8257A" w:rsidP="009260C5">
            <w:pPr>
              <w:pStyle w:val="TAC"/>
              <w:rPr>
                <w:lang w:eastAsia="fi-FI"/>
              </w:rPr>
            </w:pPr>
            <w:r w:rsidRPr="00765F36">
              <w:t>DC_3A-19A_n78(2A)</w:t>
            </w:r>
          </w:p>
        </w:tc>
        <w:tc>
          <w:tcPr>
            <w:tcW w:w="1701" w:type="dxa"/>
          </w:tcPr>
          <w:p w14:paraId="690655B9" w14:textId="77777777" w:rsidR="00D8257A" w:rsidRPr="00765F36" w:rsidRDefault="00D8257A" w:rsidP="009260C5">
            <w:pPr>
              <w:pStyle w:val="TAC"/>
            </w:pPr>
            <w:r w:rsidRPr="00765F36">
              <w:t>DC_3A_n78A</w:t>
            </w:r>
          </w:p>
        </w:tc>
        <w:tc>
          <w:tcPr>
            <w:tcW w:w="1418" w:type="dxa"/>
            <w:shd w:val="clear" w:color="auto" w:fill="auto"/>
          </w:tcPr>
          <w:p w14:paraId="3313891A" w14:textId="77777777" w:rsidR="00D8257A" w:rsidRPr="00765F36" w:rsidRDefault="00D8257A" w:rsidP="009260C5">
            <w:pPr>
              <w:pStyle w:val="TAC"/>
            </w:pPr>
            <w:r w:rsidRPr="00765F36">
              <w:t>CA_3A-19A</w:t>
            </w:r>
          </w:p>
        </w:tc>
        <w:tc>
          <w:tcPr>
            <w:tcW w:w="1418" w:type="dxa"/>
          </w:tcPr>
          <w:p w14:paraId="0F7F7DB2" w14:textId="77777777" w:rsidR="00D8257A" w:rsidRPr="00765F36" w:rsidRDefault="00D8257A" w:rsidP="009260C5">
            <w:pPr>
              <w:pStyle w:val="TAC"/>
            </w:pPr>
            <w:r w:rsidRPr="00765F36">
              <w:rPr>
                <w:rFonts w:cs="Arial"/>
                <w:szCs w:val="18"/>
              </w:rPr>
              <w:t>CA_</w:t>
            </w:r>
            <w:r w:rsidRPr="00765F36">
              <w:t>n78(2A)</w:t>
            </w:r>
          </w:p>
        </w:tc>
        <w:tc>
          <w:tcPr>
            <w:tcW w:w="1418" w:type="dxa"/>
          </w:tcPr>
          <w:p w14:paraId="2905C193" w14:textId="77777777" w:rsidR="00D8257A" w:rsidRPr="00765F36" w:rsidRDefault="00D8257A" w:rsidP="009260C5">
            <w:pPr>
              <w:pStyle w:val="TAC"/>
            </w:pPr>
            <w:r w:rsidRPr="00765F36">
              <w:t>3A</w:t>
            </w:r>
          </w:p>
        </w:tc>
        <w:tc>
          <w:tcPr>
            <w:tcW w:w="1418" w:type="dxa"/>
          </w:tcPr>
          <w:p w14:paraId="5CDFE8CF" w14:textId="77777777" w:rsidR="00D8257A" w:rsidRPr="00765F36" w:rsidRDefault="00D8257A" w:rsidP="009260C5">
            <w:pPr>
              <w:pStyle w:val="TAC"/>
            </w:pPr>
            <w:r w:rsidRPr="00765F36">
              <w:t>n78A</w:t>
            </w:r>
          </w:p>
        </w:tc>
        <w:tc>
          <w:tcPr>
            <w:tcW w:w="1418" w:type="dxa"/>
          </w:tcPr>
          <w:p w14:paraId="14F3472F" w14:textId="77777777" w:rsidR="00D8257A" w:rsidRPr="00765F36" w:rsidRDefault="00D8257A" w:rsidP="009260C5">
            <w:pPr>
              <w:pStyle w:val="TAC"/>
            </w:pPr>
            <w:r w:rsidRPr="00765F36">
              <w:t>No</w:t>
            </w:r>
          </w:p>
        </w:tc>
      </w:tr>
      <w:tr w:rsidR="00D8257A" w:rsidRPr="00765F36" w14:paraId="3EC588B0" w14:textId="77777777" w:rsidTr="009260C5">
        <w:trPr>
          <w:trHeight w:val="47"/>
        </w:trPr>
        <w:tc>
          <w:tcPr>
            <w:tcW w:w="1985" w:type="dxa"/>
            <w:tcBorders>
              <w:top w:val="nil"/>
              <w:bottom w:val="single" w:sz="4" w:space="0" w:color="auto"/>
            </w:tcBorders>
            <w:shd w:val="clear" w:color="auto" w:fill="auto"/>
          </w:tcPr>
          <w:p w14:paraId="6B0608D1" w14:textId="77777777" w:rsidR="00D8257A" w:rsidRPr="00765F36" w:rsidRDefault="00D8257A" w:rsidP="009260C5">
            <w:pPr>
              <w:pStyle w:val="TAC"/>
              <w:rPr>
                <w:lang w:eastAsia="fi-FI"/>
              </w:rPr>
            </w:pPr>
          </w:p>
        </w:tc>
        <w:tc>
          <w:tcPr>
            <w:tcW w:w="1701" w:type="dxa"/>
          </w:tcPr>
          <w:p w14:paraId="618D35C8" w14:textId="77777777" w:rsidR="00D8257A" w:rsidRPr="00765F36" w:rsidRDefault="00D8257A" w:rsidP="009260C5">
            <w:pPr>
              <w:pStyle w:val="TAC"/>
            </w:pPr>
            <w:r w:rsidRPr="00765F36">
              <w:t>DC_19A_n78A</w:t>
            </w:r>
          </w:p>
        </w:tc>
        <w:tc>
          <w:tcPr>
            <w:tcW w:w="1418" w:type="dxa"/>
            <w:shd w:val="clear" w:color="auto" w:fill="auto"/>
          </w:tcPr>
          <w:p w14:paraId="01551D3D" w14:textId="77777777" w:rsidR="00D8257A" w:rsidRPr="00765F36" w:rsidRDefault="00D8257A" w:rsidP="009260C5">
            <w:pPr>
              <w:pStyle w:val="TAC"/>
            </w:pPr>
            <w:r w:rsidRPr="00765F36">
              <w:t>CA_3A-19A</w:t>
            </w:r>
          </w:p>
        </w:tc>
        <w:tc>
          <w:tcPr>
            <w:tcW w:w="1418" w:type="dxa"/>
          </w:tcPr>
          <w:p w14:paraId="394F6FFF" w14:textId="77777777" w:rsidR="00D8257A" w:rsidRPr="00765F36" w:rsidRDefault="00D8257A" w:rsidP="009260C5">
            <w:pPr>
              <w:pStyle w:val="TAC"/>
            </w:pPr>
            <w:r w:rsidRPr="00765F36">
              <w:rPr>
                <w:rFonts w:cs="Arial"/>
                <w:szCs w:val="18"/>
              </w:rPr>
              <w:t>CA_</w:t>
            </w:r>
            <w:r w:rsidRPr="00765F36">
              <w:t>n78(2A)</w:t>
            </w:r>
          </w:p>
        </w:tc>
        <w:tc>
          <w:tcPr>
            <w:tcW w:w="1418" w:type="dxa"/>
          </w:tcPr>
          <w:p w14:paraId="37886460" w14:textId="77777777" w:rsidR="00D8257A" w:rsidRPr="00765F36" w:rsidRDefault="00D8257A" w:rsidP="009260C5">
            <w:pPr>
              <w:pStyle w:val="TAC"/>
            </w:pPr>
            <w:r w:rsidRPr="00765F36">
              <w:t>19A</w:t>
            </w:r>
          </w:p>
        </w:tc>
        <w:tc>
          <w:tcPr>
            <w:tcW w:w="1418" w:type="dxa"/>
          </w:tcPr>
          <w:p w14:paraId="067F9AE8" w14:textId="77777777" w:rsidR="00D8257A" w:rsidRPr="00765F36" w:rsidRDefault="00D8257A" w:rsidP="009260C5">
            <w:pPr>
              <w:pStyle w:val="TAC"/>
            </w:pPr>
            <w:r w:rsidRPr="00765F36">
              <w:t>n78A</w:t>
            </w:r>
          </w:p>
        </w:tc>
        <w:tc>
          <w:tcPr>
            <w:tcW w:w="1418" w:type="dxa"/>
          </w:tcPr>
          <w:p w14:paraId="68667C90" w14:textId="77777777" w:rsidR="00D8257A" w:rsidRPr="00765F36" w:rsidRDefault="00D8257A" w:rsidP="009260C5">
            <w:pPr>
              <w:pStyle w:val="TAC"/>
            </w:pPr>
            <w:r w:rsidRPr="00765F36">
              <w:t>No</w:t>
            </w:r>
          </w:p>
        </w:tc>
      </w:tr>
      <w:tr w:rsidR="00D8257A" w:rsidRPr="008B35F7" w14:paraId="2E42A3BB" w14:textId="77777777" w:rsidTr="009260C5">
        <w:trPr>
          <w:trHeight w:val="47"/>
        </w:trPr>
        <w:tc>
          <w:tcPr>
            <w:tcW w:w="1985" w:type="dxa"/>
            <w:tcBorders>
              <w:bottom w:val="nil"/>
            </w:tcBorders>
            <w:shd w:val="clear" w:color="auto" w:fill="auto"/>
          </w:tcPr>
          <w:p w14:paraId="3B19A2C0" w14:textId="77777777" w:rsidR="00D8257A" w:rsidRPr="008B35F7" w:rsidRDefault="00D8257A" w:rsidP="009260C5">
            <w:pPr>
              <w:pStyle w:val="TAC"/>
              <w:rPr>
                <w:lang w:eastAsia="fi-FI"/>
              </w:rPr>
            </w:pPr>
            <w:r w:rsidRPr="008B35F7">
              <w:t>DC_3A-19A_n79A</w:t>
            </w:r>
          </w:p>
        </w:tc>
        <w:tc>
          <w:tcPr>
            <w:tcW w:w="1701" w:type="dxa"/>
          </w:tcPr>
          <w:p w14:paraId="61857F48" w14:textId="77777777" w:rsidR="00D8257A" w:rsidRPr="008B35F7" w:rsidRDefault="00D8257A" w:rsidP="009260C5">
            <w:pPr>
              <w:pStyle w:val="TAC"/>
              <w:rPr>
                <w:lang w:eastAsia="fi-FI"/>
              </w:rPr>
            </w:pPr>
            <w:r w:rsidRPr="008B35F7">
              <w:t>DC_3A_n79A</w:t>
            </w:r>
          </w:p>
        </w:tc>
        <w:tc>
          <w:tcPr>
            <w:tcW w:w="1418" w:type="dxa"/>
            <w:shd w:val="clear" w:color="auto" w:fill="auto"/>
          </w:tcPr>
          <w:p w14:paraId="5970DDB3" w14:textId="77777777" w:rsidR="00D8257A" w:rsidRPr="008B35F7" w:rsidRDefault="00D8257A" w:rsidP="009260C5">
            <w:pPr>
              <w:pStyle w:val="TAC"/>
              <w:rPr>
                <w:lang w:eastAsia="fi-FI"/>
              </w:rPr>
            </w:pPr>
            <w:r w:rsidRPr="008B35F7">
              <w:t>CA_3A-19A</w:t>
            </w:r>
          </w:p>
        </w:tc>
        <w:tc>
          <w:tcPr>
            <w:tcW w:w="1418" w:type="dxa"/>
          </w:tcPr>
          <w:p w14:paraId="59F5EF1F" w14:textId="77777777" w:rsidR="00D8257A" w:rsidRPr="008B35F7" w:rsidRDefault="00D8257A" w:rsidP="009260C5">
            <w:pPr>
              <w:pStyle w:val="TAC"/>
              <w:rPr>
                <w:lang w:eastAsia="fi-FI"/>
              </w:rPr>
            </w:pPr>
            <w:r w:rsidRPr="008B35F7">
              <w:t>n79A</w:t>
            </w:r>
          </w:p>
        </w:tc>
        <w:tc>
          <w:tcPr>
            <w:tcW w:w="1418" w:type="dxa"/>
          </w:tcPr>
          <w:p w14:paraId="4AE362F6" w14:textId="77777777" w:rsidR="00D8257A" w:rsidRPr="008B35F7" w:rsidRDefault="00D8257A" w:rsidP="009260C5">
            <w:pPr>
              <w:pStyle w:val="TAC"/>
            </w:pPr>
            <w:r w:rsidRPr="008B35F7">
              <w:t>3A</w:t>
            </w:r>
          </w:p>
        </w:tc>
        <w:tc>
          <w:tcPr>
            <w:tcW w:w="1418" w:type="dxa"/>
          </w:tcPr>
          <w:p w14:paraId="10584406" w14:textId="77777777" w:rsidR="00D8257A" w:rsidRPr="008B35F7" w:rsidRDefault="00D8257A" w:rsidP="009260C5">
            <w:pPr>
              <w:pStyle w:val="TAC"/>
            </w:pPr>
            <w:r w:rsidRPr="008B35F7">
              <w:t>n79A</w:t>
            </w:r>
          </w:p>
        </w:tc>
        <w:tc>
          <w:tcPr>
            <w:tcW w:w="1418" w:type="dxa"/>
          </w:tcPr>
          <w:p w14:paraId="253646B0" w14:textId="77777777" w:rsidR="00D8257A" w:rsidRPr="008B35F7" w:rsidRDefault="00D8257A" w:rsidP="009260C5">
            <w:pPr>
              <w:pStyle w:val="TAC"/>
            </w:pPr>
            <w:r w:rsidRPr="008B35F7">
              <w:t>No</w:t>
            </w:r>
          </w:p>
        </w:tc>
      </w:tr>
      <w:tr w:rsidR="00D8257A" w:rsidRPr="008B35F7" w14:paraId="0D1F975E" w14:textId="77777777" w:rsidTr="009260C5">
        <w:trPr>
          <w:trHeight w:val="47"/>
        </w:trPr>
        <w:tc>
          <w:tcPr>
            <w:tcW w:w="1985" w:type="dxa"/>
            <w:tcBorders>
              <w:top w:val="nil"/>
              <w:bottom w:val="single" w:sz="4" w:space="0" w:color="auto"/>
            </w:tcBorders>
            <w:shd w:val="clear" w:color="auto" w:fill="auto"/>
          </w:tcPr>
          <w:p w14:paraId="4D9015F3" w14:textId="77777777" w:rsidR="00D8257A" w:rsidRPr="008B35F7" w:rsidRDefault="00D8257A" w:rsidP="009260C5">
            <w:pPr>
              <w:pStyle w:val="TAC"/>
              <w:rPr>
                <w:lang w:eastAsia="fi-FI"/>
              </w:rPr>
            </w:pPr>
          </w:p>
        </w:tc>
        <w:tc>
          <w:tcPr>
            <w:tcW w:w="1701" w:type="dxa"/>
          </w:tcPr>
          <w:p w14:paraId="2BA6DD07" w14:textId="77777777" w:rsidR="00D8257A" w:rsidRPr="008B35F7" w:rsidRDefault="00D8257A" w:rsidP="009260C5">
            <w:pPr>
              <w:pStyle w:val="TAC"/>
              <w:rPr>
                <w:lang w:eastAsia="fi-FI"/>
              </w:rPr>
            </w:pPr>
            <w:r w:rsidRPr="008B35F7">
              <w:t>DC_19A_n79A</w:t>
            </w:r>
          </w:p>
        </w:tc>
        <w:tc>
          <w:tcPr>
            <w:tcW w:w="1418" w:type="dxa"/>
            <w:shd w:val="clear" w:color="auto" w:fill="auto"/>
          </w:tcPr>
          <w:p w14:paraId="3B7A0F8A" w14:textId="77777777" w:rsidR="00D8257A" w:rsidRPr="008B35F7" w:rsidRDefault="00D8257A" w:rsidP="009260C5">
            <w:pPr>
              <w:pStyle w:val="TAC"/>
              <w:rPr>
                <w:lang w:eastAsia="fi-FI"/>
              </w:rPr>
            </w:pPr>
            <w:r w:rsidRPr="008B35F7">
              <w:t>CA_3A-19A</w:t>
            </w:r>
          </w:p>
        </w:tc>
        <w:tc>
          <w:tcPr>
            <w:tcW w:w="1418" w:type="dxa"/>
          </w:tcPr>
          <w:p w14:paraId="54B2EB3C" w14:textId="77777777" w:rsidR="00D8257A" w:rsidRPr="008B35F7" w:rsidRDefault="00D8257A" w:rsidP="009260C5">
            <w:pPr>
              <w:pStyle w:val="TAC"/>
              <w:rPr>
                <w:lang w:eastAsia="fi-FI"/>
              </w:rPr>
            </w:pPr>
            <w:r w:rsidRPr="008B35F7">
              <w:t>n79A</w:t>
            </w:r>
          </w:p>
        </w:tc>
        <w:tc>
          <w:tcPr>
            <w:tcW w:w="1418" w:type="dxa"/>
          </w:tcPr>
          <w:p w14:paraId="6EF74F49" w14:textId="77777777" w:rsidR="00D8257A" w:rsidRPr="008B35F7" w:rsidRDefault="00D8257A" w:rsidP="009260C5">
            <w:pPr>
              <w:pStyle w:val="TAC"/>
            </w:pPr>
            <w:r w:rsidRPr="008B35F7">
              <w:t>19A</w:t>
            </w:r>
          </w:p>
        </w:tc>
        <w:tc>
          <w:tcPr>
            <w:tcW w:w="1418" w:type="dxa"/>
          </w:tcPr>
          <w:p w14:paraId="20A99257" w14:textId="77777777" w:rsidR="00D8257A" w:rsidRPr="008B35F7" w:rsidRDefault="00D8257A" w:rsidP="009260C5">
            <w:pPr>
              <w:pStyle w:val="TAC"/>
            </w:pPr>
            <w:r w:rsidRPr="008B35F7">
              <w:t>n79A</w:t>
            </w:r>
          </w:p>
        </w:tc>
        <w:tc>
          <w:tcPr>
            <w:tcW w:w="1418" w:type="dxa"/>
          </w:tcPr>
          <w:p w14:paraId="245FDFF6" w14:textId="77777777" w:rsidR="00D8257A" w:rsidRPr="008B35F7" w:rsidRDefault="00D8257A" w:rsidP="009260C5">
            <w:pPr>
              <w:pStyle w:val="TAC"/>
            </w:pPr>
            <w:r w:rsidRPr="008B35F7">
              <w:t>No</w:t>
            </w:r>
          </w:p>
        </w:tc>
      </w:tr>
      <w:tr w:rsidR="00D8257A" w:rsidRPr="008B35F7" w14:paraId="5ACB2FC4" w14:textId="77777777" w:rsidTr="009260C5">
        <w:trPr>
          <w:trHeight w:val="47"/>
        </w:trPr>
        <w:tc>
          <w:tcPr>
            <w:tcW w:w="1985" w:type="dxa"/>
            <w:vMerge w:val="restart"/>
            <w:tcBorders>
              <w:top w:val="nil"/>
            </w:tcBorders>
            <w:shd w:val="clear" w:color="auto" w:fill="auto"/>
          </w:tcPr>
          <w:p w14:paraId="0FFEB111" w14:textId="77777777" w:rsidR="00D8257A" w:rsidRPr="008B35F7" w:rsidRDefault="00D8257A" w:rsidP="009260C5">
            <w:pPr>
              <w:pStyle w:val="TAC"/>
              <w:rPr>
                <w:lang w:eastAsia="fi-FI"/>
              </w:rPr>
            </w:pPr>
            <w:r w:rsidRPr="008B35F7">
              <w:t>DC_3A-20A_n1A</w:t>
            </w:r>
          </w:p>
        </w:tc>
        <w:tc>
          <w:tcPr>
            <w:tcW w:w="1701" w:type="dxa"/>
          </w:tcPr>
          <w:p w14:paraId="38DB8A54" w14:textId="77777777" w:rsidR="00D8257A" w:rsidRPr="008B35F7" w:rsidRDefault="00D8257A" w:rsidP="009260C5">
            <w:pPr>
              <w:pStyle w:val="TAC"/>
            </w:pPr>
            <w:r w:rsidRPr="008B35F7">
              <w:t>DC_3A_n1A</w:t>
            </w:r>
          </w:p>
        </w:tc>
        <w:tc>
          <w:tcPr>
            <w:tcW w:w="1418" w:type="dxa"/>
            <w:shd w:val="clear" w:color="auto" w:fill="auto"/>
            <w:vAlign w:val="bottom"/>
          </w:tcPr>
          <w:p w14:paraId="59569859" w14:textId="77777777" w:rsidR="00D8257A" w:rsidRPr="008B35F7" w:rsidRDefault="00D8257A" w:rsidP="009260C5">
            <w:pPr>
              <w:pStyle w:val="TAC"/>
            </w:pPr>
            <w:r w:rsidRPr="008B35F7">
              <w:t>CA_3A-20A</w:t>
            </w:r>
          </w:p>
        </w:tc>
        <w:tc>
          <w:tcPr>
            <w:tcW w:w="1418" w:type="dxa"/>
            <w:vAlign w:val="bottom"/>
          </w:tcPr>
          <w:p w14:paraId="6A1F7462" w14:textId="77777777" w:rsidR="00D8257A" w:rsidRPr="008B35F7" w:rsidRDefault="00D8257A" w:rsidP="009260C5">
            <w:pPr>
              <w:pStyle w:val="TAC"/>
            </w:pPr>
            <w:r w:rsidRPr="008B35F7">
              <w:t>n1A</w:t>
            </w:r>
          </w:p>
        </w:tc>
        <w:tc>
          <w:tcPr>
            <w:tcW w:w="1418" w:type="dxa"/>
            <w:vAlign w:val="bottom"/>
          </w:tcPr>
          <w:p w14:paraId="53C0BC93" w14:textId="77777777" w:rsidR="00D8257A" w:rsidRPr="008B35F7" w:rsidRDefault="00D8257A" w:rsidP="009260C5">
            <w:pPr>
              <w:pStyle w:val="TAC"/>
            </w:pPr>
            <w:r w:rsidRPr="008B35F7">
              <w:t>3A</w:t>
            </w:r>
          </w:p>
        </w:tc>
        <w:tc>
          <w:tcPr>
            <w:tcW w:w="1418" w:type="dxa"/>
            <w:vAlign w:val="bottom"/>
          </w:tcPr>
          <w:p w14:paraId="240F3F9A" w14:textId="77777777" w:rsidR="00D8257A" w:rsidRPr="008B35F7" w:rsidRDefault="00D8257A" w:rsidP="009260C5">
            <w:pPr>
              <w:pStyle w:val="TAC"/>
            </w:pPr>
            <w:r w:rsidRPr="008B35F7">
              <w:t>n1A</w:t>
            </w:r>
          </w:p>
        </w:tc>
        <w:tc>
          <w:tcPr>
            <w:tcW w:w="1418" w:type="dxa"/>
          </w:tcPr>
          <w:p w14:paraId="7807B582" w14:textId="77777777" w:rsidR="00D8257A" w:rsidRPr="008B35F7" w:rsidRDefault="00D8257A" w:rsidP="009260C5">
            <w:pPr>
              <w:pStyle w:val="TAC"/>
            </w:pPr>
            <w:r w:rsidRPr="008B35F7">
              <w:t>No</w:t>
            </w:r>
          </w:p>
        </w:tc>
      </w:tr>
      <w:tr w:rsidR="00D8257A" w:rsidRPr="008B35F7" w14:paraId="57E7FB5B" w14:textId="77777777" w:rsidTr="00F7326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 w:author="Huawei-Yaping" w:date="2021-10-15T10:0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 w:author="Huawei-Yaping" w:date="2021-10-15T10:09:00Z">
            <w:trPr>
              <w:trHeight w:val="47"/>
            </w:trPr>
          </w:trPrChange>
        </w:trPr>
        <w:tc>
          <w:tcPr>
            <w:tcW w:w="1985" w:type="dxa"/>
            <w:vMerge/>
            <w:tcBorders>
              <w:bottom w:val="single" w:sz="4" w:space="0" w:color="auto"/>
            </w:tcBorders>
            <w:shd w:val="clear" w:color="auto" w:fill="auto"/>
            <w:tcPrChange w:id="158" w:author="Huawei-Yaping" w:date="2021-10-15T10:09:00Z">
              <w:tcPr>
                <w:tcW w:w="1985" w:type="dxa"/>
                <w:vMerge/>
                <w:tcBorders>
                  <w:bottom w:val="single" w:sz="4" w:space="0" w:color="auto"/>
                </w:tcBorders>
                <w:shd w:val="clear" w:color="auto" w:fill="auto"/>
              </w:tcPr>
            </w:tcPrChange>
          </w:tcPr>
          <w:p w14:paraId="3FF44FA4" w14:textId="77777777" w:rsidR="00D8257A" w:rsidRPr="008B35F7" w:rsidRDefault="00D8257A" w:rsidP="009260C5">
            <w:pPr>
              <w:pStyle w:val="TAC"/>
              <w:rPr>
                <w:lang w:eastAsia="fi-FI"/>
              </w:rPr>
            </w:pPr>
          </w:p>
        </w:tc>
        <w:tc>
          <w:tcPr>
            <w:tcW w:w="1701" w:type="dxa"/>
            <w:tcPrChange w:id="159" w:author="Huawei-Yaping" w:date="2021-10-15T10:09:00Z">
              <w:tcPr>
                <w:tcW w:w="1701" w:type="dxa"/>
              </w:tcPr>
            </w:tcPrChange>
          </w:tcPr>
          <w:p w14:paraId="1AA00D77" w14:textId="77777777" w:rsidR="00D8257A" w:rsidRPr="008B35F7" w:rsidRDefault="00D8257A" w:rsidP="009260C5">
            <w:pPr>
              <w:pStyle w:val="TAC"/>
            </w:pPr>
            <w:r w:rsidRPr="008B35F7">
              <w:t>DC_20A_n1A</w:t>
            </w:r>
          </w:p>
        </w:tc>
        <w:tc>
          <w:tcPr>
            <w:tcW w:w="1418" w:type="dxa"/>
            <w:shd w:val="clear" w:color="auto" w:fill="auto"/>
            <w:vAlign w:val="bottom"/>
            <w:tcPrChange w:id="160" w:author="Huawei-Yaping" w:date="2021-10-15T10:09:00Z">
              <w:tcPr>
                <w:tcW w:w="1418" w:type="dxa"/>
                <w:shd w:val="clear" w:color="auto" w:fill="auto"/>
                <w:vAlign w:val="bottom"/>
              </w:tcPr>
            </w:tcPrChange>
          </w:tcPr>
          <w:p w14:paraId="09313B44" w14:textId="77777777" w:rsidR="00D8257A" w:rsidRPr="008B35F7" w:rsidRDefault="00D8257A" w:rsidP="009260C5">
            <w:pPr>
              <w:pStyle w:val="TAC"/>
            </w:pPr>
            <w:r w:rsidRPr="008B35F7">
              <w:t>CA_3A-20A</w:t>
            </w:r>
          </w:p>
        </w:tc>
        <w:tc>
          <w:tcPr>
            <w:tcW w:w="1418" w:type="dxa"/>
            <w:vAlign w:val="bottom"/>
            <w:tcPrChange w:id="161" w:author="Huawei-Yaping" w:date="2021-10-15T10:09:00Z">
              <w:tcPr>
                <w:tcW w:w="1418" w:type="dxa"/>
                <w:vAlign w:val="bottom"/>
              </w:tcPr>
            </w:tcPrChange>
          </w:tcPr>
          <w:p w14:paraId="40BB598C" w14:textId="77777777" w:rsidR="00D8257A" w:rsidRPr="008B35F7" w:rsidRDefault="00D8257A" w:rsidP="009260C5">
            <w:pPr>
              <w:pStyle w:val="TAC"/>
            </w:pPr>
            <w:r w:rsidRPr="008B35F7">
              <w:t>n1A</w:t>
            </w:r>
          </w:p>
        </w:tc>
        <w:tc>
          <w:tcPr>
            <w:tcW w:w="1418" w:type="dxa"/>
            <w:vAlign w:val="bottom"/>
            <w:tcPrChange w:id="162" w:author="Huawei-Yaping" w:date="2021-10-15T10:09:00Z">
              <w:tcPr>
                <w:tcW w:w="1418" w:type="dxa"/>
                <w:vAlign w:val="bottom"/>
              </w:tcPr>
            </w:tcPrChange>
          </w:tcPr>
          <w:p w14:paraId="6E673263" w14:textId="77777777" w:rsidR="00D8257A" w:rsidRPr="008B35F7" w:rsidRDefault="00D8257A" w:rsidP="009260C5">
            <w:pPr>
              <w:pStyle w:val="TAC"/>
            </w:pPr>
            <w:r w:rsidRPr="008B35F7">
              <w:t>20A</w:t>
            </w:r>
          </w:p>
        </w:tc>
        <w:tc>
          <w:tcPr>
            <w:tcW w:w="1418" w:type="dxa"/>
            <w:vAlign w:val="bottom"/>
            <w:tcPrChange w:id="163" w:author="Huawei-Yaping" w:date="2021-10-15T10:09:00Z">
              <w:tcPr>
                <w:tcW w:w="1418" w:type="dxa"/>
                <w:vAlign w:val="bottom"/>
              </w:tcPr>
            </w:tcPrChange>
          </w:tcPr>
          <w:p w14:paraId="0804FAB3" w14:textId="77777777" w:rsidR="00D8257A" w:rsidRPr="008B35F7" w:rsidRDefault="00D8257A" w:rsidP="009260C5">
            <w:pPr>
              <w:pStyle w:val="TAC"/>
            </w:pPr>
            <w:r w:rsidRPr="008B35F7">
              <w:t>n1A</w:t>
            </w:r>
          </w:p>
        </w:tc>
        <w:tc>
          <w:tcPr>
            <w:tcW w:w="1418" w:type="dxa"/>
            <w:tcPrChange w:id="164" w:author="Huawei-Yaping" w:date="2021-10-15T10:09:00Z">
              <w:tcPr>
                <w:tcW w:w="1418" w:type="dxa"/>
              </w:tcPr>
            </w:tcPrChange>
          </w:tcPr>
          <w:p w14:paraId="42126CE2" w14:textId="77777777" w:rsidR="00D8257A" w:rsidRPr="008B35F7" w:rsidRDefault="00D8257A" w:rsidP="009260C5">
            <w:pPr>
              <w:pStyle w:val="TAC"/>
            </w:pPr>
            <w:r w:rsidRPr="008B35F7">
              <w:t>No</w:t>
            </w:r>
          </w:p>
        </w:tc>
      </w:tr>
      <w:tr w:rsidR="00333133" w:rsidRPr="008B35F7" w14:paraId="097A6B2A" w14:textId="77777777" w:rsidTr="00F7326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5" w:author="Huawei-Yaping" w:date="2021-10-15T10:0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6" w:author="Huawei-Yaping" w:date="2021-10-15T10:08:00Z"/>
          <w:trPrChange w:id="167" w:author="Huawei-Yaping" w:date="2021-10-15T10:09:00Z">
            <w:trPr>
              <w:trHeight w:val="47"/>
            </w:trPr>
          </w:trPrChange>
        </w:trPr>
        <w:tc>
          <w:tcPr>
            <w:tcW w:w="1985" w:type="dxa"/>
            <w:tcBorders>
              <w:bottom w:val="nil"/>
            </w:tcBorders>
            <w:shd w:val="clear" w:color="auto" w:fill="auto"/>
            <w:tcPrChange w:id="168" w:author="Huawei-Yaping" w:date="2021-10-15T10:09:00Z">
              <w:tcPr>
                <w:tcW w:w="1985" w:type="dxa"/>
                <w:tcBorders>
                  <w:bottom w:val="single" w:sz="4" w:space="0" w:color="auto"/>
                </w:tcBorders>
                <w:shd w:val="clear" w:color="auto" w:fill="auto"/>
              </w:tcPr>
            </w:tcPrChange>
          </w:tcPr>
          <w:p w14:paraId="3EF19463" w14:textId="1BF0741B" w:rsidR="00333133" w:rsidRPr="008B35F7" w:rsidRDefault="00333133" w:rsidP="00333133">
            <w:pPr>
              <w:pStyle w:val="TAC"/>
              <w:rPr>
                <w:ins w:id="169" w:author="Huawei-Yaping" w:date="2021-10-15T10:08:00Z"/>
                <w:lang w:eastAsia="fi-FI"/>
              </w:rPr>
            </w:pPr>
            <w:ins w:id="170" w:author="Huawei-Yaping" w:date="2021-10-15T10:08:00Z">
              <w:r w:rsidRPr="00765F36">
                <w:t>DC_3A-2</w:t>
              </w:r>
              <w:r>
                <w:t>0</w:t>
              </w:r>
              <w:r w:rsidRPr="00765F36">
                <w:t>A_n28A</w:t>
              </w:r>
            </w:ins>
          </w:p>
        </w:tc>
        <w:tc>
          <w:tcPr>
            <w:tcW w:w="1701" w:type="dxa"/>
            <w:tcPrChange w:id="171" w:author="Huawei-Yaping" w:date="2021-10-15T10:09:00Z">
              <w:tcPr>
                <w:tcW w:w="1701" w:type="dxa"/>
              </w:tcPr>
            </w:tcPrChange>
          </w:tcPr>
          <w:p w14:paraId="54D66DE2" w14:textId="16DFD0FE" w:rsidR="00333133" w:rsidRPr="008B35F7" w:rsidRDefault="00333133" w:rsidP="00333133">
            <w:pPr>
              <w:pStyle w:val="TAC"/>
              <w:rPr>
                <w:ins w:id="172" w:author="Huawei-Yaping" w:date="2021-10-15T10:08:00Z"/>
              </w:rPr>
            </w:pPr>
            <w:ins w:id="173" w:author="Huawei-Yaping" w:date="2021-10-15T10:08:00Z">
              <w:r w:rsidRPr="00765F36">
                <w:t>DC_3A_n28A</w:t>
              </w:r>
            </w:ins>
          </w:p>
        </w:tc>
        <w:tc>
          <w:tcPr>
            <w:tcW w:w="1418" w:type="dxa"/>
            <w:shd w:val="clear" w:color="auto" w:fill="auto"/>
            <w:tcPrChange w:id="174" w:author="Huawei-Yaping" w:date="2021-10-15T10:09:00Z">
              <w:tcPr>
                <w:tcW w:w="1418" w:type="dxa"/>
                <w:shd w:val="clear" w:color="auto" w:fill="auto"/>
                <w:vAlign w:val="bottom"/>
              </w:tcPr>
            </w:tcPrChange>
          </w:tcPr>
          <w:p w14:paraId="414261BA" w14:textId="04E46A56" w:rsidR="00333133" w:rsidRPr="008B35F7" w:rsidRDefault="00333133" w:rsidP="00333133">
            <w:pPr>
              <w:pStyle w:val="TAC"/>
              <w:rPr>
                <w:ins w:id="175" w:author="Huawei-Yaping" w:date="2021-10-15T10:08:00Z"/>
              </w:rPr>
            </w:pPr>
            <w:ins w:id="176" w:author="Huawei-Yaping" w:date="2021-10-15T10:08:00Z">
              <w:r w:rsidRPr="00765F36">
                <w:t>CA_3A-2</w:t>
              </w:r>
              <w:r>
                <w:t>0</w:t>
              </w:r>
              <w:r w:rsidRPr="00765F36">
                <w:t>A</w:t>
              </w:r>
            </w:ins>
          </w:p>
        </w:tc>
        <w:tc>
          <w:tcPr>
            <w:tcW w:w="1418" w:type="dxa"/>
            <w:tcPrChange w:id="177" w:author="Huawei-Yaping" w:date="2021-10-15T10:09:00Z">
              <w:tcPr>
                <w:tcW w:w="1418" w:type="dxa"/>
                <w:vAlign w:val="bottom"/>
              </w:tcPr>
            </w:tcPrChange>
          </w:tcPr>
          <w:p w14:paraId="2AABE241" w14:textId="6A1E442B" w:rsidR="00333133" w:rsidRPr="008B35F7" w:rsidRDefault="00333133" w:rsidP="00333133">
            <w:pPr>
              <w:pStyle w:val="TAC"/>
              <w:rPr>
                <w:ins w:id="178" w:author="Huawei-Yaping" w:date="2021-10-15T10:08:00Z"/>
              </w:rPr>
            </w:pPr>
            <w:ins w:id="179" w:author="Huawei-Yaping" w:date="2021-10-15T10:08:00Z">
              <w:r w:rsidRPr="00765F36">
                <w:t>n28A</w:t>
              </w:r>
            </w:ins>
          </w:p>
        </w:tc>
        <w:tc>
          <w:tcPr>
            <w:tcW w:w="1418" w:type="dxa"/>
            <w:tcPrChange w:id="180" w:author="Huawei-Yaping" w:date="2021-10-15T10:09:00Z">
              <w:tcPr>
                <w:tcW w:w="1418" w:type="dxa"/>
                <w:vAlign w:val="bottom"/>
              </w:tcPr>
            </w:tcPrChange>
          </w:tcPr>
          <w:p w14:paraId="1F13AE9B" w14:textId="262A066E" w:rsidR="00333133" w:rsidRPr="008B35F7" w:rsidRDefault="00333133" w:rsidP="00333133">
            <w:pPr>
              <w:pStyle w:val="TAC"/>
              <w:rPr>
                <w:ins w:id="181" w:author="Huawei-Yaping" w:date="2021-10-15T10:08:00Z"/>
              </w:rPr>
            </w:pPr>
            <w:ins w:id="182" w:author="Huawei-Yaping" w:date="2021-10-15T10:08:00Z">
              <w:r w:rsidRPr="00765F36">
                <w:t>3A</w:t>
              </w:r>
            </w:ins>
          </w:p>
        </w:tc>
        <w:tc>
          <w:tcPr>
            <w:tcW w:w="1418" w:type="dxa"/>
            <w:tcPrChange w:id="183" w:author="Huawei-Yaping" w:date="2021-10-15T10:09:00Z">
              <w:tcPr>
                <w:tcW w:w="1418" w:type="dxa"/>
                <w:vAlign w:val="bottom"/>
              </w:tcPr>
            </w:tcPrChange>
          </w:tcPr>
          <w:p w14:paraId="511E45BA" w14:textId="35457783" w:rsidR="00333133" w:rsidRPr="008B35F7" w:rsidRDefault="00333133" w:rsidP="00333133">
            <w:pPr>
              <w:pStyle w:val="TAC"/>
              <w:rPr>
                <w:ins w:id="184" w:author="Huawei-Yaping" w:date="2021-10-15T10:08:00Z"/>
              </w:rPr>
            </w:pPr>
            <w:ins w:id="185" w:author="Huawei-Yaping" w:date="2021-10-15T10:08:00Z">
              <w:r w:rsidRPr="00765F36">
                <w:t>n28A</w:t>
              </w:r>
            </w:ins>
          </w:p>
        </w:tc>
        <w:tc>
          <w:tcPr>
            <w:tcW w:w="1418" w:type="dxa"/>
            <w:tcPrChange w:id="186" w:author="Huawei-Yaping" w:date="2021-10-15T10:09:00Z">
              <w:tcPr>
                <w:tcW w:w="1418" w:type="dxa"/>
              </w:tcPr>
            </w:tcPrChange>
          </w:tcPr>
          <w:p w14:paraId="1165CD1C" w14:textId="4506B65B" w:rsidR="00333133" w:rsidRPr="008B35F7" w:rsidRDefault="00333133" w:rsidP="00333133">
            <w:pPr>
              <w:pStyle w:val="TAC"/>
              <w:rPr>
                <w:ins w:id="187" w:author="Huawei-Yaping" w:date="2021-10-15T10:08:00Z"/>
              </w:rPr>
            </w:pPr>
            <w:ins w:id="188" w:author="Huawei-Yaping" w:date="2021-10-15T10:08:00Z">
              <w:r w:rsidRPr="00765F36">
                <w:t>No</w:t>
              </w:r>
            </w:ins>
          </w:p>
        </w:tc>
      </w:tr>
      <w:tr w:rsidR="00333133" w:rsidRPr="008B35F7" w14:paraId="0A2C4310" w14:textId="77777777" w:rsidTr="00F7326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9" w:author="Huawei-Yaping" w:date="2021-10-15T10:0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90" w:author="Huawei-Yaping" w:date="2021-10-15T10:08:00Z"/>
          <w:trPrChange w:id="191" w:author="Huawei-Yaping" w:date="2021-10-15T10:09:00Z">
            <w:trPr>
              <w:trHeight w:val="47"/>
            </w:trPr>
          </w:trPrChange>
        </w:trPr>
        <w:tc>
          <w:tcPr>
            <w:tcW w:w="1985" w:type="dxa"/>
            <w:tcBorders>
              <w:top w:val="nil"/>
              <w:bottom w:val="single" w:sz="4" w:space="0" w:color="auto"/>
            </w:tcBorders>
            <w:shd w:val="clear" w:color="auto" w:fill="auto"/>
            <w:tcPrChange w:id="192" w:author="Huawei-Yaping" w:date="2021-10-15T10:09:00Z">
              <w:tcPr>
                <w:tcW w:w="1985" w:type="dxa"/>
                <w:tcBorders>
                  <w:bottom w:val="single" w:sz="4" w:space="0" w:color="auto"/>
                </w:tcBorders>
                <w:shd w:val="clear" w:color="auto" w:fill="auto"/>
              </w:tcPr>
            </w:tcPrChange>
          </w:tcPr>
          <w:p w14:paraId="386DE261" w14:textId="77777777" w:rsidR="00333133" w:rsidRPr="008B35F7" w:rsidRDefault="00333133" w:rsidP="00333133">
            <w:pPr>
              <w:pStyle w:val="TAC"/>
              <w:rPr>
                <w:ins w:id="193" w:author="Huawei-Yaping" w:date="2021-10-15T10:08:00Z"/>
                <w:lang w:eastAsia="fi-FI"/>
              </w:rPr>
            </w:pPr>
          </w:p>
        </w:tc>
        <w:tc>
          <w:tcPr>
            <w:tcW w:w="1701" w:type="dxa"/>
            <w:tcPrChange w:id="194" w:author="Huawei-Yaping" w:date="2021-10-15T10:09:00Z">
              <w:tcPr>
                <w:tcW w:w="1701" w:type="dxa"/>
              </w:tcPr>
            </w:tcPrChange>
          </w:tcPr>
          <w:p w14:paraId="6A927EF3" w14:textId="6F1B6BFF" w:rsidR="00333133" w:rsidRPr="008B35F7" w:rsidRDefault="00333133" w:rsidP="00333133">
            <w:pPr>
              <w:pStyle w:val="TAC"/>
              <w:rPr>
                <w:ins w:id="195" w:author="Huawei-Yaping" w:date="2021-10-15T10:08:00Z"/>
              </w:rPr>
            </w:pPr>
            <w:ins w:id="196" w:author="Huawei-Yaping" w:date="2021-10-15T10:08:00Z">
              <w:r w:rsidRPr="00765F36">
                <w:t>DC_2</w:t>
              </w:r>
              <w:r>
                <w:t>0</w:t>
              </w:r>
              <w:r w:rsidRPr="00765F36">
                <w:t>A_n28A</w:t>
              </w:r>
            </w:ins>
          </w:p>
        </w:tc>
        <w:tc>
          <w:tcPr>
            <w:tcW w:w="1418" w:type="dxa"/>
            <w:shd w:val="clear" w:color="auto" w:fill="auto"/>
            <w:tcPrChange w:id="197" w:author="Huawei-Yaping" w:date="2021-10-15T10:09:00Z">
              <w:tcPr>
                <w:tcW w:w="1418" w:type="dxa"/>
                <w:shd w:val="clear" w:color="auto" w:fill="auto"/>
                <w:vAlign w:val="bottom"/>
              </w:tcPr>
            </w:tcPrChange>
          </w:tcPr>
          <w:p w14:paraId="111D16B5" w14:textId="4A7AEBCE" w:rsidR="00333133" w:rsidRPr="008B35F7" w:rsidRDefault="00333133" w:rsidP="00333133">
            <w:pPr>
              <w:pStyle w:val="TAC"/>
              <w:rPr>
                <w:ins w:id="198" w:author="Huawei-Yaping" w:date="2021-10-15T10:08:00Z"/>
              </w:rPr>
            </w:pPr>
            <w:ins w:id="199" w:author="Huawei-Yaping" w:date="2021-10-15T10:08:00Z">
              <w:r w:rsidRPr="00765F36">
                <w:t>CA_3A-2</w:t>
              </w:r>
              <w:r>
                <w:t>0</w:t>
              </w:r>
              <w:r w:rsidRPr="00765F36">
                <w:t>A</w:t>
              </w:r>
            </w:ins>
          </w:p>
        </w:tc>
        <w:tc>
          <w:tcPr>
            <w:tcW w:w="1418" w:type="dxa"/>
            <w:tcPrChange w:id="200" w:author="Huawei-Yaping" w:date="2021-10-15T10:09:00Z">
              <w:tcPr>
                <w:tcW w:w="1418" w:type="dxa"/>
                <w:vAlign w:val="bottom"/>
              </w:tcPr>
            </w:tcPrChange>
          </w:tcPr>
          <w:p w14:paraId="23FCDCD8" w14:textId="6F326B8B" w:rsidR="00333133" w:rsidRPr="008B35F7" w:rsidRDefault="00333133" w:rsidP="00333133">
            <w:pPr>
              <w:pStyle w:val="TAC"/>
              <w:rPr>
                <w:ins w:id="201" w:author="Huawei-Yaping" w:date="2021-10-15T10:08:00Z"/>
              </w:rPr>
            </w:pPr>
            <w:ins w:id="202" w:author="Huawei-Yaping" w:date="2021-10-15T10:08:00Z">
              <w:r w:rsidRPr="00765F36">
                <w:t>n28A</w:t>
              </w:r>
            </w:ins>
          </w:p>
        </w:tc>
        <w:tc>
          <w:tcPr>
            <w:tcW w:w="1418" w:type="dxa"/>
            <w:tcPrChange w:id="203" w:author="Huawei-Yaping" w:date="2021-10-15T10:09:00Z">
              <w:tcPr>
                <w:tcW w:w="1418" w:type="dxa"/>
                <w:vAlign w:val="bottom"/>
              </w:tcPr>
            </w:tcPrChange>
          </w:tcPr>
          <w:p w14:paraId="36B12210" w14:textId="4F0C1F9E" w:rsidR="00333133" w:rsidRPr="008B35F7" w:rsidRDefault="00333133" w:rsidP="00333133">
            <w:pPr>
              <w:pStyle w:val="TAC"/>
              <w:rPr>
                <w:ins w:id="204" w:author="Huawei-Yaping" w:date="2021-10-15T10:08:00Z"/>
              </w:rPr>
            </w:pPr>
            <w:ins w:id="205" w:author="Huawei-Yaping" w:date="2021-10-15T10:09:00Z">
              <w:r w:rsidRPr="00765F36">
                <w:t>2</w:t>
              </w:r>
              <w:r>
                <w:t>0</w:t>
              </w:r>
            </w:ins>
            <w:ins w:id="206" w:author="Huawei-Yaping" w:date="2021-10-15T10:08:00Z">
              <w:r w:rsidRPr="00765F36">
                <w:t>A</w:t>
              </w:r>
            </w:ins>
          </w:p>
        </w:tc>
        <w:tc>
          <w:tcPr>
            <w:tcW w:w="1418" w:type="dxa"/>
            <w:tcPrChange w:id="207" w:author="Huawei-Yaping" w:date="2021-10-15T10:09:00Z">
              <w:tcPr>
                <w:tcW w:w="1418" w:type="dxa"/>
                <w:vAlign w:val="bottom"/>
              </w:tcPr>
            </w:tcPrChange>
          </w:tcPr>
          <w:p w14:paraId="44748040" w14:textId="56E95E15" w:rsidR="00333133" w:rsidRPr="008B35F7" w:rsidRDefault="00333133" w:rsidP="00333133">
            <w:pPr>
              <w:pStyle w:val="TAC"/>
              <w:rPr>
                <w:ins w:id="208" w:author="Huawei-Yaping" w:date="2021-10-15T10:08:00Z"/>
              </w:rPr>
            </w:pPr>
            <w:ins w:id="209" w:author="Huawei-Yaping" w:date="2021-10-15T10:08:00Z">
              <w:r w:rsidRPr="00765F36">
                <w:t>n28A</w:t>
              </w:r>
            </w:ins>
          </w:p>
        </w:tc>
        <w:tc>
          <w:tcPr>
            <w:tcW w:w="1418" w:type="dxa"/>
            <w:tcPrChange w:id="210" w:author="Huawei-Yaping" w:date="2021-10-15T10:09:00Z">
              <w:tcPr>
                <w:tcW w:w="1418" w:type="dxa"/>
              </w:tcPr>
            </w:tcPrChange>
          </w:tcPr>
          <w:p w14:paraId="4468F92E" w14:textId="51CB38A6" w:rsidR="00333133" w:rsidRPr="008B35F7" w:rsidRDefault="00333133" w:rsidP="00333133">
            <w:pPr>
              <w:pStyle w:val="TAC"/>
              <w:rPr>
                <w:ins w:id="211" w:author="Huawei-Yaping" w:date="2021-10-15T10:08:00Z"/>
              </w:rPr>
            </w:pPr>
            <w:ins w:id="212" w:author="Huawei-Yaping" w:date="2021-10-15T10:08:00Z">
              <w:r w:rsidRPr="00765F36">
                <w:t>No</w:t>
              </w:r>
            </w:ins>
          </w:p>
        </w:tc>
      </w:tr>
      <w:tr w:rsidR="00D8257A" w:rsidRPr="00765F36" w14:paraId="5D153C58" w14:textId="77777777" w:rsidTr="009260C5">
        <w:trPr>
          <w:trHeight w:val="47"/>
        </w:trPr>
        <w:tc>
          <w:tcPr>
            <w:tcW w:w="1985" w:type="dxa"/>
            <w:tcBorders>
              <w:bottom w:val="nil"/>
            </w:tcBorders>
            <w:shd w:val="clear" w:color="auto" w:fill="auto"/>
          </w:tcPr>
          <w:p w14:paraId="79A2C96B" w14:textId="77777777" w:rsidR="00D8257A" w:rsidRPr="00765F36" w:rsidRDefault="00D8257A" w:rsidP="009260C5">
            <w:pPr>
              <w:pStyle w:val="TAC"/>
            </w:pPr>
            <w:r w:rsidRPr="00765F36">
              <w:t>DC_3A-21A_n1A</w:t>
            </w:r>
          </w:p>
        </w:tc>
        <w:tc>
          <w:tcPr>
            <w:tcW w:w="1701" w:type="dxa"/>
          </w:tcPr>
          <w:p w14:paraId="7515F545" w14:textId="77777777" w:rsidR="00D8257A" w:rsidRPr="00765F36" w:rsidRDefault="00D8257A" w:rsidP="009260C5">
            <w:pPr>
              <w:pStyle w:val="TAC"/>
            </w:pPr>
            <w:r w:rsidRPr="00765F36">
              <w:t>DC_3A_n1A</w:t>
            </w:r>
          </w:p>
        </w:tc>
        <w:tc>
          <w:tcPr>
            <w:tcW w:w="1418" w:type="dxa"/>
            <w:shd w:val="clear" w:color="auto" w:fill="auto"/>
          </w:tcPr>
          <w:p w14:paraId="666F4B61" w14:textId="77777777" w:rsidR="00D8257A" w:rsidRPr="00765F36" w:rsidRDefault="00D8257A" w:rsidP="009260C5">
            <w:pPr>
              <w:pStyle w:val="TAC"/>
            </w:pPr>
            <w:r w:rsidRPr="00765F36">
              <w:t>CA_3A-21A</w:t>
            </w:r>
          </w:p>
        </w:tc>
        <w:tc>
          <w:tcPr>
            <w:tcW w:w="1418" w:type="dxa"/>
          </w:tcPr>
          <w:p w14:paraId="56ABB70E" w14:textId="77777777" w:rsidR="00D8257A" w:rsidRPr="00765F36" w:rsidRDefault="00D8257A" w:rsidP="009260C5">
            <w:pPr>
              <w:pStyle w:val="TAC"/>
            </w:pPr>
            <w:r w:rsidRPr="00765F36">
              <w:t>n1A</w:t>
            </w:r>
          </w:p>
        </w:tc>
        <w:tc>
          <w:tcPr>
            <w:tcW w:w="1418" w:type="dxa"/>
          </w:tcPr>
          <w:p w14:paraId="149A86BB" w14:textId="77777777" w:rsidR="00D8257A" w:rsidRPr="00765F36" w:rsidRDefault="00D8257A" w:rsidP="009260C5">
            <w:pPr>
              <w:pStyle w:val="TAC"/>
            </w:pPr>
            <w:r w:rsidRPr="00765F36">
              <w:t>3A</w:t>
            </w:r>
          </w:p>
        </w:tc>
        <w:tc>
          <w:tcPr>
            <w:tcW w:w="1418" w:type="dxa"/>
          </w:tcPr>
          <w:p w14:paraId="072F63F7" w14:textId="77777777" w:rsidR="00D8257A" w:rsidRPr="00765F36" w:rsidRDefault="00D8257A" w:rsidP="009260C5">
            <w:pPr>
              <w:pStyle w:val="TAC"/>
            </w:pPr>
            <w:r w:rsidRPr="00765F36">
              <w:t>n1A</w:t>
            </w:r>
          </w:p>
        </w:tc>
        <w:tc>
          <w:tcPr>
            <w:tcW w:w="1418" w:type="dxa"/>
          </w:tcPr>
          <w:p w14:paraId="401ABEC4" w14:textId="77777777" w:rsidR="00D8257A" w:rsidRPr="00765F36" w:rsidRDefault="00D8257A" w:rsidP="009260C5">
            <w:pPr>
              <w:pStyle w:val="TAC"/>
            </w:pPr>
            <w:r w:rsidRPr="00765F36">
              <w:t>No</w:t>
            </w:r>
          </w:p>
        </w:tc>
      </w:tr>
      <w:tr w:rsidR="00D8257A" w:rsidRPr="00765F36" w14:paraId="385B619F" w14:textId="77777777" w:rsidTr="009260C5">
        <w:trPr>
          <w:trHeight w:val="47"/>
        </w:trPr>
        <w:tc>
          <w:tcPr>
            <w:tcW w:w="1985" w:type="dxa"/>
            <w:tcBorders>
              <w:top w:val="nil"/>
              <w:bottom w:val="single" w:sz="4" w:space="0" w:color="auto"/>
            </w:tcBorders>
            <w:shd w:val="clear" w:color="auto" w:fill="auto"/>
          </w:tcPr>
          <w:p w14:paraId="12B8DF54" w14:textId="77777777" w:rsidR="00D8257A" w:rsidRPr="00765F36" w:rsidRDefault="00D8257A" w:rsidP="009260C5">
            <w:pPr>
              <w:pStyle w:val="TAC"/>
            </w:pPr>
          </w:p>
        </w:tc>
        <w:tc>
          <w:tcPr>
            <w:tcW w:w="1701" w:type="dxa"/>
          </w:tcPr>
          <w:p w14:paraId="595C4772" w14:textId="77777777" w:rsidR="00D8257A" w:rsidRPr="00765F36" w:rsidRDefault="00D8257A" w:rsidP="009260C5">
            <w:pPr>
              <w:pStyle w:val="TAC"/>
            </w:pPr>
            <w:r w:rsidRPr="00765F36">
              <w:t>DC_21A_n1A</w:t>
            </w:r>
          </w:p>
        </w:tc>
        <w:tc>
          <w:tcPr>
            <w:tcW w:w="1418" w:type="dxa"/>
            <w:shd w:val="clear" w:color="auto" w:fill="auto"/>
          </w:tcPr>
          <w:p w14:paraId="442DC784" w14:textId="77777777" w:rsidR="00D8257A" w:rsidRPr="00765F36" w:rsidRDefault="00D8257A" w:rsidP="009260C5">
            <w:pPr>
              <w:pStyle w:val="TAC"/>
            </w:pPr>
            <w:r w:rsidRPr="00765F36">
              <w:t>CA_3A-21A</w:t>
            </w:r>
          </w:p>
        </w:tc>
        <w:tc>
          <w:tcPr>
            <w:tcW w:w="1418" w:type="dxa"/>
          </w:tcPr>
          <w:p w14:paraId="2B4BEA65" w14:textId="77777777" w:rsidR="00D8257A" w:rsidRPr="00765F36" w:rsidRDefault="00D8257A" w:rsidP="009260C5">
            <w:pPr>
              <w:pStyle w:val="TAC"/>
            </w:pPr>
            <w:r w:rsidRPr="00765F36">
              <w:t>n1A</w:t>
            </w:r>
          </w:p>
        </w:tc>
        <w:tc>
          <w:tcPr>
            <w:tcW w:w="1418" w:type="dxa"/>
          </w:tcPr>
          <w:p w14:paraId="1A6BFD8F" w14:textId="77777777" w:rsidR="00D8257A" w:rsidRPr="00765F36" w:rsidRDefault="00D8257A" w:rsidP="009260C5">
            <w:pPr>
              <w:pStyle w:val="TAC"/>
            </w:pPr>
            <w:r w:rsidRPr="00765F36">
              <w:t>21A</w:t>
            </w:r>
          </w:p>
        </w:tc>
        <w:tc>
          <w:tcPr>
            <w:tcW w:w="1418" w:type="dxa"/>
          </w:tcPr>
          <w:p w14:paraId="3BEB1AC3" w14:textId="77777777" w:rsidR="00D8257A" w:rsidRPr="00765F36" w:rsidRDefault="00D8257A" w:rsidP="009260C5">
            <w:pPr>
              <w:pStyle w:val="TAC"/>
            </w:pPr>
            <w:r w:rsidRPr="00765F36">
              <w:t>n1A</w:t>
            </w:r>
          </w:p>
        </w:tc>
        <w:tc>
          <w:tcPr>
            <w:tcW w:w="1418" w:type="dxa"/>
          </w:tcPr>
          <w:p w14:paraId="456E6D14" w14:textId="77777777" w:rsidR="00D8257A" w:rsidRPr="00765F36" w:rsidRDefault="00D8257A" w:rsidP="009260C5">
            <w:pPr>
              <w:pStyle w:val="TAC"/>
            </w:pPr>
            <w:r w:rsidRPr="00765F36">
              <w:t>No</w:t>
            </w:r>
          </w:p>
        </w:tc>
      </w:tr>
      <w:tr w:rsidR="00D8257A" w:rsidRPr="00765F36" w14:paraId="0861D3E3" w14:textId="77777777" w:rsidTr="009260C5">
        <w:trPr>
          <w:trHeight w:val="47"/>
        </w:trPr>
        <w:tc>
          <w:tcPr>
            <w:tcW w:w="1985" w:type="dxa"/>
            <w:tcBorders>
              <w:top w:val="nil"/>
              <w:bottom w:val="nil"/>
            </w:tcBorders>
            <w:shd w:val="clear" w:color="auto" w:fill="auto"/>
          </w:tcPr>
          <w:p w14:paraId="24BCE3EF" w14:textId="77777777" w:rsidR="00D8257A" w:rsidRPr="00765F36" w:rsidRDefault="00D8257A" w:rsidP="009260C5">
            <w:pPr>
              <w:pStyle w:val="TAC"/>
            </w:pPr>
            <w:r w:rsidRPr="00765F36">
              <w:t>DC_3A-21A_n28A</w:t>
            </w:r>
          </w:p>
        </w:tc>
        <w:tc>
          <w:tcPr>
            <w:tcW w:w="1701" w:type="dxa"/>
          </w:tcPr>
          <w:p w14:paraId="7D811320" w14:textId="77777777" w:rsidR="00D8257A" w:rsidRPr="00765F36" w:rsidRDefault="00D8257A" w:rsidP="009260C5">
            <w:pPr>
              <w:pStyle w:val="TAC"/>
            </w:pPr>
            <w:r w:rsidRPr="00765F36">
              <w:t>DC_3A_n28A</w:t>
            </w:r>
          </w:p>
        </w:tc>
        <w:tc>
          <w:tcPr>
            <w:tcW w:w="1418" w:type="dxa"/>
            <w:shd w:val="clear" w:color="auto" w:fill="auto"/>
          </w:tcPr>
          <w:p w14:paraId="5BC7A184" w14:textId="77777777" w:rsidR="00D8257A" w:rsidRPr="00765F36" w:rsidRDefault="00D8257A" w:rsidP="009260C5">
            <w:pPr>
              <w:pStyle w:val="TAC"/>
            </w:pPr>
            <w:r w:rsidRPr="00765F36">
              <w:t>CA_3A-21A</w:t>
            </w:r>
          </w:p>
        </w:tc>
        <w:tc>
          <w:tcPr>
            <w:tcW w:w="1418" w:type="dxa"/>
          </w:tcPr>
          <w:p w14:paraId="148C3E91" w14:textId="77777777" w:rsidR="00D8257A" w:rsidRPr="00765F36" w:rsidRDefault="00D8257A" w:rsidP="009260C5">
            <w:pPr>
              <w:pStyle w:val="TAC"/>
            </w:pPr>
            <w:r w:rsidRPr="00765F36">
              <w:t>n28A</w:t>
            </w:r>
          </w:p>
        </w:tc>
        <w:tc>
          <w:tcPr>
            <w:tcW w:w="1418" w:type="dxa"/>
          </w:tcPr>
          <w:p w14:paraId="6348EC95" w14:textId="77777777" w:rsidR="00D8257A" w:rsidRPr="00765F36" w:rsidRDefault="00D8257A" w:rsidP="009260C5">
            <w:pPr>
              <w:pStyle w:val="TAC"/>
            </w:pPr>
            <w:r w:rsidRPr="00765F36">
              <w:t>3A</w:t>
            </w:r>
          </w:p>
        </w:tc>
        <w:tc>
          <w:tcPr>
            <w:tcW w:w="1418" w:type="dxa"/>
          </w:tcPr>
          <w:p w14:paraId="7FA8FAE6" w14:textId="77777777" w:rsidR="00D8257A" w:rsidRPr="00765F36" w:rsidRDefault="00D8257A" w:rsidP="009260C5">
            <w:pPr>
              <w:pStyle w:val="TAC"/>
            </w:pPr>
            <w:r w:rsidRPr="00765F36">
              <w:t>n28A</w:t>
            </w:r>
          </w:p>
        </w:tc>
        <w:tc>
          <w:tcPr>
            <w:tcW w:w="1418" w:type="dxa"/>
          </w:tcPr>
          <w:p w14:paraId="10AE438B" w14:textId="77777777" w:rsidR="00D8257A" w:rsidRPr="00765F36" w:rsidRDefault="00D8257A" w:rsidP="009260C5">
            <w:pPr>
              <w:pStyle w:val="TAC"/>
            </w:pPr>
            <w:r w:rsidRPr="00765F36">
              <w:t>No</w:t>
            </w:r>
          </w:p>
        </w:tc>
      </w:tr>
      <w:tr w:rsidR="00D8257A" w:rsidRPr="00765F36" w14:paraId="45B145F5" w14:textId="77777777" w:rsidTr="009260C5">
        <w:trPr>
          <w:trHeight w:val="47"/>
        </w:trPr>
        <w:tc>
          <w:tcPr>
            <w:tcW w:w="1985" w:type="dxa"/>
            <w:tcBorders>
              <w:top w:val="nil"/>
              <w:bottom w:val="single" w:sz="4" w:space="0" w:color="auto"/>
            </w:tcBorders>
            <w:shd w:val="clear" w:color="auto" w:fill="auto"/>
          </w:tcPr>
          <w:p w14:paraId="2C0A5B45" w14:textId="77777777" w:rsidR="00D8257A" w:rsidRPr="00765F36" w:rsidRDefault="00D8257A" w:rsidP="009260C5">
            <w:pPr>
              <w:pStyle w:val="TAC"/>
            </w:pPr>
          </w:p>
        </w:tc>
        <w:tc>
          <w:tcPr>
            <w:tcW w:w="1701" w:type="dxa"/>
          </w:tcPr>
          <w:p w14:paraId="245C3B90" w14:textId="77777777" w:rsidR="00D8257A" w:rsidRPr="00765F36" w:rsidRDefault="00D8257A" w:rsidP="009260C5">
            <w:pPr>
              <w:pStyle w:val="TAC"/>
            </w:pPr>
            <w:r w:rsidRPr="00765F36">
              <w:t>DC_21A_n28A</w:t>
            </w:r>
          </w:p>
        </w:tc>
        <w:tc>
          <w:tcPr>
            <w:tcW w:w="1418" w:type="dxa"/>
            <w:shd w:val="clear" w:color="auto" w:fill="auto"/>
          </w:tcPr>
          <w:p w14:paraId="0165C075" w14:textId="77777777" w:rsidR="00D8257A" w:rsidRPr="00765F36" w:rsidRDefault="00D8257A" w:rsidP="009260C5">
            <w:pPr>
              <w:pStyle w:val="TAC"/>
            </w:pPr>
            <w:r w:rsidRPr="00765F36">
              <w:t>CA_3A-21A</w:t>
            </w:r>
          </w:p>
        </w:tc>
        <w:tc>
          <w:tcPr>
            <w:tcW w:w="1418" w:type="dxa"/>
          </w:tcPr>
          <w:p w14:paraId="3795045F" w14:textId="77777777" w:rsidR="00D8257A" w:rsidRPr="00765F36" w:rsidRDefault="00D8257A" w:rsidP="009260C5">
            <w:pPr>
              <w:pStyle w:val="TAC"/>
            </w:pPr>
            <w:r w:rsidRPr="00765F36">
              <w:t>n28A</w:t>
            </w:r>
          </w:p>
        </w:tc>
        <w:tc>
          <w:tcPr>
            <w:tcW w:w="1418" w:type="dxa"/>
          </w:tcPr>
          <w:p w14:paraId="6AD58F5F" w14:textId="77777777" w:rsidR="00D8257A" w:rsidRPr="00765F36" w:rsidRDefault="00D8257A" w:rsidP="009260C5">
            <w:pPr>
              <w:pStyle w:val="TAC"/>
            </w:pPr>
            <w:r w:rsidRPr="00765F36">
              <w:t>21A</w:t>
            </w:r>
          </w:p>
        </w:tc>
        <w:tc>
          <w:tcPr>
            <w:tcW w:w="1418" w:type="dxa"/>
          </w:tcPr>
          <w:p w14:paraId="1DEA132B" w14:textId="77777777" w:rsidR="00D8257A" w:rsidRPr="00765F36" w:rsidRDefault="00D8257A" w:rsidP="009260C5">
            <w:pPr>
              <w:pStyle w:val="TAC"/>
            </w:pPr>
            <w:r w:rsidRPr="00765F36">
              <w:t>n28A</w:t>
            </w:r>
          </w:p>
        </w:tc>
        <w:tc>
          <w:tcPr>
            <w:tcW w:w="1418" w:type="dxa"/>
          </w:tcPr>
          <w:p w14:paraId="37EE2293" w14:textId="77777777" w:rsidR="00D8257A" w:rsidRPr="00765F36" w:rsidRDefault="00D8257A" w:rsidP="009260C5">
            <w:pPr>
              <w:pStyle w:val="TAC"/>
            </w:pPr>
            <w:r w:rsidRPr="00765F36">
              <w:t>No</w:t>
            </w:r>
          </w:p>
        </w:tc>
      </w:tr>
      <w:tr w:rsidR="00D8257A" w:rsidRPr="00765F36" w14:paraId="02EFB383" w14:textId="77777777" w:rsidTr="009260C5">
        <w:trPr>
          <w:trHeight w:val="47"/>
        </w:trPr>
        <w:tc>
          <w:tcPr>
            <w:tcW w:w="1985" w:type="dxa"/>
            <w:tcBorders>
              <w:top w:val="single" w:sz="4" w:space="0" w:color="auto"/>
              <w:bottom w:val="nil"/>
            </w:tcBorders>
            <w:shd w:val="clear" w:color="auto" w:fill="auto"/>
          </w:tcPr>
          <w:p w14:paraId="3CD598B4" w14:textId="77777777" w:rsidR="00D8257A" w:rsidRPr="00765F36" w:rsidRDefault="00D8257A" w:rsidP="009260C5">
            <w:pPr>
              <w:pStyle w:val="TAC"/>
            </w:pPr>
            <w:r w:rsidRPr="00765F36">
              <w:t>DC_3A-21A_n77(2A)</w:t>
            </w:r>
          </w:p>
        </w:tc>
        <w:tc>
          <w:tcPr>
            <w:tcW w:w="1701" w:type="dxa"/>
          </w:tcPr>
          <w:p w14:paraId="694FFCEB" w14:textId="77777777" w:rsidR="00D8257A" w:rsidRPr="00765F36" w:rsidRDefault="00D8257A" w:rsidP="009260C5">
            <w:pPr>
              <w:pStyle w:val="TAC"/>
            </w:pPr>
            <w:r w:rsidRPr="00765F36">
              <w:t>DC_3A_n77A</w:t>
            </w:r>
          </w:p>
        </w:tc>
        <w:tc>
          <w:tcPr>
            <w:tcW w:w="1418" w:type="dxa"/>
            <w:shd w:val="clear" w:color="auto" w:fill="auto"/>
          </w:tcPr>
          <w:p w14:paraId="3CA6A0CF" w14:textId="77777777" w:rsidR="00D8257A" w:rsidRPr="00765F36" w:rsidRDefault="00D8257A" w:rsidP="009260C5">
            <w:pPr>
              <w:pStyle w:val="TAC"/>
            </w:pPr>
            <w:r w:rsidRPr="00765F36">
              <w:t>CA_3A-21A</w:t>
            </w:r>
          </w:p>
        </w:tc>
        <w:tc>
          <w:tcPr>
            <w:tcW w:w="1418" w:type="dxa"/>
          </w:tcPr>
          <w:p w14:paraId="5F73EC14" w14:textId="77777777" w:rsidR="00D8257A" w:rsidRPr="00765F36" w:rsidRDefault="00D8257A" w:rsidP="009260C5">
            <w:pPr>
              <w:pStyle w:val="TAC"/>
            </w:pPr>
            <w:r w:rsidRPr="00765F36">
              <w:rPr>
                <w:rFonts w:cs="Arial"/>
                <w:szCs w:val="18"/>
              </w:rPr>
              <w:t>CA_</w:t>
            </w:r>
            <w:r w:rsidRPr="00765F36">
              <w:t>n77(2A)</w:t>
            </w:r>
          </w:p>
        </w:tc>
        <w:tc>
          <w:tcPr>
            <w:tcW w:w="1418" w:type="dxa"/>
          </w:tcPr>
          <w:p w14:paraId="7D34B505" w14:textId="77777777" w:rsidR="00D8257A" w:rsidRPr="00765F36" w:rsidRDefault="00D8257A" w:rsidP="009260C5">
            <w:pPr>
              <w:pStyle w:val="TAC"/>
            </w:pPr>
            <w:r w:rsidRPr="00765F36">
              <w:t>3A</w:t>
            </w:r>
          </w:p>
        </w:tc>
        <w:tc>
          <w:tcPr>
            <w:tcW w:w="1418" w:type="dxa"/>
          </w:tcPr>
          <w:p w14:paraId="6A118763" w14:textId="77777777" w:rsidR="00D8257A" w:rsidRPr="00765F36" w:rsidRDefault="00D8257A" w:rsidP="009260C5">
            <w:pPr>
              <w:pStyle w:val="TAC"/>
            </w:pPr>
            <w:r w:rsidRPr="00765F36">
              <w:t>n77A</w:t>
            </w:r>
          </w:p>
        </w:tc>
        <w:tc>
          <w:tcPr>
            <w:tcW w:w="1418" w:type="dxa"/>
          </w:tcPr>
          <w:p w14:paraId="3D83C37F" w14:textId="77777777" w:rsidR="00D8257A" w:rsidRPr="00765F36" w:rsidRDefault="00D8257A" w:rsidP="009260C5">
            <w:pPr>
              <w:pStyle w:val="TAC"/>
            </w:pPr>
            <w:r w:rsidRPr="00765F36">
              <w:t>No</w:t>
            </w:r>
          </w:p>
        </w:tc>
      </w:tr>
      <w:tr w:rsidR="00D8257A" w:rsidRPr="00765F36" w14:paraId="7FF29E8E" w14:textId="77777777" w:rsidTr="009260C5">
        <w:trPr>
          <w:trHeight w:val="47"/>
        </w:trPr>
        <w:tc>
          <w:tcPr>
            <w:tcW w:w="1985" w:type="dxa"/>
            <w:tcBorders>
              <w:top w:val="nil"/>
              <w:bottom w:val="single" w:sz="4" w:space="0" w:color="auto"/>
            </w:tcBorders>
            <w:shd w:val="clear" w:color="auto" w:fill="auto"/>
          </w:tcPr>
          <w:p w14:paraId="40C649EF" w14:textId="77777777" w:rsidR="00D8257A" w:rsidRPr="00765F36" w:rsidRDefault="00D8257A" w:rsidP="009260C5">
            <w:pPr>
              <w:pStyle w:val="TAC"/>
            </w:pPr>
          </w:p>
        </w:tc>
        <w:tc>
          <w:tcPr>
            <w:tcW w:w="1701" w:type="dxa"/>
          </w:tcPr>
          <w:p w14:paraId="120F2926" w14:textId="77777777" w:rsidR="00D8257A" w:rsidRPr="00765F36" w:rsidRDefault="00D8257A" w:rsidP="009260C5">
            <w:pPr>
              <w:pStyle w:val="TAC"/>
            </w:pPr>
            <w:r w:rsidRPr="00765F36">
              <w:t>DC_21A_n77A</w:t>
            </w:r>
          </w:p>
        </w:tc>
        <w:tc>
          <w:tcPr>
            <w:tcW w:w="1418" w:type="dxa"/>
            <w:shd w:val="clear" w:color="auto" w:fill="auto"/>
          </w:tcPr>
          <w:p w14:paraId="6AAA60AF" w14:textId="77777777" w:rsidR="00D8257A" w:rsidRPr="00765F36" w:rsidRDefault="00D8257A" w:rsidP="009260C5">
            <w:pPr>
              <w:pStyle w:val="TAC"/>
            </w:pPr>
            <w:r w:rsidRPr="00765F36">
              <w:t>CA_3A-21A</w:t>
            </w:r>
          </w:p>
        </w:tc>
        <w:tc>
          <w:tcPr>
            <w:tcW w:w="1418" w:type="dxa"/>
          </w:tcPr>
          <w:p w14:paraId="254BF729" w14:textId="77777777" w:rsidR="00D8257A" w:rsidRPr="00765F36" w:rsidRDefault="00D8257A" w:rsidP="009260C5">
            <w:pPr>
              <w:pStyle w:val="TAC"/>
            </w:pPr>
            <w:r w:rsidRPr="00765F36">
              <w:rPr>
                <w:rFonts w:cs="Arial"/>
                <w:szCs w:val="18"/>
              </w:rPr>
              <w:t>CA_</w:t>
            </w:r>
            <w:r w:rsidRPr="00765F36">
              <w:t>n77(2A)</w:t>
            </w:r>
          </w:p>
        </w:tc>
        <w:tc>
          <w:tcPr>
            <w:tcW w:w="1418" w:type="dxa"/>
          </w:tcPr>
          <w:p w14:paraId="6E55B4B6" w14:textId="77777777" w:rsidR="00D8257A" w:rsidRPr="00765F36" w:rsidRDefault="00D8257A" w:rsidP="009260C5">
            <w:pPr>
              <w:pStyle w:val="TAC"/>
            </w:pPr>
            <w:r w:rsidRPr="00765F36">
              <w:t>21A</w:t>
            </w:r>
          </w:p>
        </w:tc>
        <w:tc>
          <w:tcPr>
            <w:tcW w:w="1418" w:type="dxa"/>
          </w:tcPr>
          <w:p w14:paraId="69029BA2" w14:textId="77777777" w:rsidR="00D8257A" w:rsidRPr="00765F36" w:rsidRDefault="00D8257A" w:rsidP="009260C5">
            <w:pPr>
              <w:pStyle w:val="TAC"/>
            </w:pPr>
            <w:r w:rsidRPr="00765F36">
              <w:t>n77A</w:t>
            </w:r>
          </w:p>
        </w:tc>
        <w:tc>
          <w:tcPr>
            <w:tcW w:w="1418" w:type="dxa"/>
          </w:tcPr>
          <w:p w14:paraId="241976E3" w14:textId="77777777" w:rsidR="00D8257A" w:rsidRPr="00765F36" w:rsidRDefault="00D8257A" w:rsidP="009260C5">
            <w:pPr>
              <w:pStyle w:val="TAC"/>
            </w:pPr>
            <w:r w:rsidRPr="00765F36">
              <w:t>No</w:t>
            </w:r>
          </w:p>
        </w:tc>
      </w:tr>
      <w:tr w:rsidR="00D8257A" w:rsidRPr="008B35F7" w14:paraId="495352EB" w14:textId="77777777" w:rsidTr="009260C5">
        <w:trPr>
          <w:trHeight w:val="47"/>
        </w:trPr>
        <w:tc>
          <w:tcPr>
            <w:tcW w:w="1985" w:type="dxa"/>
            <w:tcBorders>
              <w:bottom w:val="nil"/>
            </w:tcBorders>
            <w:shd w:val="clear" w:color="auto" w:fill="auto"/>
          </w:tcPr>
          <w:p w14:paraId="19B9A15A" w14:textId="77777777" w:rsidR="00D8257A" w:rsidRPr="008B35F7" w:rsidRDefault="00D8257A" w:rsidP="009260C5">
            <w:pPr>
              <w:pStyle w:val="TAC"/>
              <w:rPr>
                <w:lang w:eastAsia="fi-FI"/>
              </w:rPr>
            </w:pPr>
            <w:r w:rsidRPr="008B35F7">
              <w:t>DC_3A-21A_n78A</w:t>
            </w:r>
          </w:p>
        </w:tc>
        <w:tc>
          <w:tcPr>
            <w:tcW w:w="1701" w:type="dxa"/>
          </w:tcPr>
          <w:p w14:paraId="016FC59A" w14:textId="77777777" w:rsidR="00D8257A" w:rsidRPr="008B35F7" w:rsidRDefault="00D8257A" w:rsidP="009260C5">
            <w:pPr>
              <w:pStyle w:val="TAC"/>
              <w:rPr>
                <w:lang w:eastAsia="fi-FI"/>
              </w:rPr>
            </w:pPr>
            <w:r w:rsidRPr="008B35F7">
              <w:t>DC_3A_n78A</w:t>
            </w:r>
          </w:p>
        </w:tc>
        <w:tc>
          <w:tcPr>
            <w:tcW w:w="1418" w:type="dxa"/>
            <w:shd w:val="clear" w:color="auto" w:fill="auto"/>
          </w:tcPr>
          <w:p w14:paraId="37FC587F" w14:textId="77777777" w:rsidR="00D8257A" w:rsidRPr="008B35F7" w:rsidRDefault="00D8257A" w:rsidP="009260C5">
            <w:pPr>
              <w:pStyle w:val="TAC"/>
              <w:rPr>
                <w:lang w:eastAsia="fi-FI"/>
              </w:rPr>
            </w:pPr>
            <w:r w:rsidRPr="008B35F7">
              <w:t>CA_3A-21A</w:t>
            </w:r>
          </w:p>
        </w:tc>
        <w:tc>
          <w:tcPr>
            <w:tcW w:w="1418" w:type="dxa"/>
          </w:tcPr>
          <w:p w14:paraId="66DBD8C7" w14:textId="77777777" w:rsidR="00D8257A" w:rsidRPr="008B35F7" w:rsidRDefault="00D8257A" w:rsidP="009260C5">
            <w:pPr>
              <w:pStyle w:val="TAC"/>
              <w:rPr>
                <w:lang w:eastAsia="fi-FI"/>
              </w:rPr>
            </w:pPr>
            <w:r w:rsidRPr="008B35F7">
              <w:t>n78A</w:t>
            </w:r>
          </w:p>
        </w:tc>
        <w:tc>
          <w:tcPr>
            <w:tcW w:w="1418" w:type="dxa"/>
          </w:tcPr>
          <w:p w14:paraId="1B182B07" w14:textId="77777777" w:rsidR="00D8257A" w:rsidRPr="008B35F7" w:rsidRDefault="00D8257A" w:rsidP="009260C5">
            <w:pPr>
              <w:pStyle w:val="TAC"/>
            </w:pPr>
            <w:r w:rsidRPr="008B35F7">
              <w:t>3A</w:t>
            </w:r>
          </w:p>
        </w:tc>
        <w:tc>
          <w:tcPr>
            <w:tcW w:w="1418" w:type="dxa"/>
          </w:tcPr>
          <w:p w14:paraId="09377221" w14:textId="77777777" w:rsidR="00D8257A" w:rsidRPr="008B35F7" w:rsidRDefault="00D8257A" w:rsidP="009260C5">
            <w:pPr>
              <w:pStyle w:val="TAC"/>
            </w:pPr>
            <w:r w:rsidRPr="008B35F7">
              <w:t>n78A</w:t>
            </w:r>
          </w:p>
        </w:tc>
        <w:tc>
          <w:tcPr>
            <w:tcW w:w="1418" w:type="dxa"/>
          </w:tcPr>
          <w:p w14:paraId="2F221383" w14:textId="77777777" w:rsidR="00D8257A" w:rsidRPr="008B35F7" w:rsidRDefault="00D8257A" w:rsidP="009260C5">
            <w:pPr>
              <w:pStyle w:val="TAC"/>
            </w:pPr>
            <w:r w:rsidRPr="008B35F7">
              <w:t>No</w:t>
            </w:r>
          </w:p>
        </w:tc>
      </w:tr>
      <w:tr w:rsidR="00D8257A" w:rsidRPr="008B35F7" w14:paraId="411B23C0" w14:textId="77777777" w:rsidTr="009260C5">
        <w:trPr>
          <w:trHeight w:val="47"/>
        </w:trPr>
        <w:tc>
          <w:tcPr>
            <w:tcW w:w="1985" w:type="dxa"/>
            <w:tcBorders>
              <w:top w:val="nil"/>
              <w:bottom w:val="single" w:sz="4" w:space="0" w:color="auto"/>
            </w:tcBorders>
            <w:shd w:val="clear" w:color="auto" w:fill="auto"/>
          </w:tcPr>
          <w:p w14:paraId="1CA0E268" w14:textId="77777777" w:rsidR="00D8257A" w:rsidRPr="008B35F7" w:rsidRDefault="00D8257A" w:rsidP="009260C5">
            <w:pPr>
              <w:pStyle w:val="TAC"/>
              <w:rPr>
                <w:lang w:eastAsia="fi-FI"/>
              </w:rPr>
            </w:pPr>
          </w:p>
        </w:tc>
        <w:tc>
          <w:tcPr>
            <w:tcW w:w="1701" w:type="dxa"/>
          </w:tcPr>
          <w:p w14:paraId="631A6BDF" w14:textId="77777777" w:rsidR="00D8257A" w:rsidRPr="008B35F7" w:rsidRDefault="00D8257A" w:rsidP="009260C5">
            <w:pPr>
              <w:pStyle w:val="TAC"/>
              <w:rPr>
                <w:lang w:eastAsia="fi-FI"/>
              </w:rPr>
            </w:pPr>
            <w:r w:rsidRPr="008B35F7">
              <w:t>DC_21A_n78A</w:t>
            </w:r>
          </w:p>
        </w:tc>
        <w:tc>
          <w:tcPr>
            <w:tcW w:w="1418" w:type="dxa"/>
            <w:shd w:val="clear" w:color="auto" w:fill="auto"/>
          </w:tcPr>
          <w:p w14:paraId="07A93DC8" w14:textId="77777777" w:rsidR="00D8257A" w:rsidRPr="008B35F7" w:rsidRDefault="00D8257A" w:rsidP="009260C5">
            <w:pPr>
              <w:pStyle w:val="TAC"/>
              <w:rPr>
                <w:lang w:eastAsia="fi-FI"/>
              </w:rPr>
            </w:pPr>
            <w:r w:rsidRPr="008B35F7">
              <w:t>CA_3A-21A</w:t>
            </w:r>
          </w:p>
        </w:tc>
        <w:tc>
          <w:tcPr>
            <w:tcW w:w="1418" w:type="dxa"/>
          </w:tcPr>
          <w:p w14:paraId="02B3C720" w14:textId="77777777" w:rsidR="00D8257A" w:rsidRPr="008B35F7" w:rsidRDefault="00D8257A" w:rsidP="009260C5">
            <w:pPr>
              <w:pStyle w:val="TAC"/>
              <w:rPr>
                <w:lang w:eastAsia="fi-FI"/>
              </w:rPr>
            </w:pPr>
            <w:r w:rsidRPr="008B35F7">
              <w:t>n78A</w:t>
            </w:r>
          </w:p>
        </w:tc>
        <w:tc>
          <w:tcPr>
            <w:tcW w:w="1418" w:type="dxa"/>
          </w:tcPr>
          <w:p w14:paraId="45EAC335" w14:textId="77777777" w:rsidR="00D8257A" w:rsidRPr="008B35F7" w:rsidRDefault="00D8257A" w:rsidP="009260C5">
            <w:pPr>
              <w:pStyle w:val="TAC"/>
            </w:pPr>
            <w:r w:rsidRPr="008B35F7">
              <w:t>21A</w:t>
            </w:r>
          </w:p>
        </w:tc>
        <w:tc>
          <w:tcPr>
            <w:tcW w:w="1418" w:type="dxa"/>
          </w:tcPr>
          <w:p w14:paraId="5A4FA504" w14:textId="77777777" w:rsidR="00D8257A" w:rsidRPr="008B35F7" w:rsidRDefault="00D8257A" w:rsidP="009260C5">
            <w:pPr>
              <w:pStyle w:val="TAC"/>
            </w:pPr>
            <w:r w:rsidRPr="008B35F7">
              <w:t>n78A</w:t>
            </w:r>
          </w:p>
        </w:tc>
        <w:tc>
          <w:tcPr>
            <w:tcW w:w="1418" w:type="dxa"/>
          </w:tcPr>
          <w:p w14:paraId="3C7A765A" w14:textId="77777777" w:rsidR="00D8257A" w:rsidRPr="008B35F7" w:rsidRDefault="00D8257A" w:rsidP="009260C5">
            <w:pPr>
              <w:pStyle w:val="TAC"/>
            </w:pPr>
            <w:r w:rsidRPr="008B35F7">
              <w:t>No</w:t>
            </w:r>
          </w:p>
        </w:tc>
      </w:tr>
      <w:tr w:rsidR="00D8257A" w:rsidRPr="00765F36" w14:paraId="5DD253DF" w14:textId="77777777" w:rsidTr="009260C5">
        <w:trPr>
          <w:trHeight w:val="47"/>
        </w:trPr>
        <w:tc>
          <w:tcPr>
            <w:tcW w:w="1985" w:type="dxa"/>
            <w:tcBorders>
              <w:top w:val="nil"/>
              <w:bottom w:val="nil"/>
            </w:tcBorders>
            <w:shd w:val="clear" w:color="auto" w:fill="auto"/>
          </w:tcPr>
          <w:p w14:paraId="49375A69" w14:textId="77777777" w:rsidR="00D8257A" w:rsidRPr="00765F36" w:rsidRDefault="00D8257A" w:rsidP="009260C5">
            <w:pPr>
              <w:pStyle w:val="TAC"/>
              <w:rPr>
                <w:lang w:eastAsia="fi-FI"/>
              </w:rPr>
            </w:pPr>
            <w:r w:rsidRPr="00765F36">
              <w:t>DC_3A-21A_n78(2A)</w:t>
            </w:r>
          </w:p>
        </w:tc>
        <w:tc>
          <w:tcPr>
            <w:tcW w:w="1701" w:type="dxa"/>
          </w:tcPr>
          <w:p w14:paraId="6B9449EE" w14:textId="77777777" w:rsidR="00D8257A" w:rsidRPr="00765F36" w:rsidRDefault="00D8257A" w:rsidP="009260C5">
            <w:pPr>
              <w:pStyle w:val="TAC"/>
            </w:pPr>
            <w:r w:rsidRPr="00765F36">
              <w:t>DC_3A_n78A</w:t>
            </w:r>
          </w:p>
        </w:tc>
        <w:tc>
          <w:tcPr>
            <w:tcW w:w="1418" w:type="dxa"/>
            <w:shd w:val="clear" w:color="auto" w:fill="auto"/>
          </w:tcPr>
          <w:p w14:paraId="32E51CDB" w14:textId="77777777" w:rsidR="00D8257A" w:rsidRPr="00765F36" w:rsidRDefault="00D8257A" w:rsidP="009260C5">
            <w:pPr>
              <w:pStyle w:val="TAC"/>
            </w:pPr>
            <w:r w:rsidRPr="00765F36">
              <w:t>CA_3A-21A</w:t>
            </w:r>
          </w:p>
        </w:tc>
        <w:tc>
          <w:tcPr>
            <w:tcW w:w="1418" w:type="dxa"/>
          </w:tcPr>
          <w:p w14:paraId="1A90DEE5" w14:textId="77777777" w:rsidR="00D8257A" w:rsidRPr="00765F36" w:rsidRDefault="00D8257A" w:rsidP="009260C5">
            <w:pPr>
              <w:pStyle w:val="TAC"/>
            </w:pPr>
            <w:r w:rsidRPr="00765F36">
              <w:rPr>
                <w:rFonts w:cs="Arial"/>
                <w:szCs w:val="18"/>
              </w:rPr>
              <w:t>CA_</w:t>
            </w:r>
            <w:r w:rsidRPr="00765F36">
              <w:t>n78(2A)</w:t>
            </w:r>
          </w:p>
        </w:tc>
        <w:tc>
          <w:tcPr>
            <w:tcW w:w="1418" w:type="dxa"/>
          </w:tcPr>
          <w:p w14:paraId="42C3A8CB" w14:textId="77777777" w:rsidR="00D8257A" w:rsidRPr="00765F36" w:rsidRDefault="00D8257A" w:rsidP="009260C5">
            <w:pPr>
              <w:pStyle w:val="TAC"/>
            </w:pPr>
            <w:r w:rsidRPr="00765F36">
              <w:t>3A</w:t>
            </w:r>
          </w:p>
        </w:tc>
        <w:tc>
          <w:tcPr>
            <w:tcW w:w="1418" w:type="dxa"/>
          </w:tcPr>
          <w:p w14:paraId="672F5706" w14:textId="77777777" w:rsidR="00D8257A" w:rsidRPr="00765F36" w:rsidRDefault="00D8257A" w:rsidP="009260C5">
            <w:pPr>
              <w:pStyle w:val="TAC"/>
            </w:pPr>
            <w:r w:rsidRPr="00765F36">
              <w:t>n78A</w:t>
            </w:r>
          </w:p>
        </w:tc>
        <w:tc>
          <w:tcPr>
            <w:tcW w:w="1418" w:type="dxa"/>
          </w:tcPr>
          <w:p w14:paraId="1E2A74DF" w14:textId="77777777" w:rsidR="00D8257A" w:rsidRPr="00765F36" w:rsidRDefault="00D8257A" w:rsidP="009260C5">
            <w:pPr>
              <w:pStyle w:val="TAC"/>
            </w:pPr>
            <w:r w:rsidRPr="00765F36">
              <w:t>No</w:t>
            </w:r>
          </w:p>
        </w:tc>
      </w:tr>
      <w:tr w:rsidR="00D8257A" w:rsidRPr="00765F36" w14:paraId="2C054E23" w14:textId="77777777" w:rsidTr="009260C5">
        <w:trPr>
          <w:trHeight w:val="47"/>
        </w:trPr>
        <w:tc>
          <w:tcPr>
            <w:tcW w:w="1985" w:type="dxa"/>
            <w:tcBorders>
              <w:top w:val="nil"/>
              <w:bottom w:val="single" w:sz="4" w:space="0" w:color="auto"/>
            </w:tcBorders>
            <w:shd w:val="clear" w:color="auto" w:fill="auto"/>
          </w:tcPr>
          <w:p w14:paraId="68E86914" w14:textId="77777777" w:rsidR="00D8257A" w:rsidRPr="00765F36" w:rsidRDefault="00D8257A" w:rsidP="009260C5">
            <w:pPr>
              <w:pStyle w:val="TAC"/>
              <w:rPr>
                <w:lang w:eastAsia="fi-FI"/>
              </w:rPr>
            </w:pPr>
          </w:p>
        </w:tc>
        <w:tc>
          <w:tcPr>
            <w:tcW w:w="1701" w:type="dxa"/>
          </w:tcPr>
          <w:p w14:paraId="371400A7" w14:textId="77777777" w:rsidR="00D8257A" w:rsidRPr="00765F36" w:rsidRDefault="00D8257A" w:rsidP="009260C5">
            <w:pPr>
              <w:pStyle w:val="TAC"/>
            </w:pPr>
            <w:r w:rsidRPr="00765F36">
              <w:t>DC_21A_n78A</w:t>
            </w:r>
          </w:p>
        </w:tc>
        <w:tc>
          <w:tcPr>
            <w:tcW w:w="1418" w:type="dxa"/>
            <w:shd w:val="clear" w:color="auto" w:fill="auto"/>
          </w:tcPr>
          <w:p w14:paraId="1569DF16" w14:textId="77777777" w:rsidR="00D8257A" w:rsidRPr="00765F36" w:rsidRDefault="00D8257A" w:rsidP="009260C5">
            <w:pPr>
              <w:pStyle w:val="TAC"/>
            </w:pPr>
            <w:r w:rsidRPr="00765F36">
              <w:t>CA_3A-21A</w:t>
            </w:r>
          </w:p>
        </w:tc>
        <w:tc>
          <w:tcPr>
            <w:tcW w:w="1418" w:type="dxa"/>
          </w:tcPr>
          <w:p w14:paraId="19A00F5C" w14:textId="77777777" w:rsidR="00D8257A" w:rsidRPr="00765F36" w:rsidRDefault="00D8257A" w:rsidP="009260C5">
            <w:pPr>
              <w:pStyle w:val="TAC"/>
            </w:pPr>
            <w:r w:rsidRPr="00765F36">
              <w:rPr>
                <w:rFonts w:cs="Arial"/>
                <w:szCs w:val="18"/>
              </w:rPr>
              <w:t>CA_</w:t>
            </w:r>
            <w:r w:rsidRPr="00765F36">
              <w:t>n78(2A)</w:t>
            </w:r>
          </w:p>
        </w:tc>
        <w:tc>
          <w:tcPr>
            <w:tcW w:w="1418" w:type="dxa"/>
          </w:tcPr>
          <w:p w14:paraId="2C79F106" w14:textId="77777777" w:rsidR="00D8257A" w:rsidRPr="00765F36" w:rsidRDefault="00D8257A" w:rsidP="009260C5">
            <w:pPr>
              <w:pStyle w:val="TAC"/>
            </w:pPr>
            <w:r w:rsidRPr="00765F36">
              <w:t>21A</w:t>
            </w:r>
          </w:p>
        </w:tc>
        <w:tc>
          <w:tcPr>
            <w:tcW w:w="1418" w:type="dxa"/>
          </w:tcPr>
          <w:p w14:paraId="5D203A49" w14:textId="77777777" w:rsidR="00D8257A" w:rsidRPr="00765F36" w:rsidRDefault="00D8257A" w:rsidP="009260C5">
            <w:pPr>
              <w:pStyle w:val="TAC"/>
            </w:pPr>
            <w:r w:rsidRPr="00765F36">
              <w:t>n78A</w:t>
            </w:r>
          </w:p>
        </w:tc>
        <w:tc>
          <w:tcPr>
            <w:tcW w:w="1418" w:type="dxa"/>
          </w:tcPr>
          <w:p w14:paraId="3868EAD2" w14:textId="77777777" w:rsidR="00D8257A" w:rsidRPr="00765F36" w:rsidRDefault="00D8257A" w:rsidP="009260C5">
            <w:pPr>
              <w:pStyle w:val="TAC"/>
            </w:pPr>
            <w:r w:rsidRPr="00765F36">
              <w:t>No</w:t>
            </w:r>
          </w:p>
        </w:tc>
      </w:tr>
      <w:tr w:rsidR="00D8257A" w:rsidRPr="008B35F7" w14:paraId="3DD49539" w14:textId="77777777" w:rsidTr="009260C5">
        <w:trPr>
          <w:trHeight w:val="47"/>
        </w:trPr>
        <w:tc>
          <w:tcPr>
            <w:tcW w:w="1985" w:type="dxa"/>
            <w:tcBorders>
              <w:bottom w:val="nil"/>
            </w:tcBorders>
            <w:shd w:val="clear" w:color="auto" w:fill="auto"/>
          </w:tcPr>
          <w:p w14:paraId="62935201" w14:textId="77777777" w:rsidR="00D8257A" w:rsidRPr="008B35F7" w:rsidRDefault="00D8257A" w:rsidP="009260C5">
            <w:pPr>
              <w:pStyle w:val="TAC"/>
              <w:rPr>
                <w:lang w:eastAsia="fi-FI"/>
              </w:rPr>
            </w:pPr>
            <w:r w:rsidRPr="008B35F7">
              <w:t>DC_3A-21A_n79A</w:t>
            </w:r>
          </w:p>
        </w:tc>
        <w:tc>
          <w:tcPr>
            <w:tcW w:w="1701" w:type="dxa"/>
          </w:tcPr>
          <w:p w14:paraId="48BDE088" w14:textId="77777777" w:rsidR="00D8257A" w:rsidRPr="008B35F7" w:rsidRDefault="00D8257A" w:rsidP="009260C5">
            <w:pPr>
              <w:pStyle w:val="TAC"/>
              <w:rPr>
                <w:lang w:eastAsia="fi-FI"/>
              </w:rPr>
            </w:pPr>
            <w:r w:rsidRPr="008B35F7">
              <w:t>DC_3A_n79A</w:t>
            </w:r>
          </w:p>
        </w:tc>
        <w:tc>
          <w:tcPr>
            <w:tcW w:w="1418" w:type="dxa"/>
            <w:shd w:val="clear" w:color="auto" w:fill="auto"/>
          </w:tcPr>
          <w:p w14:paraId="375B9806" w14:textId="77777777" w:rsidR="00D8257A" w:rsidRPr="008B35F7" w:rsidRDefault="00D8257A" w:rsidP="009260C5">
            <w:pPr>
              <w:pStyle w:val="TAC"/>
              <w:rPr>
                <w:lang w:eastAsia="fi-FI"/>
              </w:rPr>
            </w:pPr>
            <w:r w:rsidRPr="008B35F7">
              <w:t>CA_3A-21A</w:t>
            </w:r>
          </w:p>
        </w:tc>
        <w:tc>
          <w:tcPr>
            <w:tcW w:w="1418" w:type="dxa"/>
          </w:tcPr>
          <w:p w14:paraId="4FE3F71E" w14:textId="77777777" w:rsidR="00D8257A" w:rsidRPr="008B35F7" w:rsidRDefault="00D8257A" w:rsidP="009260C5">
            <w:pPr>
              <w:pStyle w:val="TAC"/>
              <w:rPr>
                <w:lang w:eastAsia="fi-FI"/>
              </w:rPr>
            </w:pPr>
            <w:r w:rsidRPr="008B35F7">
              <w:t>n79A</w:t>
            </w:r>
          </w:p>
        </w:tc>
        <w:tc>
          <w:tcPr>
            <w:tcW w:w="1418" w:type="dxa"/>
          </w:tcPr>
          <w:p w14:paraId="778C2B09" w14:textId="77777777" w:rsidR="00D8257A" w:rsidRPr="008B35F7" w:rsidRDefault="00D8257A" w:rsidP="009260C5">
            <w:pPr>
              <w:pStyle w:val="TAC"/>
            </w:pPr>
            <w:r w:rsidRPr="008B35F7">
              <w:t>3A</w:t>
            </w:r>
          </w:p>
        </w:tc>
        <w:tc>
          <w:tcPr>
            <w:tcW w:w="1418" w:type="dxa"/>
          </w:tcPr>
          <w:p w14:paraId="575C031C" w14:textId="77777777" w:rsidR="00D8257A" w:rsidRPr="008B35F7" w:rsidRDefault="00D8257A" w:rsidP="009260C5">
            <w:pPr>
              <w:pStyle w:val="TAC"/>
            </w:pPr>
            <w:r w:rsidRPr="008B35F7">
              <w:t>n79A</w:t>
            </w:r>
          </w:p>
        </w:tc>
        <w:tc>
          <w:tcPr>
            <w:tcW w:w="1418" w:type="dxa"/>
          </w:tcPr>
          <w:p w14:paraId="7FF03956" w14:textId="77777777" w:rsidR="00D8257A" w:rsidRPr="008B35F7" w:rsidRDefault="00D8257A" w:rsidP="009260C5">
            <w:pPr>
              <w:pStyle w:val="TAC"/>
            </w:pPr>
            <w:r w:rsidRPr="008B35F7">
              <w:t>No</w:t>
            </w:r>
          </w:p>
        </w:tc>
      </w:tr>
      <w:tr w:rsidR="00D8257A" w:rsidRPr="008B35F7" w14:paraId="55ACA4B4" w14:textId="77777777" w:rsidTr="000A0BAA">
        <w:trPr>
          <w:trHeight w:val="47"/>
        </w:trPr>
        <w:tc>
          <w:tcPr>
            <w:tcW w:w="1985" w:type="dxa"/>
            <w:tcBorders>
              <w:top w:val="nil"/>
              <w:bottom w:val="single" w:sz="4" w:space="0" w:color="auto"/>
            </w:tcBorders>
            <w:shd w:val="clear" w:color="auto" w:fill="auto"/>
          </w:tcPr>
          <w:p w14:paraId="1F6D84A6" w14:textId="77777777" w:rsidR="00D8257A" w:rsidRPr="008B35F7" w:rsidRDefault="00D8257A" w:rsidP="009260C5">
            <w:pPr>
              <w:pStyle w:val="TAC"/>
              <w:rPr>
                <w:lang w:eastAsia="fi-FI"/>
              </w:rPr>
            </w:pPr>
          </w:p>
        </w:tc>
        <w:tc>
          <w:tcPr>
            <w:tcW w:w="1701" w:type="dxa"/>
          </w:tcPr>
          <w:p w14:paraId="47869F15" w14:textId="77777777" w:rsidR="00D8257A" w:rsidRPr="008B35F7" w:rsidRDefault="00D8257A" w:rsidP="009260C5">
            <w:pPr>
              <w:pStyle w:val="TAC"/>
              <w:rPr>
                <w:lang w:eastAsia="fi-FI"/>
              </w:rPr>
            </w:pPr>
            <w:r w:rsidRPr="008B35F7">
              <w:t>DC_21A_n79A</w:t>
            </w:r>
          </w:p>
        </w:tc>
        <w:tc>
          <w:tcPr>
            <w:tcW w:w="1418" w:type="dxa"/>
            <w:shd w:val="clear" w:color="auto" w:fill="auto"/>
          </w:tcPr>
          <w:p w14:paraId="1291CD1C" w14:textId="77777777" w:rsidR="00D8257A" w:rsidRPr="008B35F7" w:rsidRDefault="00D8257A" w:rsidP="009260C5">
            <w:pPr>
              <w:pStyle w:val="TAC"/>
              <w:rPr>
                <w:lang w:eastAsia="fi-FI"/>
              </w:rPr>
            </w:pPr>
            <w:r w:rsidRPr="008B35F7">
              <w:t>CA_3A-21A</w:t>
            </w:r>
          </w:p>
        </w:tc>
        <w:tc>
          <w:tcPr>
            <w:tcW w:w="1418" w:type="dxa"/>
          </w:tcPr>
          <w:p w14:paraId="7E7674E6" w14:textId="77777777" w:rsidR="00D8257A" w:rsidRPr="008B35F7" w:rsidRDefault="00D8257A" w:rsidP="009260C5">
            <w:pPr>
              <w:pStyle w:val="TAC"/>
              <w:rPr>
                <w:lang w:eastAsia="fi-FI"/>
              </w:rPr>
            </w:pPr>
            <w:r w:rsidRPr="008B35F7">
              <w:t>n79A</w:t>
            </w:r>
          </w:p>
        </w:tc>
        <w:tc>
          <w:tcPr>
            <w:tcW w:w="1418" w:type="dxa"/>
          </w:tcPr>
          <w:p w14:paraId="216F9192" w14:textId="77777777" w:rsidR="00D8257A" w:rsidRPr="008B35F7" w:rsidRDefault="00D8257A" w:rsidP="009260C5">
            <w:pPr>
              <w:pStyle w:val="TAC"/>
            </w:pPr>
            <w:r w:rsidRPr="008B35F7">
              <w:t>21A</w:t>
            </w:r>
          </w:p>
        </w:tc>
        <w:tc>
          <w:tcPr>
            <w:tcW w:w="1418" w:type="dxa"/>
          </w:tcPr>
          <w:p w14:paraId="503044D0" w14:textId="77777777" w:rsidR="00D8257A" w:rsidRPr="008B35F7" w:rsidRDefault="00D8257A" w:rsidP="009260C5">
            <w:pPr>
              <w:pStyle w:val="TAC"/>
            </w:pPr>
            <w:r w:rsidRPr="008B35F7">
              <w:t>n79A</w:t>
            </w:r>
          </w:p>
        </w:tc>
        <w:tc>
          <w:tcPr>
            <w:tcW w:w="1418" w:type="dxa"/>
          </w:tcPr>
          <w:p w14:paraId="66CCB0EF" w14:textId="77777777" w:rsidR="00D8257A" w:rsidRPr="008B35F7" w:rsidRDefault="00D8257A" w:rsidP="009260C5">
            <w:pPr>
              <w:pStyle w:val="TAC"/>
            </w:pPr>
            <w:r w:rsidRPr="008B35F7">
              <w:t>No</w:t>
            </w:r>
          </w:p>
        </w:tc>
      </w:tr>
      <w:tr w:rsidR="000965E7" w:rsidRPr="008B35F7" w14:paraId="1EC4D60D" w14:textId="77777777" w:rsidTr="000A0BAA">
        <w:trPr>
          <w:trHeight w:val="47"/>
          <w:ins w:id="213" w:author="Huawei-Yaping" w:date="2021-10-15T11:01:00Z"/>
        </w:trPr>
        <w:tc>
          <w:tcPr>
            <w:tcW w:w="1985" w:type="dxa"/>
            <w:tcBorders>
              <w:top w:val="single" w:sz="4" w:space="0" w:color="auto"/>
              <w:bottom w:val="nil"/>
            </w:tcBorders>
            <w:shd w:val="clear" w:color="auto" w:fill="auto"/>
          </w:tcPr>
          <w:p w14:paraId="0C50F9B5" w14:textId="0332BFEB" w:rsidR="000965E7" w:rsidRPr="008B35F7" w:rsidRDefault="000965E7" w:rsidP="000965E7">
            <w:pPr>
              <w:pStyle w:val="TAC"/>
              <w:rPr>
                <w:ins w:id="214" w:author="Huawei-Yaping" w:date="2021-10-15T11:01:00Z"/>
                <w:lang w:eastAsia="fi-FI"/>
              </w:rPr>
            </w:pPr>
            <w:ins w:id="215" w:author="Huawei-Yaping" w:date="2021-10-15T11:01:00Z">
              <w:r w:rsidRPr="008B35F7">
                <w:t>DC_3A-2</w:t>
              </w:r>
              <w:r>
                <w:t>8</w:t>
              </w:r>
              <w:r w:rsidRPr="008B35F7">
                <w:t>A_n</w:t>
              </w:r>
              <w:r>
                <w:t>78</w:t>
              </w:r>
              <w:r w:rsidRPr="008B35F7">
                <w:t>A</w:t>
              </w:r>
            </w:ins>
          </w:p>
        </w:tc>
        <w:tc>
          <w:tcPr>
            <w:tcW w:w="1701" w:type="dxa"/>
          </w:tcPr>
          <w:p w14:paraId="19885ABD" w14:textId="05AED53C" w:rsidR="000965E7" w:rsidRPr="008B35F7" w:rsidRDefault="000965E7" w:rsidP="000965E7">
            <w:pPr>
              <w:pStyle w:val="TAC"/>
              <w:rPr>
                <w:ins w:id="216" w:author="Huawei-Yaping" w:date="2021-10-15T11:01:00Z"/>
              </w:rPr>
            </w:pPr>
            <w:ins w:id="217" w:author="Huawei-Yaping" w:date="2021-10-15T11:01:00Z">
              <w:r w:rsidRPr="008B35F7">
                <w:t>DC_3A_n7</w:t>
              </w:r>
              <w:r>
                <w:t>8</w:t>
              </w:r>
              <w:r w:rsidRPr="008B35F7">
                <w:t>A</w:t>
              </w:r>
            </w:ins>
          </w:p>
        </w:tc>
        <w:tc>
          <w:tcPr>
            <w:tcW w:w="1418" w:type="dxa"/>
            <w:shd w:val="clear" w:color="auto" w:fill="auto"/>
          </w:tcPr>
          <w:p w14:paraId="1F0DD12A" w14:textId="51D53E09" w:rsidR="000965E7" w:rsidRPr="008B35F7" w:rsidRDefault="000965E7" w:rsidP="000965E7">
            <w:pPr>
              <w:pStyle w:val="TAC"/>
              <w:rPr>
                <w:ins w:id="218" w:author="Huawei-Yaping" w:date="2021-10-15T11:01:00Z"/>
                <w:lang w:eastAsia="zh-CN"/>
              </w:rPr>
            </w:pPr>
            <w:ins w:id="219" w:author="Huawei-Yaping" w:date="2021-10-15T11:02:00Z">
              <w:r>
                <w:rPr>
                  <w:rFonts w:hint="eastAsia"/>
                  <w:lang w:eastAsia="zh-CN"/>
                </w:rPr>
                <w:t>C</w:t>
              </w:r>
              <w:r>
                <w:rPr>
                  <w:lang w:eastAsia="zh-CN"/>
                </w:rPr>
                <w:t>A_</w:t>
              </w:r>
              <w:r w:rsidRPr="008B35F7">
                <w:t>3A-2</w:t>
              </w:r>
              <w:r>
                <w:t>8</w:t>
              </w:r>
              <w:r w:rsidRPr="008B35F7">
                <w:t>A</w:t>
              </w:r>
            </w:ins>
          </w:p>
        </w:tc>
        <w:tc>
          <w:tcPr>
            <w:tcW w:w="1418" w:type="dxa"/>
          </w:tcPr>
          <w:p w14:paraId="701DFD30" w14:textId="36FB000E" w:rsidR="000965E7" w:rsidRPr="008B35F7" w:rsidRDefault="000965E7" w:rsidP="000965E7">
            <w:pPr>
              <w:pStyle w:val="TAC"/>
              <w:rPr>
                <w:ins w:id="220" w:author="Huawei-Yaping" w:date="2021-10-15T11:01:00Z"/>
              </w:rPr>
            </w:pPr>
            <w:ins w:id="221" w:author="Huawei-Yaping" w:date="2021-10-15T11:02:00Z">
              <w:r w:rsidRPr="008B35F7">
                <w:t>n78A</w:t>
              </w:r>
            </w:ins>
          </w:p>
        </w:tc>
        <w:tc>
          <w:tcPr>
            <w:tcW w:w="1418" w:type="dxa"/>
          </w:tcPr>
          <w:p w14:paraId="49871ED6" w14:textId="7F6D823C" w:rsidR="000965E7" w:rsidRPr="008B35F7" w:rsidRDefault="000965E7" w:rsidP="000965E7">
            <w:pPr>
              <w:pStyle w:val="TAC"/>
              <w:rPr>
                <w:ins w:id="222" w:author="Huawei-Yaping" w:date="2021-10-15T11:01:00Z"/>
              </w:rPr>
            </w:pPr>
            <w:ins w:id="223" w:author="Huawei-Yaping" w:date="2021-10-15T11:02:00Z">
              <w:r w:rsidRPr="008B35F7">
                <w:t>3A</w:t>
              </w:r>
            </w:ins>
          </w:p>
        </w:tc>
        <w:tc>
          <w:tcPr>
            <w:tcW w:w="1418" w:type="dxa"/>
          </w:tcPr>
          <w:p w14:paraId="5FB6D015" w14:textId="2C076F50" w:rsidR="000965E7" w:rsidRPr="008B35F7" w:rsidRDefault="000965E7" w:rsidP="000965E7">
            <w:pPr>
              <w:pStyle w:val="TAC"/>
              <w:rPr>
                <w:ins w:id="224" w:author="Huawei-Yaping" w:date="2021-10-15T11:01:00Z"/>
              </w:rPr>
            </w:pPr>
            <w:ins w:id="225" w:author="Huawei-Yaping" w:date="2021-10-15T11:02:00Z">
              <w:r w:rsidRPr="008B35F7">
                <w:t>n78A</w:t>
              </w:r>
            </w:ins>
          </w:p>
        </w:tc>
        <w:tc>
          <w:tcPr>
            <w:tcW w:w="1418" w:type="dxa"/>
          </w:tcPr>
          <w:p w14:paraId="03599564" w14:textId="77431DEB" w:rsidR="000965E7" w:rsidRPr="008B35F7" w:rsidRDefault="000965E7" w:rsidP="000965E7">
            <w:pPr>
              <w:pStyle w:val="TAC"/>
              <w:rPr>
                <w:ins w:id="226" w:author="Huawei-Yaping" w:date="2021-10-15T11:01:00Z"/>
              </w:rPr>
            </w:pPr>
            <w:ins w:id="227" w:author="Huawei-Yaping" w:date="2021-10-15T11:02:00Z">
              <w:r w:rsidRPr="008B35F7">
                <w:t>No</w:t>
              </w:r>
            </w:ins>
          </w:p>
        </w:tc>
      </w:tr>
      <w:tr w:rsidR="000965E7" w:rsidRPr="008B35F7" w14:paraId="03A9228D" w14:textId="77777777" w:rsidTr="009260C5">
        <w:trPr>
          <w:trHeight w:val="47"/>
          <w:ins w:id="228" w:author="Huawei-Yaping" w:date="2021-10-15T11:01:00Z"/>
        </w:trPr>
        <w:tc>
          <w:tcPr>
            <w:tcW w:w="1985" w:type="dxa"/>
            <w:tcBorders>
              <w:top w:val="nil"/>
              <w:bottom w:val="single" w:sz="4" w:space="0" w:color="auto"/>
            </w:tcBorders>
            <w:shd w:val="clear" w:color="auto" w:fill="auto"/>
          </w:tcPr>
          <w:p w14:paraId="00547776" w14:textId="77777777" w:rsidR="000965E7" w:rsidRPr="008B35F7" w:rsidRDefault="000965E7" w:rsidP="000965E7">
            <w:pPr>
              <w:pStyle w:val="TAC"/>
              <w:rPr>
                <w:ins w:id="229" w:author="Huawei-Yaping" w:date="2021-10-15T11:01:00Z"/>
                <w:lang w:eastAsia="fi-FI"/>
              </w:rPr>
            </w:pPr>
          </w:p>
        </w:tc>
        <w:tc>
          <w:tcPr>
            <w:tcW w:w="1701" w:type="dxa"/>
          </w:tcPr>
          <w:p w14:paraId="437788F6" w14:textId="37B76D12" w:rsidR="000965E7" w:rsidRPr="008B35F7" w:rsidRDefault="000965E7" w:rsidP="000965E7">
            <w:pPr>
              <w:pStyle w:val="TAC"/>
              <w:rPr>
                <w:ins w:id="230" w:author="Huawei-Yaping" w:date="2021-10-15T11:01:00Z"/>
              </w:rPr>
            </w:pPr>
            <w:ins w:id="231" w:author="Huawei-Yaping" w:date="2021-10-15T11:01:00Z">
              <w:r w:rsidRPr="008B35F7">
                <w:t>DC_2</w:t>
              </w:r>
              <w:r>
                <w:t>8</w:t>
              </w:r>
              <w:r w:rsidRPr="008B35F7">
                <w:t>A_n7</w:t>
              </w:r>
              <w:r>
                <w:t>8</w:t>
              </w:r>
              <w:r w:rsidRPr="008B35F7">
                <w:t>A</w:t>
              </w:r>
            </w:ins>
          </w:p>
        </w:tc>
        <w:tc>
          <w:tcPr>
            <w:tcW w:w="1418" w:type="dxa"/>
            <w:shd w:val="clear" w:color="auto" w:fill="auto"/>
          </w:tcPr>
          <w:p w14:paraId="5BCE2DD1" w14:textId="12F165A6" w:rsidR="000965E7" w:rsidRPr="008B35F7" w:rsidRDefault="000965E7" w:rsidP="000965E7">
            <w:pPr>
              <w:pStyle w:val="TAC"/>
              <w:rPr>
                <w:ins w:id="232" w:author="Huawei-Yaping" w:date="2021-10-15T11:01:00Z"/>
              </w:rPr>
            </w:pPr>
            <w:ins w:id="233" w:author="Huawei-Yaping" w:date="2021-10-15T11:02:00Z">
              <w:r w:rsidRPr="008B35F7">
                <w:t>C</w:t>
              </w:r>
              <w:r>
                <w:t>A</w:t>
              </w:r>
              <w:r w:rsidRPr="008B35F7">
                <w:t>_3A-2</w:t>
              </w:r>
              <w:r>
                <w:t>8</w:t>
              </w:r>
              <w:r w:rsidRPr="008B35F7">
                <w:t>A</w:t>
              </w:r>
            </w:ins>
          </w:p>
        </w:tc>
        <w:tc>
          <w:tcPr>
            <w:tcW w:w="1418" w:type="dxa"/>
          </w:tcPr>
          <w:p w14:paraId="0FC09B19" w14:textId="563DEE34" w:rsidR="000965E7" w:rsidRPr="008B35F7" w:rsidRDefault="000965E7" w:rsidP="000965E7">
            <w:pPr>
              <w:pStyle w:val="TAC"/>
              <w:rPr>
                <w:ins w:id="234" w:author="Huawei-Yaping" w:date="2021-10-15T11:01:00Z"/>
              </w:rPr>
            </w:pPr>
            <w:ins w:id="235" w:author="Huawei-Yaping" w:date="2021-10-15T11:02:00Z">
              <w:r w:rsidRPr="008B35F7">
                <w:t>n78A</w:t>
              </w:r>
            </w:ins>
          </w:p>
        </w:tc>
        <w:tc>
          <w:tcPr>
            <w:tcW w:w="1418" w:type="dxa"/>
          </w:tcPr>
          <w:p w14:paraId="6B0ABE55" w14:textId="645B8BA7" w:rsidR="000965E7" w:rsidRPr="008B35F7" w:rsidRDefault="000965E7" w:rsidP="000965E7">
            <w:pPr>
              <w:pStyle w:val="TAC"/>
              <w:rPr>
                <w:ins w:id="236" w:author="Huawei-Yaping" w:date="2021-10-15T11:01:00Z"/>
              </w:rPr>
            </w:pPr>
            <w:ins w:id="237" w:author="Huawei-Yaping" w:date="2021-10-15T11:02:00Z">
              <w:r w:rsidRPr="008B35F7">
                <w:t>2</w:t>
              </w:r>
              <w:r>
                <w:t>8</w:t>
              </w:r>
              <w:r w:rsidRPr="008B35F7">
                <w:t>A</w:t>
              </w:r>
            </w:ins>
          </w:p>
        </w:tc>
        <w:tc>
          <w:tcPr>
            <w:tcW w:w="1418" w:type="dxa"/>
          </w:tcPr>
          <w:p w14:paraId="1634C22F" w14:textId="344607A9" w:rsidR="000965E7" w:rsidRPr="008B35F7" w:rsidRDefault="000965E7" w:rsidP="000965E7">
            <w:pPr>
              <w:pStyle w:val="TAC"/>
              <w:rPr>
                <w:ins w:id="238" w:author="Huawei-Yaping" w:date="2021-10-15T11:01:00Z"/>
              </w:rPr>
            </w:pPr>
            <w:ins w:id="239" w:author="Huawei-Yaping" w:date="2021-10-15T11:02:00Z">
              <w:r w:rsidRPr="008B35F7">
                <w:t>n78A</w:t>
              </w:r>
            </w:ins>
          </w:p>
        </w:tc>
        <w:tc>
          <w:tcPr>
            <w:tcW w:w="1418" w:type="dxa"/>
          </w:tcPr>
          <w:p w14:paraId="010A4FEF" w14:textId="64DFC824" w:rsidR="000965E7" w:rsidRPr="008B35F7" w:rsidRDefault="000965E7" w:rsidP="000965E7">
            <w:pPr>
              <w:pStyle w:val="TAC"/>
              <w:rPr>
                <w:ins w:id="240" w:author="Huawei-Yaping" w:date="2021-10-15T11:01:00Z"/>
              </w:rPr>
            </w:pPr>
            <w:ins w:id="241" w:author="Huawei-Yaping" w:date="2021-10-15T11:02:00Z">
              <w:r w:rsidRPr="008B35F7">
                <w:t>No</w:t>
              </w:r>
            </w:ins>
          </w:p>
        </w:tc>
      </w:tr>
      <w:tr w:rsidR="00D8257A" w:rsidRPr="008B35F7" w14:paraId="1B1370FD" w14:textId="77777777" w:rsidTr="009260C5">
        <w:trPr>
          <w:trHeight w:val="47"/>
        </w:trPr>
        <w:tc>
          <w:tcPr>
            <w:tcW w:w="1985" w:type="dxa"/>
            <w:tcBorders>
              <w:bottom w:val="nil"/>
            </w:tcBorders>
            <w:shd w:val="clear" w:color="auto" w:fill="auto"/>
          </w:tcPr>
          <w:p w14:paraId="5B376C19" w14:textId="77777777" w:rsidR="00D8257A" w:rsidRPr="008B35F7" w:rsidRDefault="00D8257A" w:rsidP="009260C5">
            <w:pPr>
              <w:pStyle w:val="TAC"/>
              <w:rPr>
                <w:lang w:eastAsia="fi-FI"/>
              </w:rPr>
            </w:pPr>
            <w:r w:rsidRPr="008B35F7">
              <w:t>DC_3A_n28A-n78A</w:t>
            </w:r>
          </w:p>
        </w:tc>
        <w:tc>
          <w:tcPr>
            <w:tcW w:w="1701" w:type="dxa"/>
          </w:tcPr>
          <w:p w14:paraId="783AEBB2" w14:textId="77777777" w:rsidR="00D8257A" w:rsidRPr="008B35F7" w:rsidRDefault="00D8257A" w:rsidP="009260C5">
            <w:pPr>
              <w:pStyle w:val="TAC"/>
              <w:rPr>
                <w:lang w:eastAsia="fi-FI"/>
              </w:rPr>
            </w:pPr>
            <w:r w:rsidRPr="008B35F7">
              <w:t>DC_3A_n28A</w:t>
            </w:r>
          </w:p>
        </w:tc>
        <w:tc>
          <w:tcPr>
            <w:tcW w:w="1418" w:type="dxa"/>
            <w:shd w:val="clear" w:color="auto" w:fill="auto"/>
          </w:tcPr>
          <w:p w14:paraId="07710C18" w14:textId="77777777" w:rsidR="00D8257A" w:rsidRPr="008B35F7" w:rsidRDefault="00D8257A" w:rsidP="009260C5">
            <w:pPr>
              <w:pStyle w:val="TAC"/>
              <w:rPr>
                <w:lang w:eastAsia="fi-FI"/>
              </w:rPr>
            </w:pPr>
            <w:r w:rsidRPr="008B35F7">
              <w:t>3A</w:t>
            </w:r>
          </w:p>
        </w:tc>
        <w:tc>
          <w:tcPr>
            <w:tcW w:w="1418" w:type="dxa"/>
          </w:tcPr>
          <w:p w14:paraId="16E9B516" w14:textId="77777777" w:rsidR="00D8257A" w:rsidRPr="008B35F7" w:rsidRDefault="00D8257A" w:rsidP="009260C5">
            <w:pPr>
              <w:pStyle w:val="TAC"/>
              <w:rPr>
                <w:lang w:eastAsia="fi-FI"/>
              </w:rPr>
            </w:pPr>
            <w:r w:rsidRPr="008B35F7">
              <w:t>CA_n28A-n78A</w:t>
            </w:r>
          </w:p>
        </w:tc>
        <w:tc>
          <w:tcPr>
            <w:tcW w:w="1418" w:type="dxa"/>
          </w:tcPr>
          <w:p w14:paraId="1ED4C198" w14:textId="77777777" w:rsidR="00D8257A" w:rsidRPr="008B35F7" w:rsidRDefault="00D8257A" w:rsidP="009260C5">
            <w:pPr>
              <w:pStyle w:val="TAC"/>
            </w:pPr>
            <w:r w:rsidRPr="008B35F7">
              <w:t>3A</w:t>
            </w:r>
          </w:p>
        </w:tc>
        <w:tc>
          <w:tcPr>
            <w:tcW w:w="1418" w:type="dxa"/>
          </w:tcPr>
          <w:p w14:paraId="6313AB53" w14:textId="77777777" w:rsidR="00D8257A" w:rsidRPr="008B35F7" w:rsidRDefault="00D8257A" w:rsidP="009260C5">
            <w:pPr>
              <w:pStyle w:val="TAC"/>
            </w:pPr>
            <w:r w:rsidRPr="008B35F7">
              <w:t>n28A</w:t>
            </w:r>
          </w:p>
        </w:tc>
        <w:tc>
          <w:tcPr>
            <w:tcW w:w="1418" w:type="dxa"/>
          </w:tcPr>
          <w:p w14:paraId="04A07775" w14:textId="77777777" w:rsidR="00D8257A" w:rsidRPr="008B35F7" w:rsidRDefault="00D8257A" w:rsidP="009260C5">
            <w:pPr>
              <w:pStyle w:val="TAC"/>
            </w:pPr>
            <w:r w:rsidRPr="008B35F7">
              <w:t>Yes (NR 2CC)</w:t>
            </w:r>
          </w:p>
        </w:tc>
      </w:tr>
      <w:tr w:rsidR="00D8257A" w:rsidRPr="008B35F7" w14:paraId="06E79075" w14:textId="77777777" w:rsidTr="009260C5">
        <w:trPr>
          <w:trHeight w:val="47"/>
        </w:trPr>
        <w:tc>
          <w:tcPr>
            <w:tcW w:w="1985" w:type="dxa"/>
            <w:tcBorders>
              <w:top w:val="nil"/>
            </w:tcBorders>
            <w:shd w:val="clear" w:color="auto" w:fill="auto"/>
          </w:tcPr>
          <w:p w14:paraId="53E25733" w14:textId="77777777" w:rsidR="00D8257A" w:rsidRPr="008B35F7" w:rsidRDefault="00D8257A" w:rsidP="009260C5">
            <w:pPr>
              <w:pStyle w:val="TAC"/>
              <w:rPr>
                <w:lang w:eastAsia="fi-FI"/>
              </w:rPr>
            </w:pPr>
          </w:p>
        </w:tc>
        <w:tc>
          <w:tcPr>
            <w:tcW w:w="1701" w:type="dxa"/>
          </w:tcPr>
          <w:p w14:paraId="2D382FB2" w14:textId="77777777" w:rsidR="00D8257A" w:rsidRPr="008B35F7" w:rsidRDefault="00D8257A" w:rsidP="009260C5">
            <w:pPr>
              <w:pStyle w:val="TAC"/>
              <w:rPr>
                <w:lang w:eastAsia="fi-FI"/>
              </w:rPr>
            </w:pPr>
            <w:r w:rsidRPr="008B35F7">
              <w:t>DC_3A_n78A</w:t>
            </w:r>
          </w:p>
        </w:tc>
        <w:tc>
          <w:tcPr>
            <w:tcW w:w="1418" w:type="dxa"/>
            <w:shd w:val="clear" w:color="auto" w:fill="auto"/>
          </w:tcPr>
          <w:p w14:paraId="5F8A9648" w14:textId="77777777" w:rsidR="00D8257A" w:rsidRPr="008B35F7" w:rsidRDefault="00D8257A" w:rsidP="009260C5">
            <w:pPr>
              <w:pStyle w:val="TAC"/>
              <w:rPr>
                <w:lang w:eastAsia="fi-FI"/>
              </w:rPr>
            </w:pPr>
            <w:r w:rsidRPr="008B35F7">
              <w:t>3A</w:t>
            </w:r>
          </w:p>
        </w:tc>
        <w:tc>
          <w:tcPr>
            <w:tcW w:w="1418" w:type="dxa"/>
          </w:tcPr>
          <w:p w14:paraId="62B42118" w14:textId="77777777" w:rsidR="00D8257A" w:rsidRPr="008B35F7" w:rsidRDefault="00D8257A" w:rsidP="009260C5">
            <w:pPr>
              <w:pStyle w:val="TAC"/>
              <w:rPr>
                <w:lang w:eastAsia="fi-FI"/>
              </w:rPr>
            </w:pPr>
            <w:r w:rsidRPr="008B35F7">
              <w:t>CA_n28A-n78A</w:t>
            </w:r>
          </w:p>
        </w:tc>
        <w:tc>
          <w:tcPr>
            <w:tcW w:w="1418" w:type="dxa"/>
          </w:tcPr>
          <w:p w14:paraId="336686DD" w14:textId="77777777" w:rsidR="00D8257A" w:rsidRPr="008B35F7" w:rsidRDefault="00D8257A" w:rsidP="009260C5">
            <w:pPr>
              <w:pStyle w:val="TAC"/>
            </w:pPr>
            <w:r w:rsidRPr="008B35F7">
              <w:t>3A</w:t>
            </w:r>
          </w:p>
        </w:tc>
        <w:tc>
          <w:tcPr>
            <w:tcW w:w="1418" w:type="dxa"/>
          </w:tcPr>
          <w:p w14:paraId="7F508A66" w14:textId="77777777" w:rsidR="00D8257A" w:rsidRPr="008B35F7" w:rsidRDefault="00D8257A" w:rsidP="009260C5">
            <w:pPr>
              <w:pStyle w:val="TAC"/>
            </w:pPr>
            <w:r w:rsidRPr="008B35F7">
              <w:t>n78A</w:t>
            </w:r>
          </w:p>
        </w:tc>
        <w:tc>
          <w:tcPr>
            <w:tcW w:w="1418" w:type="dxa"/>
          </w:tcPr>
          <w:p w14:paraId="4FDA5B26" w14:textId="77777777" w:rsidR="00D8257A" w:rsidRPr="008B35F7" w:rsidRDefault="00D8257A" w:rsidP="009260C5">
            <w:pPr>
              <w:pStyle w:val="TAC"/>
            </w:pPr>
            <w:r w:rsidRPr="008B35F7">
              <w:t>No</w:t>
            </w:r>
          </w:p>
        </w:tc>
      </w:tr>
      <w:tr w:rsidR="00D8257A" w:rsidRPr="00765F36" w14:paraId="45976CAC" w14:textId="77777777" w:rsidTr="009260C5">
        <w:trPr>
          <w:trHeight w:val="47"/>
        </w:trPr>
        <w:tc>
          <w:tcPr>
            <w:tcW w:w="1985" w:type="dxa"/>
            <w:tcBorders>
              <w:top w:val="nil"/>
              <w:bottom w:val="nil"/>
            </w:tcBorders>
            <w:shd w:val="clear" w:color="auto" w:fill="auto"/>
          </w:tcPr>
          <w:p w14:paraId="7C9D8F33" w14:textId="77777777" w:rsidR="00D8257A" w:rsidRPr="00765F36" w:rsidRDefault="00D8257A" w:rsidP="009260C5">
            <w:pPr>
              <w:pStyle w:val="TAC"/>
              <w:rPr>
                <w:lang w:eastAsia="fi-FI"/>
              </w:rPr>
            </w:pPr>
            <w:r w:rsidRPr="00765F36">
              <w:t>DC_3A_n28A-n79A</w:t>
            </w:r>
          </w:p>
        </w:tc>
        <w:tc>
          <w:tcPr>
            <w:tcW w:w="1701" w:type="dxa"/>
          </w:tcPr>
          <w:p w14:paraId="438B884B" w14:textId="77777777" w:rsidR="00D8257A" w:rsidRPr="00765F36" w:rsidRDefault="00D8257A" w:rsidP="009260C5">
            <w:pPr>
              <w:pStyle w:val="TAC"/>
            </w:pPr>
            <w:r w:rsidRPr="00765F36">
              <w:t>DC_3A_n28A</w:t>
            </w:r>
          </w:p>
        </w:tc>
        <w:tc>
          <w:tcPr>
            <w:tcW w:w="1418" w:type="dxa"/>
            <w:shd w:val="clear" w:color="auto" w:fill="auto"/>
          </w:tcPr>
          <w:p w14:paraId="5AF88D52" w14:textId="77777777" w:rsidR="00D8257A" w:rsidRPr="00765F36" w:rsidRDefault="00D8257A" w:rsidP="009260C5">
            <w:pPr>
              <w:pStyle w:val="TAC"/>
            </w:pPr>
            <w:r w:rsidRPr="00765F36">
              <w:t>3A</w:t>
            </w:r>
          </w:p>
        </w:tc>
        <w:tc>
          <w:tcPr>
            <w:tcW w:w="1418" w:type="dxa"/>
          </w:tcPr>
          <w:p w14:paraId="0C526818" w14:textId="77777777" w:rsidR="00D8257A" w:rsidRPr="00765F36" w:rsidRDefault="00D8257A" w:rsidP="009260C5">
            <w:pPr>
              <w:pStyle w:val="TAC"/>
            </w:pPr>
            <w:r w:rsidRPr="00765F36">
              <w:t>CA_n28A-n79A</w:t>
            </w:r>
          </w:p>
        </w:tc>
        <w:tc>
          <w:tcPr>
            <w:tcW w:w="1418" w:type="dxa"/>
          </w:tcPr>
          <w:p w14:paraId="50702A5F" w14:textId="77777777" w:rsidR="00D8257A" w:rsidRPr="00765F36" w:rsidRDefault="00D8257A" w:rsidP="009260C5">
            <w:pPr>
              <w:pStyle w:val="TAC"/>
            </w:pPr>
            <w:r w:rsidRPr="00765F36">
              <w:t>3A</w:t>
            </w:r>
          </w:p>
        </w:tc>
        <w:tc>
          <w:tcPr>
            <w:tcW w:w="1418" w:type="dxa"/>
          </w:tcPr>
          <w:p w14:paraId="7A166D8D" w14:textId="77777777" w:rsidR="00D8257A" w:rsidRPr="00765F36" w:rsidRDefault="00D8257A" w:rsidP="009260C5">
            <w:pPr>
              <w:pStyle w:val="TAC"/>
            </w:pPr>
            <w:r w:rsidRPr="00765F36">
              <w:t>n28A</w:t>
            </w:r>
          </w:p>
        </w:tc>
        <w:tc>
          <w:tcPr>
            <w:tcW w:w="1418" w:type="dxa"/>
          </w:tcPr>
          <w:p w14:paraId="4975C1C5" w14:textId="77777777" w:rsidR="00D8257A" w:rsidRPr="00765F36" w:rsidRDefault="00D8257A" w:rsidP="009260C5">
            <w:pPr>
              <w:pStyle w:val="TAC"/>
            </w:pPr>
            <w:r w:rsidRPr="00765F36">
              <w:t>Yes (NR 2CC)</w:t>
            </w:r>
          </w:p>
        </w:tc>
      </w:tr>
      <w:tr w:rsidR="00D8257A" w:rsidRPr="00765F36" w14:paraId="5F3B4049" w14:textId="77777777" w:rsidTr="009260C5">
        <w:trPr>
          <w:trHeight w:val="47"/>
        </w:trPr>
        <w:tc>
          <w:tcPr>
            <w:tcW w:w="1985" w:type="dxa"/>
            <w:tcBorders>
              <w:top w:val="nil"/>
            </w:tcBorders>
            <w:shd w:val="clear" w:color="auto" w:fill="auto"/>
          </w:tcPr>
          <w:p w14:paraId="5D30CE9C" w14:textId="77777777" w:rsidR="00D8257A" w:rsidRPr="00765F36" w:rsidRDefault="00D8257A" w:rsidP="009260C5">
            <w:pPr>
              <w:pStyle w:val="TAC"/>
              <w:rPr>
                <w:lang w:eastAsia="fi-FI"/>
              </w:rPr>
            </w:pPr>
          </w:p>
        </w:tc>
        <w:tc>
          <w:tcPr>
            <w:tcW w:w="1701" w:type="dxa"/>
          </w:tcPr>
          <w:p w14:paraId="3473257E" w14:textId="77777777" w:rsidR="00D8257A" w:rsidRPr="00765F36" w:rsidRDefault="00D8257A" w:rsidP="009260C5">
            <w:pPr>
              <w:pStyle w:val="TAC"/>
            </w:pPr>
            <w:r w:rsidRPr="00765F36">
              <w:t>DC_3A_n79A</w:t>
            </w:r>
          </w:p>
        </w:tc>
        <w:tc>
          <w:tcPr>
            <w:tcW w:w="1418" w:type="dxa"/>
            <w:shd w:val="clear" w:color="auto" w:fill="auto"/>
          </w:tcPr>
          <w:p w14:paraId="40721F0D" w14:textId="77777777" w:rsidR="00D8257A" w:rsidRPr="00765F36" w:rsidRDefault="00D8257A" w:rsidP="009260C5">
            <w:pPr>
              <w:pStyle w:val="TAC"/>
            </w:pPr>
            <w:r w:rsidRPr="00765F36">
              <w:t>3A</w:t>
            </w:r>
          </w:p>
        </w:tc>
        <w:tc>
          <w:tcPr>
            <w:tcW w:w="1418" w:type="dxa"/>
          </w:tcPr>
          <w:p w14:paraId="751E0C1D" w14:textId="77777777" w:rsidR="00D8257A" w:rsidRPr="00765F36" w:rsidRDefault="00D8257A" w:rsidP="009260C5">
            <w:pPr>
              <w:pStyle w:val="TAC"/>
            </w:pPr>
            <w:r w:rsidRPr="00765F36">
              <w:t>CA_n28A-n79A</w:t>
            </w:r>
          </w:p>
        </w:tc>
        <w:tc>
          <w:tcPr>
            <w:tcW w:w="1418" w:type="dxa"/>
          </w:tcPr>
          <w:p w14:paraId="1CC39EF0" w14:textId="77777777" w:rsidR="00D8257A" w:rsidRPr="00765F36" w:rsidRDefault="00D8257A" w:rsidP="009260C5">
            <w:pPr>
              <w:pStyle w:val="TAC"/>
            </w:pPr>
            <w:r w:rsidRPr="00765F36">
              <w:t>3A</w:t>
            </w:r>
          </w:p>
        </w:tc>
        <w:tc>
          <w:tcPr>
            <w:tcW w:w="1418" w:type="dxa"/>
          </w:tcPr>
          <w:p w14:paraId="17B50DF8" w14:textId="77777777" w:rsidR="00D8257A" w:rsidRPr="00765F36" w:rsidRDefault="00D8257A" w:rsidP="009260C5">
            <w:pPr>
              <w:pStyle w:val="TAC"/>
            </w:pPr>
            <w:r w:rsidRPr="00765F36">
              <w:t>n79A</w:t>
            </w:r>
          </w:p>
        </w:tc>
        <w:tc>
          <w:tcPr>
            <w:tcW w:w="1418" w:type="dxa"/>
          </w:tcPr>
          <w:p w14:paraId="17E5A017" w14:textId="77777777" w:rsidR="00D8257A" w:rsidRPr="00765F36" w:rsidRDefault="00D8257A" w:rsidP="009260C5">
            <w:pPr>
              <w:pStyle w:val="TAC"/>
            </w:pPr>
            <w:r w:rsidRPr="00765F36">
              <w:t>No</w:t>
            </w:r>
          </w:p>
        </w:tc>
      </w:tr>
      <w:tr w:rsidR="00D8257A" w:rsidRPr="008B35F7" w14:paraId="131CA724" w14:textId="77777777" w:rsidTr="009260C5">
        <w:trPr>
          <w:trHeight w:val="47"/>
        </w:trPr>
        <w:tc>
          <w:tcPr>
            <w:tcW w:w="1985" w:type="dxa"/>
            <w:tcBorders>
              <w:bottom w:val="nil"/>
            </w:tcBorders>
            <w:shd w:val="clear" w:color="auto" w:fill="auto"/>
          </w:tcPr>
          <w:p w14:paraId="7F1E179E" w14:textId="77777777" w:rsidR="00D8257A" w:rsidRPr="008B35F7" w:rsidRDefault="00D8257A" w:rsidP="009260C5">
            <w:pPr>
              <w:pStyle w:val="TAC"/>
              <w:rPr>
                <w:lang w:eastAsia="fi-FI"/>
              </w:rPr>
            </w:pPr>
            <w:r w:rsidRPr="008B35F7">
              <w:t>DC_3A-40A_n1A</w:t>
            </w:r>
          </w:p>
        </w:tc>
        <w:tc>
          <w:tcPr>
            <w:tcW w:w="1701" w:type="dxa"/>
          </w:tcPr>
          <w:p w14:paraId="407D0634" w14:textId="77777777" w:rsidR="00D8257A" w:rsidRPr="008B35F7" w:rsidRDefault="00D8257A" w:rsidP="009260C5">
            <w:pPr>
              <w:pStyle w:val="TAC"/>
              <w:rPr>
                <w:lang w:eastAsia="fi-FI"/>
              </w:rPr>
            </w:pPr>
            <w:r w:rsidRPr="008B35F7">
              <w:t>DC_3A_n1A</w:t>
            </w:r>
          </w:p>
        </w:tc>
        <w:tc>
          <w:tcPr>
            <w:tcW w:w="1418" w:type="dxa"/>
            <w:shd w:val="clear" w:color="auto" w:fill="auto"/>
          </w:tcPr>
          <w:p w14:paraId="1763D1D5" w14:textId="77777777" w:rsidR="00D8257A" w:rsidRPr="008B35F7" w:rsidRDefault="00D8257A" w:rsidP="009260C5">
            <w:pPr>
              <w:pStyle w:val="TAC"/>
              <w:rPr>
                <w:lang w:eastAsia="fi-FI"/>
              </w:rPr>
            </w:pPr>
            <w:r w:rsidRPr="008B35F7">
              <w:t>CA_3A-40A</w:t>
            </w:r>
          </w:p>
        </w:tc>
        <w:tc>
          <w:tcPr>
            <w:tcW w:w="1418" w:type="dxa"/>
          </w:tcPr>
          <w:p w14:paraId="6B75A328" w14:textId="77777777" w:rsidR="00D8257A" w:rsidRPr="008B35F7" w:rsidRDefault="00D8257A" w:rsidP="009260C5">
            <w:pPr>
              <w:pStyle w:val="TAC"/>
              <w:rPr>
                <w:lang w:eastAsia="fi-FI"/>
              </w:rPr>
            </w:pPr>
            <w:r w:rsidRPr="008B35F7">
              <w:t>n1A</w:t>
            </w:r>
          </w:p>
        </w:tc>
        <w:tc>
          <w:tcPr>
            <w:tcW w:w="1418" w:type="dxa"/>
          </w:tcPr>
          <w:p w14:paraId="1B011A03" w14:textId="77777777" w:rsidR="00D8257A" w:rsidRPr="008B35F7" w:rsidRDefault="00D8257A" w:rsidP="009260C5">
            <w:pPr>
              <w:pStyle w:val="TAC"/>
            </w:pPr>
            <w:r w:rsidRPr="008B35F7">
              <w:t>3A</w:t>
            </w:r>
          </w:p>
        </w:tc>
        <w:tc>
          <w:tcPr>
            <w:tcW w:w="1418" w:type="dxa"/>
          </w:tcPr>
          <w:p w14:paraId="144FAEE6" w14:textId="77777777" w:rsidR="00D8257A" w:rsidRPr="008B35F7" w:rsidRDefault="00D8257A" w:rsidP="009260C5">
            <w:pPr>
              <w:pStyle w:val="TAC"/>
            </w:pPr>
            <w:r w:rsidRPr="008B35F7">
              <w:t>n1A</w:t>
            </w:r>
          </w:p>
        </w:tc>
        <w:tc>
          <w:tcPr>
            <w:tcW w:w="1418" w:type="dxa"/>
          </w:tcPr>
          <w:p w14:paraId="4FF55DCF" w14:textId="77777777" w:rsidR="00D8257A" w:rsidRPr="008B35F7" w:rsidRDefault="00D8257A" w:rsidP="009260C5">
            <w:pPr>
              <w:pStyle w:val="TAC"/>
            </w:pPr>
            <w:r w:rsidRPr="008B35F7">
              <w:t>No</w:t>
            </w:r>
          </w:p>
        </w:tc>
      </w:tr>
      <w:tr w:rsidR="00D8257A" w:rsidRPr="008B35F7" w14:paraId="1DFAFD03" w14:textId="77777777" w:rsidTr="009260C5">
        <w:trPr>
          <w:trHeight w:val="47"/>
        </w:trPr>
        <w:tc>
          <w:tcPr>
            <w:tcW w:w="1985" w:type="dxa"/>
            <w:tcBorders>
              <w:top w:val="nil"/>
              <w:bottom w:val="single" w:sz="4" w:space="0" w:color="auto"/>
            </w:tcBorders>
            <w:shd w:val="clear" w:color="auto" w:fill="auto"/>
          </w:tcPr>
          <w:p w14:paraId="4D44DADB" w14:textId="77777777" w:rsidR="00D8257A" w:rsidRPr="008B35F7" w:rsidRDefault="00D8257A" w:rsidP="009260C5">
            <w:pPr>
              <w:pStyle w:val="TAC"/>
              <w:rPr>
                <w:lang w:eastAsia="fi-FI"/>
              </w:rPr>
            </w:pPr>
          </w:p>
        </w:tc>
        <w:tc>
          <w:tcPr>
            <w:tcW w:w="1701" w:type="dxa"/>
          </w:tcPr>
          <w:p w14:paraId="658CE809" w14:textId="77777777" w:rsidR="00D8257A" w:rsidRPr="008B35F7" w:rsidRDefault="00D8257A" w:rsidP="009260C5">
            <w:pPr>
              <w:pStyle w:val="TAC"/>
              <w:rPr>
                <w:lang w:eastAsia="fi-FI"/>
              </w:rPr>
            </w:pPr>
            <w:r w:rsidRPr="008B35F7">
              <w:t>DC_40A_n1A</w:t>
            </w:r>
          </w:p>
        </w:tc>
        <w:tc>
          <w:tcPr>
            <w:tcW w:w="1418" w:type="dxa"/>
            <w:shd w:val="clear" w:color="auto" w:fill="auto"/>
          </w:tcPr>
          <w:p w14:paraId="69AE915C" w14:textId="77777777" w:rsidR="00D8257A" w:rsidRPr="008B35F7" w:rsidRDefault="00D8257A" w:rsidP="009260C5">
            <w:pPr>
              <w:pStyle w:val="TAC"/>
              <w:rPr>
                <w:lang w:eastAsia="fi-FI"/>
              </w:rPr>
            </w:pPr>
            <w:r w:rsidRPr="008B35F7">
              <w:t>CA_3A-40A</w:t>
            </w:r>
          </w:p>
        </w:tc>
        <w:tc>
          <w:tcPr>
            <w:tcW w:w="1418" w:type="dxa"/>
          </w:tcPr>
          <w:p w14:paraId="690B6C6F" w14:textId="77777777" w:rsidR="00D8257A" w:rsidRPr="008B35F7" w:rsidRDefault="00D8257A" w:rsidP="009260C5">
            <w:pPr>
              <w:pStyle w:val="TAC"/>
              <w:rPr>
                <w:lang w:eastAsia="fi-FI"/>
              </w:rPr>
            </w:pPr>
            <w:r w:rsidRPr="008B35F7">
              <w:t>n1A</w:t>
            </w:r>
          </w:p>
        </w:tc>
        <w:tc>
          <w:tcPr>
            <w:tcW w:w="1418" w:type="dxa"/>
          </w:tcPr>
          <w:p w14:paraId="764BBB62" w14:textId="77777777" w:rsidR="00D8257A" w:rsidRPr="008B35F7" w:rsidRDefault="00D8257A" w:rsidP="009260C5">
            <w:pPr>
              <w:pStyle w:val="TAC"/>
            </w:pPr>
            <w:r w:rsidRPr="008B35F7">
              <w:t>40A</w:t>
            </w:r>
          </w:p>
        </w:tc>
        <w:tc>
          <w:tcPr>
            <w:tcW w:w="1418" w:type="dxa"/>
          </w:tcPr>
          <w:p w14:paraId="52608F5E" w14:textId="77777777" w:rsidR="00D8257A" w:rsidRPr="008B35F7" w:rsidRDefault="00D8257A" w:rsidP="009260C5">
            <w:pPr>
              <w:pStyle w:val="TAC"/>
            </w:pPr>
            <w:r w:rsidRPr="008B35F7">
              <w:t>n1A</w:t>
            </w:r>
          </w:p>
        </w:tc>
        <w:tc>
          <w:tcPr>
            <w:tcW w:w="1418" w:type="dxa"/>
          </w:tcPr>
          <w:p w14:paraId="5D68F139" w14:textId="77777777" w:rsidR="00D8257A" w:rsidRPr="008B35F7" w:rsidRDefault="00D8257A" w:rsidP="009260C5">
            <w:pPr>
              <w:pStyle w:val="TAC"/>
            </w:pPr>
            <w:r w:rsidRPr="008B35F7">
              <w:t>No</w:t>
            </w:r>
          </w:p>
        </w:tc>
      </w:tr>
      <w:tr w:rsidR="00D8257A" w:rsidRPr="00765F36" w14:paraId="087CFBE9" w14:textId="77777777" w:rsidTr="009260C5">
        <w:trPr>
          <w:trHeight w:val="47"/>
        </w:trPr>
        <w:tc>
          <w:tcPr>
            <w:tcW w:w="1985" w:type="dxa"/>
            <w:tcBorders>
              <w:top w:val="nil"/>
              <w:bottom w:val="single" w:sz="4" w:space="0" w:color="auto"/>
            </w:tcBorders>
            <w:shd w:val="clear" w:color="auto" w:fill="auto"/>
          </w:tcPr>
          <w:p w14:paraId="40C925BF" w14:textId="77777777" w:rsidR="00D8257A" w:rsidRPr="00765F36" w:rsidRDefault="00D8257A" w:rsidP="009260C5">
            <w:pPr>
              <w:pStyle w:val="TAC"/>
              <w:rPr>
                <w:lang w:eastAsia="fi-FI"/>
              </w:rPr>
            </w:pPr>
            <w:r w:rsidRPr="00765F36">
              <w:t>DC_3A-42A_n1A</w:t>
            </w:r>
          </w:p>
        </w:tc>
        <w:tc>
          <w:tcPr>
            <w:tcW w:w="1701" w:type="dxa"/>
          </w:tcPr>
          <w:p w14:paraId="7FB9D910" w14:textId="77777777" w:rsidR="00D8257A" w:rsidRPr="00765F36" w:rsidRDefault="00D8257A" w:rsidP="009260C5">
            <w:pPr>
              <w:pStyle w:val="TAC"/>
            </w:pPr>
            <w:r w:rsidRPr="00765F36">
              <w:t>DC_3A_n1A</w:t>
            </w:r>
          </w:p>
        </w:tc>
        <w:tc>
          <w:tcPr>
            <w:tcW w:w="1418" w:type="dxa"/>
            <w:shd w:val="clear" w:color="auto" w:fill="auto"/>
          </w:tcPr>
          <w:p w14:paraId="17C9425C" w14:textId="77777777" w:rsidR="00D8257A" w:rsidRPr="00765F36" w:rsidRDefault="00D8257A" w:rsidP="009260C5">
            <w:pPr>
              <w:pStyle w:val="TAC"/>
            </w:pPr>
            <w:r w:rsidRPr="00765F36">
              <w:t>CA_3A-42A</w:t>
            </w:r>
          </w:p>
        </w:tc>
        <w:tc>
          <w:tcPr>
            <w:tcW w:w="1418" w:type="dxa"/>
          </w:tcPr>
          <w:p w14:paraId="1F038D87" w14:textId="77777777" w:rsidR="00D8257A" w:rsidRPr="00765F36" w:rsidRDefault="00D8257A" w:rsidP="009260C5">
            <w:pPr>
              <w:pStyle w:val="TAC"/>
            </w:pPr>
            <w:r w:rsidRPr="00765F36">
              <w:t>n1A</w:t>
            </w:r>
          </w:p>
        </w:tc>
        <w:tc>
          <w:tcPr>
            <w:tcW w:w="1418" w:type="dxa"/>
          </w:tcPr>
          <w:p w14:paraId="6659402B" w14:textId="77777777" w:rsidR="00D8257A" w:rsidRPr="00765F36" w:rsidRDefault="00D8257A" w:rsidP="009260C5">
            <w:pPr>
              <w:pStyle w:val="TAC"/>
            </w:pPr>
            <w:r w:rsidRPr="00765F36">
              <w:t>3A</w:t>
            </w:r>
          </w:p>
        </w:tc>
        <w:tc>
          <w:tcPr>
            <w:tcW w:w="1418" w:type="dxa"/>
          </w:tcPr>
          <w:p w14:paraId="08FFA072" w14:textId="77777777" w:rsidR="00D8257A" w:rsidRPr="00765F36" w:rsidRDefault="00D8257A" w:rsidP="009260C5">
            <w:pPr>
              <w:pStyle w:val="TAC"/>
            </w:pPr>
            <w:r w:rsidRPr="00765F36">
              <w:t>n1A</w:t>
            </w:r>
          </w:p>
        </w:tc>
        <w:tc>
          <w:tcPr>
            <w:tcW w:w="1418" w:type="dxa"/>
          </w:tcPr>
          <w:p w14:paraId="51BADB54" w14:textId="77777777" w:rsidR="00D8257A" w:rsidRPr="00765F36" w:rsidRDefault="00D8257A" w:rsidP="009260C5">
            <w:pPr>
              <w:pStyle w:val="TAC"/>
            </w:pPr>
            <w:r w:rsidRPr="00765F36">
              <w:t>No</w:t>
            </w:r>
          </w:p>
        </w:tc>
      </w:tr>
      <w:tr w:rsidR="00D8257A" w:rsidRPr="00765F36" w14:paraId="270DD9F5" w14:textId="77777777" w:rsidTr="009260C5">
        <w:trPr>
          <w:trHeight w:val="47"/>
        </w:trPr>
        <w:tc>
          <w:tcPr>
            <w:tcW w:w="1985" w:type="dxa"/>
            <w:tcBorders>
              <w:top w:val="nil"/>
              <w:bottom w:val="single" w:sz="4" w:space="0" w:color="auto"/>
            </w:tcBorders>
            <w:shd w:val="clear" w:color="auto" w:fill="auto"/>
          </w:tcPr>
          <w:p w14:paraId="3DD8DDAE" w14:textId="77777777" w:rsidR="00D8257A" w:rsidRPr="00765F36" w:rsidRDefault="00D8257A" w:rsidP="009260C5">
            <w:pPr>
              <w:pStyle w:val="TAC"/>
              <w:rPr>
                <w:lang w:eastAsia="fi-FI"/>
              </w:rPr>
            </w:pPr>
            <w:r w:rsidRPr="00765F36">
              <w:t>DC_3A-42C_n1A</w:t>
            </w:r>
          </w:p>
        </w:tc>
        <w:tc>
          <w:tcPr>
            <w:tcW w:w="1701" w:type="dxa"/>
          </w:tcPr>
          <w:p w14:paraId="43BD335A" w14:textId="77777777" w:rsidR="00D8257A" w:rsidRPr="00765F36" w:rsidRDefault="00D8257A" w:rsidP="009260C5">
            <w:pPr>
              <w:pStyle w:val="TAC"/>
            </w:pPr>
            <w:r w:rsidRPr="00765F36">
              <w:t>DC_3A_n1A</w:t>
            </w:r>
          </w:p>
        </w:tc>
        <w:tc>
          <w:tcPr>
            <w:tcW w:w="1418" w:type="dxa"/>
            <w:shd w:val="clear" w:color="auto" w:fill="auto"/>
          </w:tcPr>
          <w:p w14:paraId="4C67E70D" w14:textId="77777777" w:rsidR="00D8257A" w:rsidRPr="00765F36" w:rsidRDefault="00D8257A" w:rsidP="009260C5">
            <w:pPr>
              <w:pStyle w:val="TAC"/>
            </w:pPr>
            <w:r w:rsidRPr="00765F36">
              <w:t>CA_3A-42C</w:t>
            </w:r>
          </w:p>
        </w:tc>
        <w:tc>
          <w:tcPr>
            <w:tcW w:w="1418" w:type="dxa"/>
          </w:tcPr>
          <w:p w14:paraId="4917B204" w14:textId="77777777" w:rsidR="00D8257A" w:rsidRPr="00765F36" w:rsidRDefault="00D8257A" w:rsidP="009260C5">
            <w:pPr>
              <w:pStyle w:val="TAC"/>
            </w:pPr>
            <w:r w:rsidRPr="00765F36">
              <w:t>n1A</w:t>
            </w:r>
          </w:p>
        </w:tc>
        <w:tc>
          <w:tcPr>
            <w:tcW w:w="1418" w:type="dxa"/>
          </w:tcPr>
          <w:p w14:paraId="2D152A8E" w14:textId="77777777" w:rsidR="00D8257A" w:rsidRPr="00765F36" w:rsidRDefault="00D8257A" w:rsidP="009260C5">
            <w:pPr>
              <w:pStyle w:val="TAC"/>
            </w:pPr>
            <w:r w:rsidRPr="00765F36">
              <w:t>3A</w:t>
            </w:r>
          </w:p>
        </w:tc>
        <w:tc>
          <w:tcPr>
            <w:tcW w:w="1418" w:type="dxa"/>
          </w:tcPr>
          <w:p w14:paraId="200E6108" w14:textId="77777777" w:rsidR="00D8257A" w:rsidRPr="00765F36" w:rsidRDefault="00D8257A" w:rsidP="009260C5">
            <w:pPr>
              <w:pStyle w:val="TAC"/>
            </w:pPr>
            <w:r w:rsidRPr="00765F36">
              <w:t>n1A</w:t>
            </w:r>
          </w:p>
        </w:tc>
        <w:tc>
          <w:tcPr>
            <w:tcW w:w="1418" w:type="dxa"/>
          </w:tcPr>
          <w:p w14:paraId="62AD2268" w14:textId="77777777" w:rsidR="00D8257A" w:rsidRPr="00765F36" w:rsidRDefault="00D8257A" w:rsidP="009260C5">
            <w:pPr>
              <w:pStyle w:val="TAC"/>
            </w:pPr>
            <w:r w:rsidRPr="00765F36">
              <w:t>No</w:t>
            </w:r>
          </w:p>
        </w:tc>
      </w:tr>
      <w:tr w:rsidR="00D8257A" w:rsidRPr="008B35F7" w14:paraId="3837697F" w14:textId="77777777" w:rsidTr="009260C5">
        <w:trPr>
          <w:trHeight w:val="47"/>
        </w:trPr>
        <w:tc>
          <w:tcPr>
            <w:tcW w:w="1985" w:type="dxa"/>
            <w:shd w:val="clear" w:color="auto" w:fill="auto"/>
          </w:tcPr>
          <w:p w14:paraId="596F4E3D" w14:textId="77777777" w:rsidR="00D8257A" w:rsidRPr="008B35F7" w:rsidRDefault="00D8257A" w:rsidP="009260C5">
            <w:pPr>
              <w:pStyle w:val="TAC"/>
              <w:rPr>
                <w:lang w:eastAsia="fi-FI"/>
              </w:rPr>
            </w:pPr>
            <w:r w:rsidRPr="008B35F7">
              <w:t>DC_3A-42A_n78A</w:t>
            </w:r>
          </w:p>
        </w:tc>
        <w:tc>
          <w:tcPr>
            <w:tcW w:w="1701" w:type="dxa"/>
          </w:tcPr>
          <w:p w14:paraId="1E1969E1" w14:textId="77777777" w:rsidR="00D8257A" w:rsidRPr="008B35F7" w:rsidRDefault="00D8257A" w:rsidP="009260C5">
            <w:pPr>
              <w:pStyle w:val="TAC"/>
              <w:rPr>
                <w:lang w:eastAsia="fi-FI"/>
              </w:rPr>
            </w:pPr>
            <w:r w:rsidRPr="008B35F7">
              <w:t>DC_3A_n78A</w:t>
            </w:r>
          </w:p>
        </w:tc>
        <w:tc>
          <w:tcPr>
            <w:tcW w:w="1418" w:type="dxa"/>
            <w:shd w:val="clear" w:color="auto" w:fill="auto"/>
          </w:tcPr>
          <w:p w14:paraId="4FFFAFE8" w14:textId="77777777" w:rsidR="00D8257A" w:rsidRPr="008B35F7" w:rsidRDefault="00D8257A" w:rsidP="009260C5">
            <w:pPr>
              <w:pStyle w:val="TAC"/>
              <w:rPr>
                <w:lang w:eastAsia="fi-FI"/>
              </w:rPr>
            </w:pPr>
            <w:r w:rsidRPr="008B35F7">
              <w:t>CA_3A-42A</w:t>
            </w:r>
          </w:p>
        </w:tc>
        <w:tc>
          <w:tcPr>
            <w:tcW w:w="1418" w:type="dxa"/>
          </w:tcPr>
          <w:p w14:paraId="1F0C48F3" w14:textId="77777777" w:rsidR="00D8257A" w:rsidRPr="008B35F7" w:rsidRDefault="00D8257A" w:rsidP="009260C5">
            <w:pPr>
              <w:pStyle w:val="TAC"/>
              <w:rPr>
                <w:lang w:eastAsia="fi-FI"/>
              </w:rPr>
            </w:pPr>
            <w:r w:rsidRPr="008B35F7">
              <w:t>n78A</w:t>
            </w:r>
          </w:p>
        </w:tc>
        <w:tc>
          <w:tcPr>
            <w:tcW w:w="1418" w:type="dxa"/>
          </w:tcPr>
          <w:p w14:paraId="35575ACF" w14:textId="77777777" w:rsidR="00D8257A" w:rsidRPr="008B35F7" w:rsidRDefault="00D8257A" w:rsidP="009260C5">
            <w:pPr>
              <w:pStyle w:val="TAC"/>
            </w:pPr>
            <w:r w:rsidRPr="008B35F7">
              <w:t>3A</w:t>
            </w:r>
          </w:p>
        </w:tc>
        <w:tc>
          <w:tcPr>
            <w:tcW w:w="1418" w:type="dxa"/>
          </w:tcPr>
          <w:p w14:paraId="73438A71" w14:textId="77777777" w:rsidR="00D8257A" w:rsidRPr="008B35F7" w:rsidRDefault="00D8257A" w:rsidP="009260C5">
            <w:pPr>
              <w:pStyle w:val="TAC"/>
            </w:pPr>
            <w:r w:rsidRPr="008B35F7">
              <w:t>n78A</w:t>
            </w:r>
          </w:p>
        </w:tc>
        <w:tc>
          <w:tcPr>
            <w:tcW w:w="1418" w:type="dxa"/>
          </w:tcPr>
          <w:p w14:paraId="012309B1" w14:textId="77777777" w:rsidR="00D8257A" w:rsidRPr="008B35F7" w:rsidRDefault="00D8257A" w:rsidP="009260C5">
            <w:pPr>
              <w:pStyle w:val="TAC"/>
            </w:pPr>
            <w:r w:rsidRPr="008B35F7">
              <w:t>No</w:t>
            </w:r>
          </w:p>
        </w:tc>
      </w:tr>
      <w:tr w:rsidR="00D8257A" w:rsidRPr="008B35F7" w14:paraId="507067A1" w14:textId="77777777" w:rsidTr="009260C5">
        <w:trPr>
          <w:trHeight w:val="47"/>
        </w:trPr>
        <w:tc>
          <w:tcPr>
            <w:tcW w:w="1985" w:type="dxa"/>
            <w:shd w:val="clear" w:color="auto" w:fill="auto"/>
          </w:tcPr>
          <w:p w14:paraId="40D70EB2" w14:textId="77777777" w:rsidR="00D8257A" w:rsidRPr="008B35F7" w:rsidRDefault="00D8257A" w:rsidP="009260C5">
            <w:pPr>
              <w:pStyle w:val="TAC"/>
              <w:rPr>
                <w:lang w:eastAsia="fi-FI"/>
              </w:rPr>
            </w:pPr>
            <w:r w:rsidRPr="008B35F7">
              <w:t>DC_3A-42C_n78A</w:t>
            </w:r>
          </w:p>
        </w:tc>
        <w:tc>
          <w:tcPr>
            <w:tcW w:w="1701" w:type="dxa"/>
          </w:tcPr>
          <w:p w14:paraId="155B94A3" w14:textId="77777777" w:rsidR="00D8257A" w:rsidRPr="008B35F7" w:rsidRDefault="00D8257A" w:rsidP="009260C5">
            <w:pPr>
              <w:pStyle w:val="TAC"/>
              <w:rPr>
                <w:lang w:eastAsia="fi-FI"/>
              </w:rPr>
            </w:pPr>
            <w:r w:rsidRPr="008B35F7">
              <w:t>DC_3A_n78A</w:t>
            </w:r>
          </w:p>
        </w:tc>
        <w:tc>
          <w:tcPr>
            <w:tcW w:w="1418" w:type="dxa"/>
            <w:shd w:val="clear" w:color="auto" w:fill="auto"/>
          </w:tcPr>
          <w:p w14:paraId="7562001D" w14:textId="77777777" w:rsidR="00D8257A" w:rsidRPr="008B35F7" w:rsidRDefault="00D8257A" w:rsidP="009260C5">
            <w:pPr>
              <w:pStyle w:val="TAC"/>
              <w:rPr>
                <w:lang w:eastAsia="fi-FI"/>
              </w:rPr>
            </w:pPr>
            <w:r w:rsidRPr="008B35F7">
              <w:t>CA_3A-42C</w:t>
            </w:r>
          </w:p>
        </w:tc>
        <w:tc>
          <w:tcPr>
            <w:tcW w:w="1418" w:type="dxa"/>
          </w:tcPr>
          <w:p w14:paraId="4BAB3CA4" w14:textId="77777777" w:rsidR="00D8257A" w:rsidRPr="008B35F7" w:rsidRDefault="00D8257A" w:rsidP="009260C5">
            <w:pPr>
              <w:pStyle w:val="TAC"/>
              <w:rPr>
                <w:lang w:eastAsia="fi-FI"/>
              </w:rPr>
            </w:pPr>
            <w:r w:rsidRPr="008B35F7">
              <w:t>n78A</w:t>
            </w:r>
          </w:p>
        </w:tc>
        <w:tc>
          <w:tcPr>
            <w:tcW w:w="1418" w:type="dxa"/>
          </w:tcPr>
          <w:p w14:paraId="03422CD5" w14:textId="77777777" w:rsidR="00D8257A" w:rsidRPr="008B35F7" w:rsidRDefault="00D8257A" w:rsidP="009260C5">
            <w:pPr>
              <w:pStyle w:val="TAC"/>
            </w:pPr>
            <w:r w:rsidRPr="008B35F7">
              <w:t>3A</w:t>
            </w:r>
          </w:p>
        </w:tc>
        <w:tc>
          <w:tcPr>
            <w:tcW w:w="1418" w:type="dxa"/>
          </w:tcPr>
          <w:p w14:paraId="1CBEA546" w14:textId="77777777" w:rsidR="00D8257A" w:rsidRPr="008B35F7" w:rsidRDefault="00D8257A" w:rsidP="009260C5">
            <w:pPr>
              <w:pStyle w:val="TAC"/>
            </w:pPr>
            <w:r w:rsidRPr="008B35F7">
              <w:t>n78A</w:t>
            </w:r>
          </w:p>
        </w:tc>
        <w:tc>
          <w:tcPr>
            <w:tcW w:w="1418" w:type="dxa"/>
          </w:tcPr>
          <w:p w14:paraId="58D72341" w14:textId="77777777" w:rsidR="00D8257A" w:rsidRPr="008B35F7" w:rsidRDefault="00D8257A" w:rsidP="009260C5">
            <w:pPr>
              <w:pStyle w:val="TAC"/>
            </w:pPr>
            <w:r w:rsidRPr="008B35F7">
              <w:t>No</w:t>
            </w:r>
          </w:p>
        </w:tc>
      </w:tr>
      <w:tr w:rsidR="00D8257A" w:rsidRPr="008B35F7" w14:paraId="0CA2B51A" w14:textId="77777777" w:rsidTr="009260C5">
        <w:trPr>
          <w:trHeight w:val="47"/>
        </w:trPr>
        <w:tc>
          <w:tcPr>
            <w:tcW w:w="1985" w:type="dxa"/>
            <w:shd w:val="clear" w:color="auto" w:fill="auto"/>
          </w:tcPr>
          <w:p w14:paraId="03445E5D" w14:textId="77777777" w:rsidR="00D8257A" w:rsidRPr="008B35F7" w:rsidRDefault="00D8257A" w:rsidP="009260C5">
            <w:pPr>
              <w:pStyle w:val="TAC"/>
              <w:rPr>
                <w:lang w:eastAsia="fi-FI"/>
              </w:rPr>
            </w:pPr>
            <w:r w:rsidRPr="008B35F7">
              <w:t>DC_3A-42D_n78A</w:t>
            </w:r>
          </w:p>
        </w:tc>
        <w:tc>
          <w:tcPr>
            <w:tcW w:w="1701" w:type="dxa"/>
          </w:tcPr>
          <w:p w14:paraId="70E4C536" w14:textId="77777777" w:rsidR="00D8257A" w:rsidRPr="008B35F7" w:rsidRDefault="00D8257A" w:rsidP="009260C5">
            <w:pPr>
              <w:pStyle w:val="TAC"/>
              <w:rPr>
                <w:lang w:eastAsia="fi-FI"/>
              </w:rPr>
            </w:pPr>
            <w:r w:rsidRPr="008B35F7">
              <w:t>DC_3A_n78A</w:t>
            </w:r>
          </w:p>
        </w:tc>
        <w:tc>
          <w:tcPr>
            <w:tcW w:w="1418" w:type="dxa"/>
            <w:shd w:val="clear" w:color="auto" w:fill="auto"/>
          </w:tcPr>
          <w:p w14:paraId="136EA800" w14:textId="77777777" w:rsidR="00D8257A" w:rsidRPr="008B35F7" w:rsidRDefault="00D8257A" w:rsidP="009260C5">
            <w:pPr>
              <w:pStyle w:val="TAC"/>
              <w:rPr>
                <w:lang w:eastAsia="fi-FI"/>
              </w:rPr>
            </w:pPr>
            <w:r w:rsidRPr="008B35F7">
              <w:t>CA_3A-42D</w:t>
            </w:r>
          </w:p>
        </w:tc>
        <w:tc>
          <w:tcPr>
            <w:tcW w:w="1418" w:type="dxa"/>
          </w:tcPr>
          <w:p w14:paraId="172FCA77" w14:textId="77777777" w:rsidR="00D8257A" w:rsidRPr="008B35F7" w:rsidRDefault="00D8257A" w:rsidP="009260C5">
            <w:pPr>
              <w:pStyle w:val="TAC"/>
              <w:rPr>
                <w:lang w:eastAsia="fi-FI"/>
              </w:rPr>
            </w:pPr>
            <w:r w:rsidRPr="008B35F7">
              <w:t>n78A</w:t>
            </w:r>
          </w:p>
        </w:tc>
        <w:tc>
          <w:tcPr>
            <w:tcW w:w="1418" w:type="dxa"/>
          </w:tcPr>
          <w:p w14:paraId="1F76EF21" w14:textId="77777777" w:rsidR="00D8257A" w:rsidRPr="008B35F7" w:rsidRDefault="00D8257A" w:rsidP="009260C5">
            <w:pPr>
              <w:pStyle w:val="TAC"/>
            </w:pPr>
            <w:r w:rsidRPr="008B35F7">
              <w:t>3A</w:t>
            </w:r>
          </w:p>
        </w:tc>
        <w:tc>
          <w:tcPr>
            <w:tcW w:w="1418" w:type="dxa"/>
          </w:tcPr>
          <w:p w14:paraId="30C08BCC" w14:textId="77777777" w:rsidR="00D8257A" w:rsidRPr="008B35F7" w:rsidRDefault="00D8257A" w:rsidP="009260C5">
            <w:pPr>
              <w:pStyle w:val="TAC"/>
            </w:pPr>
            <w:r w:rsidRPr="008B35F7">
              <w:t>n78A</w:t>
            </w:r>
          </w:p>
        </w:tc>
        <w:tc>
          <w:tcPr>
            <w:tcW w:w="1418" w:type="dxa"/>
          </w:tcPr>
          <w:p w14:paraId="65BFDD89" w14:textId="77777777" w:rsidR="00D8257A" w:rsidRPr="008B35F7" w:rsidRDefault="00D8257A" w:rsidP="009260C5">
            <w:pPr>
              <w:pStyle w:val="TAC"/>
            </w:pPr>
            <w:r w:rsidRPr="008B35F7">
              <w:t>No</w:t>
            </w:r>
          </w:p>
        </w:tc>
      </w:tr>
      <w:tr w:rsidR="00D8257A" w:rsidRPr="008B35F7" w14:paraId="27555C3B" w14:textId="77777777" w:rsidTr="009260C5">
        <w:trPr>
          <w:trHeight w:val="47"/>
        </w:trPr>
        <w:tc>
          <w:tcPr>
            <w:tcW w:w="1985" w:type="dxa"/>
            <w:shd w:val="clear" w:color="auto" w:fill="auto"/>
          </w:tcPr>
          <w:p w14:paraId="590A623D" w14:textId="77777777" w:rsidR="00D8257A" w:rsidRPr="008B35F7" w:rsidRDefault="00D8257A" w:rsidP="009260C5">
            <w:pPr>
              <w:pStyle w:val="TAC"/>
              <w:rPr>
                <w:lang w:eastAsia="fi-FI"/>
              </w:rPr>
            </w:pPr>
            <w:r w:rsidRPr="008B35F7">
              <w:t>DC_3A-42E_n78A</w:t>
            </w:r>
          </w:p>
        </w:tc>
        <w:tc>
          <w:tcPr>
            <w:tcW w:w="1701" w:type="dxa"/>
          </w:tcPr>
          <w:p w14:paraId="7E67960C" w14:textId="77777777" w:rsidR="00D8257A" w:rsidRPr="008B35F7" w:rsidRDefault="00D8257A" w:rsidP="009260C5">
            <w:pPr>
              <w:pStyle w:val="TAC"/>
              <w:rPr>
                <w:lang w:eastAsia="fi-FI"/>
              </w:rPr>
            </w:pPr>
            <w:r w:rsidRPr="008B35F7">
              <w:t>DC_3A_n78A</w:t>
            </w:r>
          </w:p>
        </w:tc>
        <w:tc>
          <w:tcPr>
            <w:tcW w:w="1418" w:type="dxa"/>
            <w:shd w:val="clear" w:color="auto" w:fill="auto"/>
          </w:tcPr>
          <w:p w14:paraId="66F44D08" w14:textId="77777777" w:rsidR="00D8257A" w:rsidRPr="008B35F7" w:rsidRDefault="00D8257A" w:rsidP="009260C5">
            <w:pPr>
              <w:pStyle w:val="TAC"/>
              <w:rPr>
                <w:lang w:eastAsia="fi-FI"/>
              </w:rPr>
            </w:pPr>
            <w:r w:rsidRPr="008B35F7">
              <w:t>CA_3A-42E</w:t>
            </w:r>
          </w:p>
        </w:tc>
        <w:tc>
          <w:tcPr>
            <w:tcW w:w="1418" w:type="dxa"/>
          </w:tcPr>
          <w:p w14:paraId="453C23B7" w14:textId="77777777" w:rsidR="00D8257A" w:rsidRPr="008B35F7" w:rsidRDefault="00D8257A" w:rsidP="009260C5">
            <w:pPr>
              <w:pStyle w:val="TAC"/>
              <w:rPr>
                <w:lang w:eastAsia="fi-FI"/>
              </w:rPr>
            </w:pPr>
            <w:r w:rsidRPr="008B35F7">
              <w:t>n78A</w:t>
            </w:r>
          </w:p>
        </w:tc>
        <w:tc>
          <w:tcPr>
            <w:tcW w:w="1418" w:type="dxa"/>
          </w:tcPr>
          <w:p w14:paraId="2F330E54" w14:textId="77777777" w:rsidR="00D8257A" w:rsidRPr="008B35F7" w:rsidRDefault="00D8257A" w:rsidP="009260C5">
            <w:pPr>
              <w:pStyle w:val="TAC"/>
            </w:pPr>
            <w:r w:rsidRPr="008B35F7">
              <w:t>3A</w:t>
            </w:r>
          </w:p>
        </w:tc>
        <w:tc>
          <w:tcPr>
            <w:tcW w:w="1418" w:type="dxa"/>
          </w:tcPr>
          <w:p w14:paraId="54B9871A" w14:textId="77777777" w:rsidR="00D8257A" w:rsidRPr="008B35F7" w:rsidRDefault="00D8257A" w:rsidP="009260C5">
            <w:pPr>
              <w:pStyle w:val="TAC"/>
            </w:pPr>
            <w:r w:rsidRPr="008B35F7">
              <w:t>n78A</w:t>
            </w:r>
          </w:p>
        </w:tc>
        <w:tc>
          <w:tcPr>
            <w:tcW w:w="1418" w:type="dxa"/>
          </w:tcPr>
          <w:p w14:paraId="6C80E16F" w14:textId="77777777" w:rsidR="00D8257A" w:rsidRPr="008B35F7" w:rsidRDefault="00D8257A" w:rsidP="009260C5">
            <w:pPr>
              <w:pStyle w:val="TAC"/>
            </w:pPr>
            <w:r w:rsidRPr="008B35F7">
              <w:t>No</w:t>
            </w:r>
          </w:p>
        </w:tc>
      </w:tr>
      <w:tr w:rsidR="00D8257A" w:rsidRPr="008B35F7" w14:paraId="5D5CEE25" w14:textId="77777777" w:rsidTr="009260C5">
        <w:trPr>
          <w:trHeight w:val="47"/>
        </w:trPr>
        <w:tc>
          <w:tcPr>
            <w:tcW w:w="1985" w:type="dxa"/>
            <w:shd w:val="clear" w:color="auto" w:fill="auto"/>
          </w:tcPr>
          <w:p w14:paraId="10C0157C" w14:textId="77777777" w:rsidR="00D8257A" w:rsidRPr="008B35F7" w:rsidRDefault="00D8257A" w:rsidP="009260C5">
            <w:pPr>
              <w:pStyle w:val="TAC"/>
              <w:rPr>
                <w:lang w:eastAsia="fi-FI"/>
              </w:rPr>
            </w:pPr>
            <w:r w:rsidRPr="008B35F7">
              <w:t>DC_3A-42A_n79A</w:t>
            </w:r>
          </w:p>
        </w:tc>
        <w:tc>
          <w:tcPr>
            <w:tcW w:w="1701" w:type="dxa"/>
          </w:tcPr>
          <w:p w14:paraId="3404E58D" w14:textId="77777777" w:rsidR="00D8257A" w:rsidRPr="008B35F7" w:rsidRDefault="00D8257A" w:rsidP="009260C5">
            <w:pPr>
              <w:pStyle w:val="TAC"/>
              <w:rPr>
                <w:lang w:eastAsia="fi-FI"/>
              </w:rPr>
            </w:pPr>
            <w:r w:rsidRPr="008B35F7">
              <w:t>DC_3A_n79A</w:t>
            </w:r>
          </w:p>
        </w:tc>
        <w:tc>
          <w:tcPr>
            <w:tcW w:w="1418" w:type="dxa"/>
            <w:shd w:val="clear" w:color="auto" w:fill="auto"/>
          </w:tcPr>
          <w:p w14:paraId="3AE73235" w14:textId="77777777" w:rsidR="00D8257A" w:rsidRPr="008B35F7" w:rsidRDefault="00D8257A" w:rsidP="009260C5">
            <w:pPr>
              <w:pStyle w:val="TAC"/>
              <w:rPr>
                <w:lang w:eastAsia="fi-FI"/>
              </w:rPr>
            </w:pPr>
            <w:r w:rsidRPr="008B35F7">
              <w:t>CA_3A-42A</w:t>
            </w:r>
          </w:p>
        </w:tc>
        <w:tc>
          <w:tcPr>
            <w:tcW w:w="1418" w:type="dxa"/>
          </w:tcPr>
          <w:p w14:paraId="527DE8E1" w14:textId="77777777" w:rsidR="00D8257A" w:rsidRPr="008B35F7" w:rsidRDefault="00D8257A" w:rsidP="009260C5">
            <w:pPr>
              <w:pStyle w:val="TAC"/>
              <w:rPr>
                <w:lang w:eastAsia="fi-FI"/>
              </w:rPr>
            </w:pPr>
            <w:r w:rsidRPr="008B35F7">
              <w:t>n79A</w:t>
            </w:r>
          </w:p>
        </w:tc>
        <w:tc>
          <w:tcPr>
            <w:tcW w:w="1418" w:type="dxa"/>
          </w:tcPr>
          <w:p w14:paraId="435BE079" w14:textId="77777777" w:rsidR="00D8257A" w:rsidRPr="008B35F7" w:rsidRDefault="00D8257A" w:rsidP="009260C5">
            <w:pPr>
              <w:pStyle w:val="TAC"/>
            </w:pPr>
            <w:r w:rsidRPr="008B35F7">
              <w:t>3A</w:t>
            </w:r>
          </w:p>
        </w:tc>
        <w:tc>
          <w:tcPr>
            <w:tcW w:w="1418" w:type="dxa"/>
          </w:tcPr>
          <w:p w14:paraId="36BF488A" w14:textId="77777777" w:rsidR="00D8257A" w:rsidRPr="008B35F7" w:rsidRDefault="00D8257A" w:rsidP="009260C5">
            <w:pPr>
              <w:pStyle w:val="TAC"/>
            </w:pPr>
            <w:r w:rsidRPr="008B35F7">
              <w:t>n79A</w:t>
            </w:r>
          </w:p>
        </w:tc>
        <w:tc>
          <w:tcPr>
            <w:tcW w:w="1418" w:type="dxa"/>
          </w:tcPr>
          <w:p w14:paraId="634EB404" w14:textId="77777777" w:rsidR="00D8257A" w:rsidRPr="008B35F7" w:rsidRDefault="00D8257A" w:rsidP="009260C5">
            <w:pPr>
              <w:pStyle w:val="TAC"/>
            </w:pPr>
            <w:r w:rsidRPr="008B35F7">
              <w:t>No</w:t>
            </w:r>
          </w:p>
        </w:tc>
      </w:tr>
      <w:tr w:rsidR="00D8257A" w:rsidRPr="008B35F7" w14:paraId="6FD63B01" w14:textId="77777777" w:rsidTr="009260C5">
        <w:trPr>
          <w:trHeight w:val="47"/>
        </w:trPr>
        <w:tc>
          <w:tcPr>
            <w:tcW w:w="1985" w:type="dxa"/>
            <w:shd w:val="clear" w:color="auto" w:fill="auto"/>
          </w:tcPr>
          <w:p w14:paraId="5128E279" w14:textId="77777777" w:rsidR="00D8257A" w:rsidRPr="008B35F7" w:rsidRDefault="00D8257A" w:rsidP="009260C5">
            <w:pPr>
              <w:pStyle w:val="TAC"/>
              <w:rPr>
                <w:lang w:eastAsia="fi-FI"/>
              </w:rPr>
            </w:pPr>
            <w:r w:rsidRPr="008B35F7">
              <w:t>DC_3A-42C_n79A</w:t>
            </w:r>
          </w:p>
        </w:tc>
        <w:tc>
          <w:tcPr>
            <w:tcW w:w="1701" w:type="dxa"/>
          </w:tcPr>
          <w:p w14:paraId="28851E6A" w14:textId="77777777" w:rsidR="00D8257A" w:rsidRPr="008B35F7" w:rsidRDefault="00D8257A" w:rsidP="009260C5">
            <w:pPr>
              <w:pStyle w:val="TAC"/>
              <w:rPr>
                <w:lang w:eastAsia="fi-FI"/>
              </w:rPr>
            </w:pPr>
            <w:r w:rsidRPr="008B35F7">
              <w:t>DC_3A_n79A</w:t>
            </w:r>
          </w:p>
        </w:tc>
        <w:tc>
          <w:tcPr>
            <w:tcW w:w="1418" w:type="dxa"/>
            <w:shd w:val="clear" w:color="auto" w:fill="auto"/>
          </w:tcPr>
          <w:p w14:paraId="15EC95E9" w14:textId="77777777" w:rsidR="00D8257A" w:rsidRPr="008B35F7" w:rsidRDefault="00D8257A" w:rsidP="009260C5">
            <w:pPr>
              <w:pStyle w:val="TAC"/>
              <w:rPr>
                <w:lang w:eastAsia="fi-FI"/>
              </w:rPr>
            </w:pPr>
            <w:r w:rsidRPr="008B35F7">
              <w:t>CA_3A-42C</w:t>
            </w:r>
          </w:p>
        </w:tc>
        <w:tc>
          <w:tcPr>
            <w:tcW w:w="1418" w:type="dxa"/>
          </w:tcPr>
          <w:p w14:paraId="303FD779" w14:textId="77777777" w:rsidR="00D8257A" w:rsidRPr="008B35F7" w:rsidRDefault="00D8257A" w:rsidP="009260C5">
            <w:pPr>
              <w:pStyle w:val="TAC"/>
              <w:rPr>
                <w:lang w:eastAsia="fi-FI"/>
              </w:rPr>
            </w:pPr>
            <w:r w:rsidRPr="008B35F7">
              <w:t>n79A</w:t>
            </w:r>
          </w:p>
        </w:tc>
        <w:tc>
          <w:tcPr>
            <w:tcW w:w="1418" w:type="dxa"/>
          </w:tcPr>
          <w:p w14:paraId="1C3A0FE8" w14:textId="77777777" w:rsidR="00D8257A" w:rsidRPr="008B35F7" w:rsidRDefault="00D8257A" w:rsidP="009260C5">
            <w:pPr>
              <w:pStyle w:val="TAC"/>
            </w:pPr>
            <w:r w:rsidRPr="008B35F7">
              <w:t>3A</w:t>
            </w:r>
          </w:p>
        </w:tc>
        <w:tc>
          <w:tcPr>
            <w:tcW w:w="1418" w:type="dxa"/>
          </w:tcPr>
          <w:p w14:paraId="7A80EDAD" w14:textId="77777777" w:rsidR="00D8257A" w:rsidRPr="008B35F7" w:rsidRDefault="00D8257A" w:rsidP="009260C5">
            <w:pPr>
              <w:pStyle w:val="TAC"/>
            </w:pPr>
            <w:r w:rsidRPr="008B35F7">
              <w:t>n79A</w:t>
            </w:r>
          </w:p>
        </w:tc>
        <w:tc>
          <w:tcPr>
            <w:tcW w:w="1418" w:type="dxa"/>
          </w:tcPr>
          <w:p w14:paraId="3F2B011B" w14:textId="77777777" w:rsidR="00D8257A" w:rsidRPr="008B35F7" w:rsidRDefault="00D8257A" w:rsidP="009260C5">
            <w:pPr>
              <w:pStyle w:val="TAC"/>
            </w:pPr>
            <w:r w:rsidRPr="008B35F7">
              <w:t>No</w:t>
            </w:r>
          </w:p>
        </w:tc>
      </w:tr>
      <w:tr w:rsidR="00D8257A" w:rsidRPr="008B35F7" w14:paraId="1CB92F72" w14:textId="77777777" w:rsidTr="009260C5">
        <w:trPr>
          <w:trHeight w:val="47"/>
        </w:trPr>
        <w:tc>
          <w:tcPr>
            <w:tcW w:w="1985" w:type="dxa"/>
            <w:shd w:val="clear" w:color="auto" w:fill="auto"/>
          </w:tcPr>
          <w:p w14:paraId="08A2792C" w14:textId="77777777" w:rsidR="00D8257A" w:rsidRPr="008B35F7" w:rsidRDefault="00D8257A" w:rsidP="009260C5">
            <w:pPr>
              <w:pStyle w:val="TAC"/>
              <w:rPr>
                <w:lang w:eastAsia="fi-FI"/>
              </w:rPr>
            </w:pPr>
            <w:r w:rsidRPr="008B35F7">
              <w:t>DC_3A-42D_n79A</w:t>
            </w:r>
          </w:p>
        </w:tc>
        <w:tc>
          <w:tcPr>
            <w:tcW w:w="1701" w:type="dxa"/>
          </w:tcPr>
          <w:p w14:paraId="5C0F3E5C" w14:textId="77777777" w:rsidR="00D8257A" w:rsidRPr="008B35F7" w:rsidRDefault="00D8257A" w:rsidP="009260C5">
            <w:pPr>
              <w:pStyle w:val="TAC"/>
              <w:rPr>
                <w:lang w:eastAsia="fi-FI"/>
              </w:rPr>
            </w:pPr>
            <w:r w:rsidRPr="008B35F7">
              <w:t>DC_3A_n79A</w:t>
            </w:r>
          </w:p>
        </w:tc>
        <w:tc>
          <w:tcPr>
            <w:tcW w:w="1418" w:type="dxa"/>
            <w:shd w:val="clear" w:color="auto" w:fill="auto"/>
          </w:tcPr>
          <w:p w14:paraId="4FD84429" w14:textId="77777777" w:rsidR="00D8257A" w:rsidRPr="008B35F7" w:rsidRDefault="00D8257A" w:rsidP="009260C5">
            <w:pPr>
              <w:pStyle w:val="TAC"/>
              <w:rPr>
                <w:lang w:eastAsia="fi-FI"/>
              </w:rPr>
            </w:pPr>
            <w:r w:rsidRPr="008B35F7">
              <w:t>CA_3A-42D</w:t>
            </w:r>
          </w:p>
        </w:tc>
        <w:tc>
          <w:tcPr>
            <w:tcW w:w="1418" w:type="dxa"/>
          </w:tcPr>
          <w:p w14:paraId="36BBB296" w14:textId="77777777" w:rsidR="00D8257A" w:rsidRPr="008B35F7" w:rsidRDefault="00D8257A" w:rsidP="009260C5">
            <w:pPr>
              <w:pStyle w:val="TAC"/>
              <w:rPr>
                <w:lang w:eastAsia="fi-FI"/>
              </w:rPr>
            </w:pPr>
            <w:r w:rsidRPr="008B35F7">
              <w:t>n79A</w:t>
            </w:r>
          </w:p>
        </w:tc>
        <w:tc>
          <w:tcPr>
            <w:tcW w:w="1418" w:type="dxa"/>
          </w:tcPr>
          <w:p w14:paraId="59BEE83A" w14:textId="77777777" w:rsidR="00D8257A" w:rsidRPr="008B35F7" w:rsidRDefault="00D8257A" w:rsidP="009260C5">
            <w:pPr>
              <w:pStyle w:val="TAC"/>
            </w:pPr>
            <w:r w:rsidRPr="008B35F7">
              <w:t>3A</w:t>
            </w:r>
          </w:p>
        </w:tc>
        <w:tc>
          <w:tcPr>
            <w:tcW w:w="1418" w:type="dxa"/>
          </w:tcPr>
          <w:p w14:paraId="0BDFDAB5" w14:textId="77777777" w:rsidR="00D8257A" w:rsidRPr="008B35F7" w:rsidRDefault="00D8257A" w:rsidP="009260C5">
            <w:pPr>
              <w:pStyle w:val="TAC"/>
            </w:pPr>
            <w:r w:rsidRPr="008B35F7">
              <w:t>n79A</w:t>
            </w:r>
          </w:p>
        </w:tc>
        <w:tc>
          <w:tcPr>
            <w:tcW w:w="1418" w:type="dxa"/>
          </w:tcPr>
          <w:p w14:paraId="25D5F8DE" w14:textId="77777777" w:rsidR="00D8257A" w:rsidRPr="008B35F7" w:rsidRDefault="00D8257A" w:rsidP="009260C5">
            <w:pPr>
              <w:pStyle w:val="TAC"/>
            </w:pPr>
            <w:r w:rsidRPr="008B35F7">
              <w:t>No</w:t>
            </w:r>
          </w:p>
        </w:tc>
      </w:tr>
      <w:tr w:rsidR="00D8257A" w:rsidRPr="008B35F7" w14:paraId="66D8200A" w14:textId="77777777" w:rsidTr="009260C5">
        <w:trPr>
          <w:trHeight w:val="47"/>
        </w:trPr>
        <w:tc>
          <w:tcPr>
            <w:tcW w:w="1985" w:type="dxa"/>
            <w:tcBorders>
              <w:bottom w:val="single" w:sz="4" w:space="0" w:color="auto"/>
            </w:tcBorders>
            <w:shd w:val="clear" w:color="auto" w:fill="auto"/>
          </w:tcPr>
          <w:p w14:paraId="075DF73E" w14:textId="77777777" w:rsidR="00D8257A" w:rsidRPr="008B35F7" w:rsidRDefault="00D8257A" w:rsidP="009260C5">
            <w:pPr>
              <w:pStyle w:val="TAC"/>
              <w:rPr>
                <w:lang w:eastAsia="fi-FI"/>
              </w:rPr>
            </w:pPr>
            <w:r w:rsidRPr="008B35F7">
              <w:t>DC_3A-42E_n79A</w:t>
            </w:r>
          </w:p>
        </w:tc>
        <w:tc>
          <w:tcPr>
            <w:tcW w:w="1701" w:type="dxa"/>
          </w:tcPr>
          <w:p w14:paraId="3AE2BC4C" w14:textId="77777777" w:rsidR="00D8257A" w:rsidRPr="008B35F7" w:rsidRDefault="00D8257A" w:rsidP="009260C5">
            <w:pPr>
              <w:pStyle w:val="TAC"/>
              <w:rPr>
                <w:lang w:eastAsia="fi-FI"/>
              </w:rPr>
            </w:pPr>
            <w:r w:rsidRPr="008B35F7">
              <w:t>DC_3A_n79A</w:t>
            </w:r>
          </w:p>
        </w:tc>
        <w:tc>
          <w:tcPr>
            <w:tcW w:w="1418" w:type="dxa"/>
            <w:shd w:val="clear" w:color="auto" w:fill="auto"/>
          </w:tcPr>
          <w:p w14:paraId="275E80FC" w14:textId="77777777" w:rsidR="00D8257A" w:rsidRPr="008B35F7" w:rsidRDefault="00D8257A" w:rsidP="009260C5">
            <w:pPr>
              <w:pStyle w:val="TAC"/>
              <w:rPr>
                <w:lang w:eastAsia="fi-FI"/>
              </w:rPr>
            </w:pPr>
            <w:r w:rsidRPr="008B35F7">
              <w:t>CA_3A-42E</w:t>
            </w:r>
          </w:p>
        </w:tc>
        <w:tc>
          <w:tcPr>
            <w:tcW w:w="1418" w:type="dxa"/>
          </w:tcPr>
          <w:p w14:paraId="6F87010F" w14:textId="77777777" w:rsidR="00D8257A" w:rsidRPr="008B35F7" w:rsidRDefault="00D8257A" w:rsidP="009260C5">
            <w:pPr>
              <w:pStyle w:val="TAC"/>
              <w:rPr>
                <w:lang w:eastAsia="fi-FI"/>
              </w:rPr>
            </w:pPr>
            <w:r w:rsidRPr="008B35F7">
              <w:t>n79A</w:t>
            </w:r>
          </w:p>
        </w:tc>
        <w:tc>
          <w:tcPr>
            <w:tcW w:w="1418" w:type="dxa"/>
          </w:tcPr>
          <w:p w14:paraId="2940A186" w14:textId="77777777" w:rsidR="00D8257A" w:rsidRPr="008B35F7" w:rsidRDefault="00D8257A" w:rsidP="009260C5">
            <w:pPr>
              <w:pStyle w:val="TAC"/>
            </w:pPr>
            <w:r w:rsidRPr="008B35F7">
              <w:t>3A</w:t>
            </w:r>
          </w:p>
        </w:tc>
        <w:tc>
          <w:tcPr>
            <w:tcW w:w="1418" w:type="dxa"/>
          </w:tcPr>
          <w:p w14:paraId="2F815BEF" w14:textId="77777777" w:rsidR="00D8257A" w:rsidRPr="008B35F7" w:rsidRDefault="00D8257A" w:rsidP="009260C5">
            <w:pPr>
              <w:pStyle w:val="TAC"/>
            </w:pPr>
            <w:r w:rsidRPr="008B35F7">
              <w:t>n79A</w:t>
            </w:r>
          </w:p>
        </w:tc>
        <w:tc>
          <w:tcPr>
            <w:tcW w:w="1418" w:type="dxa"/>
          </w:tcPr>
          <w:p w14:paraId="10B0B9E4" w14:textId="77777777" w:rsidR="00D8257A" w:rsidRPr="008B35F7" w:rsidRDefault="00D8257A" w:rsidP="009260C5">
            <w:pPr>
              <w:pStyle w:val="TAC"/>
            </w:pPr>
            <w:r w:rsidRPr="008B35F7">
              <w:t>No</w:t>
            </w:r>
          </w:p>
        </w:tc>
      </w:tr>
      <w:tr w:rsidR="00D8257A" w:rsidRPr="008B35F7" w14:paraId="4207521C" w14:textId="77777777" w:rsidTr="009260C5">
        <w:trPr>
          <w:trHeight w:val="47"/>
        </w:trPr>
        <w:tc>
          <w:tcPr>
            <w:tcW w:w="1985" w:type="dxa"/>
            <w:tcBorders>
              <w:bottom w:val="nil"/>
            </w:tcBorders>
            <w:shd w:val="clear" w:color="auto" w:fill="auto"/>
          </w:tcPr>
          <w:p w14:paraId="0C521307" w14:textId="77777777" w:rsidR="00D8257A" w:rsidRPr="008B35F7" w:rsidRDefault="00D8257A" w:rsidP="009260C5">
            <w:pPr>
              <w:pStyle w:val="TAC"/>
              <w:rPr>
                <w:lang w:eastAsia="fi-FI"/>
              </w:rPr>
            </w:pPr>
            <w:r w:rsidRPr="008B35F7">
              <w:t>DC_3A_n78A-n79A</w:t>
            </w:r>
          </w:p>
        </w:tc>
        <w:tc>
          <w:tcPr>
            <w:tcW w:w="1701" w:type="dxa"/>
          </w:tcPr>
          <w:p w14:paraId="43B09C87" w14:textId="77777777" w:rsidR="00D8257A" w:rsidRPr="008B35F7" w:rsidRDefault="00D8257A" w:rsidP="009260C5">
            <w:pPr>
              <w:pStyle w:val="TAC"/>
              <w:rPr>
                <w:lang w:eastAsia="fi-FI"/>
              </w:rPr>
            </w:pPr>
            <w:r w:rsidRPr="008B35F7">
              <w:t>DC_3A_n78A</w:t>
            </w:r>
          </w:p>
        </w:tc>
        <w:tc>
          <w:tcPr>
            <w:tcW w:w="1418" w:type="dxa"/>
            <w:shd w:val="clear" w:color="auto" w:fill="auto"/>
          </w:tcPr>
          <w:p w14:paraId="6971CE97" w14:textId="77777777" w:rsidR="00D8257A" w:rsidRPr="008B35F7" w:rsidRDefault="00D8257A" w:rsidP="009260C5">
            <w:pPr>
              <w:pStyle w:val="TAC"/>
              <w:rPr>
                <w:lang w:eastAsia="fi-FI"/>
              </w:rPr>
            </w:pPr>
            <w:r w:rsidRPr="008B35F7">
              <w:t>3A</w:t>
            </w:r>
          </w:p>
        </w:tc>
        <w:tc>
          <w:tcPr>
            <w:tcW w:w="1418" w:type="dxa"/>
          </w:tcPr>
          <w:p w14:paraId="4E0F781B" w14:textId="77777777" w:rsidR="00D8257A" w:rsidRPr="008B35F7" w:rsidRDefault="00D8257A" w:rsidP="009260C5">
            <w:pPr>
              <w:pStyle w:val="TAC"/>
              <w:rPr>
                <w:lang w:eastAsia="fi-FI"/>
              </w:rPr>
            </w:pPr>
            <w:r w:rsidRPr="008B35F7">
              <w:t>CA_n78A-n79A</w:t>
            </w:r>
          </w:p>
        </w:tc>
        <w:tc>
          <w:tcPr>
            <w:tcW w:w="1418" w:type="dxa"/>
          </w:tcPr>
          <w:p w14:paraId="427F8A50" w14:textId="77777777" w:rsidR="00D8257A" w:rsidRPr="008B35F7" w:rsidRDefault="00D8257A" w:rsidP="009260C5">
            <w:pPr>
              <w:pStyle w:val="TAC"/>
            </w:pPr>
            <w:r w:rsidRPr="008B35F7">
              <w:t>3A</w:t>
            </w:r>
          </w:p>
        </w:tc>
        <w:tc>
          <w:tcPr>
            <w:tcW w:w="1418" w:type="dxa"/>
          </w:tcPr>
          <w:p w14:paraId="31E9E51F" w14:textId="77777777" w:rsidR="00D8257A" w:rsidRPr="008B35F7" w:rsidRDefault="00D8257A" w:rsidP="009260C5">
            <w:pPr>
              <w:pStyle w:val="TAC"/>
            </w:pPr>
            <w:r w:rsidRPr="008B35F7">
              <w:t>n78A</w:t>
            </w:r>
          </w:p>
        </w:tc>
        <w:tc>
          <w:tcPr>
            <w:tcW w:w="1418" w:type="dxa"/>
          </w:tcPr>
          <w:p w14:paraId="7507A9BB" w14:textId="77777777" w:rsidR="00D8257A" w:rsidRPr="008B35F7" w:rsidRDefault="00D8257A" w:rsidP="009260C5">
            <w:pPr>
              <w:pStyle w:val="TAC"/>
            </w:pPr>
            <w:r w:rsidRPr="008B35F7">
              <w:t>Yes (NR 2CC)</w:t>
            </w:r>
          </w:p>
        </w:tc>
      </w:tr>
      <w:tr w:rsidR="00D8257A" w:rsidRPr="008B35F7" w14:paraId="3BBA2A4A" w14:textId="77777777" w:rsidTr="009260C5">
        <w:trPr>
          <w:trHeight w:val="47"/>
        </w:trPr>
        <w:tc>
          <w:tcPr>
            <w:tcW w:w="1985" w:type="dxa"/>
            <w:tcBorders>
              <w:top w:val="nil"/>
              <w:bottom w:val="single" w:sz="4" w:space="0" w:color="auto"/>
            </w:tcBorders>
            <w:shd w:val="clear" w:color="auto" w:fill="auto"/>
          </w:tcPr>
          <w:p w14:paraId="2DE5DAA8" w14:textId="77777777" w:rsidR="00D8257A" w:rsidRPr="008B35F7" w:rsidRDefault="00D8257A" w:rsidP="009260C5">
            <w:pPr>
              <w:pStyle w:val="TAC"/>
              <w:rPr>
                <w:lang w:eastAsia="fi-FI"/>
              </w:rPr>
            </w:pPr>
          </w:p>
        </w:tc>
        <w:tc>
          <w:tcPr>
            <w:tcW w:w="1701" w:type="dxa"/>
          </w:tcPr>
          <w:p w14:paraId="66023ABE" w14:textId="77777777" w:rsidR="00D8257A" w:rsidRPr="008B35F7" w:rsidRDefault="00D8257A" w:rsidP="009260C5">
            <w:pPr>
              <w:pStyle w:val="TAC"/>
              <w:rPr>
                <w:lang w:eastAsia="fi-FI"/>
              </w:rPr>
            </w:pPr>
            <w:r w:rsidRPr="008B35F7">
              <w:t>DC_3A_n79A</w:t>
            </w:r>
          </w:p>
        </w:tc>
        <w:tc>
          <w:tcPr>
            <w:tcW w:w="1418" w:type="dxa"/>
            <w:shd w:val="clear" w:color="auto" w:fill="auto"/>
          </w:tcPr>
          <w:p w14:paraId="7E947172" w14:textId="77777777" w:rsidR="00D8257A" w:rsidRPr="008B35F7" w:rsidRDefault="00D8257A" w:rsidP="009260C5">
            <w:pPr>
              <w:pStyle w:val="TAC"/>
              <w:rPr>
                <w:lang w:eastAsia="fi-FI"/>
              </w:rPr>
            </w:pPr>
            <w:r w:rsidRPr="008B35F7">
              <w:t>3A</w:t>
            </w:r>
          </w:p>
        </w:tc>
        <w:tc>
          <w:tcPr>
            <w:tcW w:w="1418" w:type="dxa"/>
          </w:tcPr>
          <w:p w14:paraId="1FD12E3C" w14:textId="77777777" w:rsidR="00D8257A" w:rsidRPr="008B35F7" w:rsidRDefault="00D8257A" w:rsidP="009260C5">
            <w:pPr>
              <w:pStyle w:val="TAC"/>
              <w:rPr>
                <w:lang w:eastAsia="fi-FI"/>
              </w:rPr>
            </w:pPr>
            <w:r w:rsidRPr="008B35F7">
              <w:t>CA_n78A-n79A</w:t>
            </w:r>
          </w:p>
        </w:tc>
        <w:tc>
          <w:tcPr>
            <w:tcW w:w="1418" w:type="dxa"/>
          </w:tcPr>
          <w:p w14:paraId="36E7652D" w14:textId="77777777" w:rsidR="00D8257A" w:rsidRPr="008B35F7" w:rsidRDefault="00D8257A" w:rsidP="009260C5">
            <w:pPr>
              <w:pStyle w:val="TAC"/>
            </w:pPr>
            <w:r w:rsidRPr="008B35F7">
              <w:t>3A</w:t>
            </w:r>
          </w:p>
        </w:tc>
        <w:tc>
          <w:tcPr>
            <w:tcW w:w="1418" w:type="dxa"/>
          </w:tcPr>
          <w:p w14:paraId="66213DB8" w14:textId="77777777" w:rsidR="00D8257A" w:rsidRPr="008B35F7" w:rsidRDefault="00D8257A" w:rsidP="009260C5">
            <w:pPr>
              <w:pStyle w:val="TAC"/>
            </w:pPr>
            <w:r w:rsidRPr="008B35F7">
              <w:t>n79A</w:t>
            </w:r>
          </w:p>
        </w:tc>
        <w:tc>
          <w:tcPr>
            <w:tcW w:w="1418" w:type="dxa"/>
          </w:tcPr>
          <w:p w14:paraId="2449BBE6" w14:textId="77777777" w:rsidR="00D8257A" w:rsidRPr="008B35F7" w:rsidRDefault="00D8257A" w:rsidP="009260C5">
            <w:pPr>
              <w:pStyle w:val="TAC"/>
            </w:pPr>
            <w:r w:rsidRPr="008B35F7">
              <w:t>No</w:t>
            </w:r>
          </w:p>
        </w:tc>
      </w:tr>
      <w:tr w:rsidR="00D8257A" w:rsidRPr="008B35F7" w14:paraId="405F3379" w14:textId="77777777" w:rsidTr="009260C5">
        <w:trPr>
          <w:trHeight w:val="47"/>
        </w:trPr>
        <w:tc>
          <w:tcPr>
            <w:tcW w:w="1985" w:type="dxa"/>
            <w:tcBorders>
              <w:bottom w:val="nil"/>
            </w:tcBorders>
            <w:shd w:val="clear" w:color="auto" w:fill="auto"/>
          </w:tcPr>
          <w:p w14:paraId="6FF53A83" w14:textId="77777777" w:rsidR="00D8257A" w:rsidRPr="008B35F7" w:rsidRDefault="00D8257A" w:rsidP="009260C5">
            <w:pPr>
              <w:pStyle w:val="TAC"/>
              <w:rPr>
                <w:lang w:eastAsia="fi-FI"/>
              </w:rPr>
            </w:pPr>
            <w:r w:rsidRPr="008B35F7">
              <w:t>DC_5A-7A_n78A</w:t>
            </w:r>
          </w:p>
        </w:tc>
        <w:tc>
          <w:tcPr>
            <w:tcW w:w="1701" w:type="dxa"/>
          </w:tcPr>
          <w:p w14:paraId="2DD2A76E" w14:textId="77777777" w:rsidR="00D8257A" w:rsidRPr="008B35F7" w:rsidRDefault="00D8257A" w:rsidP="009260C5">
            <w:pPr>
              <w:pStyle w:val="TAC"/>
              <w:rPr>
                <w:lang w:eastAsia="fi-FI"/>
              </w:rPr>
            </w:pPr>
            <w:r w:rsidRPr="008B35F7">
              <w:t>DC_5A_n78A</w:t>
            </w:r>
          </w:p>
        </w:tc>
        <w:tc>
          <w:tcPr>
            <w:tcW w:w="1418" w:type="dxa"/>
            <w:shd w:val="clear" w:color="auto" w:fill="auto"/>
          </w:tcPr>
          <w:p w14:paraId="056DF9E9" w14:textId="77777777" w:rsidR="00D8257A" w:rsidRPr="008B35F7" w:rsidRDefault="00D8257A" w:rsidP="009260C5">
            <w:pPr>
              <w:pStyle w:val="TAC"/>
              <w:rPr>
                <w:lang w:eastAsia="fi-FI"/>
              </w:rPr>
            </w:pPr>
            <w:r w:rsidRPr="008B35F7">
              <w:t>CA_5A-7A</w:t>
            </w:r>
          </w:p>
        </w:tc>
        <w:tc>
          <w:tcPr>
            <w:tcW w:w="1418" w:type="dxa"/>
          </w:tcPr>
          <w:p w14:paraId="6719160A" w14:textId="77777777" w:rsidR="00D8257A" w:rsidRPr="008B35F7" w:rsidRDefault="00D8257A" w:rsidP="009260C5">
            <w:pPr>
              <w:pStyle w:val="TAC"/>
              <w:rPr>
                <w:lang w:eastAsia="fi-FI"/>
              </w:rPr>
            </w:pPr>
            <w:r w:rsidRPr="008B35F7">
              <w:t>n78A</w:t>
            </w:r>
          </w:p>
        </w:tc>
        <w:tc>
          <w:tcPr>
            <w:tcW w:w="1418" w:type="dxa"/>
          </w:tcPr>
          <w:p w14:paraId="486F78E4" w14:textId="77777777" w:rsidR="00D8257A" w:rsidRPr="008B35F7" w:rsidRDefault="00D8257A" w:rsidP="009260C5">
            <w:pPr>
              <w:pStyle w:val="TAC"/>
            </w:pPr>
            <w:r w:rsidRPr="008B35F7">
              <w:t>5A</w:t>
            </w:r>
          </w:p>
        </w:tc>
        <w:tc>
          <w:tcPr>
            <w:tcW w:w="1418" w:type="dxa"/>
          </w:tcPr>
          <w:p w14:paraId="777D94F2" w14:textId="77777777" w:rsidR="00D8257A" w:rsidRPr="008B35F7" w:rsidRDefault="00D8257A" w:rsidP="009260C5">
            <w:pPr>
              <w:pStyle w:val="TAC"/>
            </w:pPr>
            <w:r w:rsidRPr="008B35F7">
              <w:t>n78A</w:t>
            </w:r>
          </w:p>
        </w:tc>
        <w:tc>
          <w:tcPr>
            <w:tcW w:w="1418" w:type="dxa"/>
          </w:tcPr>
          <w:p w14:paraId="27C80B1E" w14:textId="77777777" w:rsidR="00D8257A" w:rsidRPr="008B35F7" w:rsidRDefault="00D8257A" w:rsidP="009260C5">
            <w:pPr>
              <w:pStyle w:val="TAC"/>
            </w:pPr>
            <w:r w:rsidRPr="008B35F7">
              <w:t>No</w:t>
            </w:r>
          </w:p>
        </w:tc>
      </w:tr>
      <w:tr w:rsidR="00D8257A" w:rsidRPr="008B35F7" w14:paraId="301AF424" w14:textId="77777777" w:rsidTr="009260C5">
        <w:trPr>
          <w:trHeight w:val="47"/>
        </w:trPr>
        <w:tc>
          <w:tcPr>
            <w:tcW w:w="1985" w:type="dxa"/>
            <w:tcBorders>
              <w:top w:val="nil"/>
              <w:bottom w:val="single" w:sz="4" w:space="0" w:color="auto"/>
            </w:tcBorders>
            <w:shd w:val="clear" w:color="auto" w:fill="auto"/>
          </w:tcPr>
          <w:p w14:paraId="1F467DEE" w14:textId="77777777" w:rsidR="00D8257A" w:rsidRPr="008B35F7" w:rsidRDefault="00D8257A" w:rsidP="009260C5">
            <w:pPr>
              <w:pStyle w:val="TAC"/>
              <w:rPr>
                <w:lang w:eastAsia="fi-FI"/>
              </w:rPr>
            </w:pPr>
          </w:p>
        </w:tc>
        <w:tc>
          <w:tcPr>
            <w:tcW w:w="1701" w:type="dxa"/>
          </w:tcPr>
          <w:p w14:paraId="6E59C62F" w14:textId="77777777" w:rsidR="00D8257A" w:rsidRPr="008B35F7" w:rsidRDefault="00D8257A" w:rsidP="009260C5">
            <w:pPr>
              <w:pStyle w:val="TAC"/>
              <w:rPr>
                <w:lang w:eastAsia="fi-FI"/>
              </w:rPr>
            </w:pPr>
            <w:r w:rsidRPr="008B35F7">
              <w:t>DC_7A_n78A</w:t>
            </w:r>
          </w:p>
        </w:tc>
        <w:tc>
          <w:tcPr>
            <w:tcW w:w="1418" w:type="dxa"/>
            <w:shd w:val="clear" w:color="auto" w:fill="auto"/>
          </w:tcPr>
          <w:p w14:paraId="0514F828" w14:textId="77777777" w:rsidR="00D8257A" w:rsidRPr="008B35F7" w:rsidRDefault="00D8257A" w:rsidP="009260C5">
            <w:pPr>
              <w:pStyle w:val="TAC"/>
              <w:rPr>
                <w:lang w:eastAsia="fi-FI"/>
              </w:rPr>
            </w:pPr>
            <w:r w:rsidRPr="008B35F7">
              <w:t>CA_5A-7A</w:t>
            </w:r>
          </w:p>
        </w:tc>
        <w:tc>
          <w:tcPr>
            <w:tcW w:w="1418" w:type="dxa"/>
          </w:tcPr>
          <w:p w14:paraId="1080CC68" w14:textId="77777777" w:rsidR="00D8257A" w:rsidRPr="008B35F7" w:rsidRDefault="00D8257A" w:rsidP="009260C5">
            <w:pPr>
              <w:pStyle w:val="TAC"/>
              <w:rPr>
                <w:lang w:eastAsia="fi-FI"/>
              </w:rPr>
            </w:pPr>
            <w:r w:rsidRPr="008B35F7">
              <w:t>n78A</w:t>
            </w:r>
          </w:p>
        </w:tc>
        <w:tc>
          <w:tcPr>
            <w:tcW w:w="1418" w:type="dxa"/>
          </w:tcPr>
          <w:p w14:paraId="382E7C43" w14:textId="77777777" w:rsidR="00D8257A" w:rsidRPr="008B35F7" w:rsidRDefault="00D8257A" w:rsidP="009260C5">
            <w:pPr>
              <w:pStyle w:val="TAC"/>
            </w:pPr>
            <w:r w:rsidRPr="008B35F7">
              <w:t>7A</w:t>
            </w:r>
          </w:p>
        </w:tc>
        <w:tc>
          <w:tcPr>
            <w:tcW w:w="1418" w:type="dxa"/>
          </w:tcPr>
          <w:p w14:paraId="6A61DEF1" w14:textId="77777777" w:rsidR="00D8257A" w:rsidRPr="008B35F7" w:rsidRDefault="00D8257A" w:rsidP="009260C5">
            <w:pPr>
              <w:pStyle w:val="TAC"/>
            </w:pPr>
            <w:r w:rsidRPr="008B35F7">
              <w:t>n78A</w:t>
            </w:r>
          </w:p>
        </w:tc>
        <w:tc>
          <w:tcPr>
            <w:tcW w:w="1418" w:type="dxa"/>
          </w:tcPr>
          <w:p w14:paraId="47B2C421" w14:textId="77777777" w:rsidR="00D8257A" w:rsidRPr="008B35F7" w:rsidRDefault="00D8257A" w:rsidP="009260C5">
            <w:pPr>
              <w:pStyle w:val="TAC"/>
            </w:pPr>
            <w:r w:rsidRPr="008B35F7">
              <w:t>No</w:t>
            </w:r>
          </w:p>
        </w:tc>
      </w:tr>
      <w:tr w:rsidR="00D8257A" w:rsidRPr="008B35F7" w14:paraId="17855413" w14:textId="77777777" w:rsidTr="009260C5">
        <w:trPr>
          <w:trHeight w:val="47"/>
        </w:trPr>
        <w:tc>
          <w:tcPr>
            <w:tcW w:w="1985" w:type="dxa"/>
            <w:tcBorders>
              <w:top w:val="single" w:sz="4" w:space="0" w:color="auto"/>
              <w:bottom w:val="nil"/>
            </w:tcBorders>
            <w:shd w:val="clear" w:color="auto" w:fill="auto"/>
          </w:tcPr>
          <w:p w14:paraId="1514CDDE" w14:textId="77777777" w:rsidR="00D8257A" w:rsidRPr="008B35F7" w:rsidRDefault="00D8257A" w:rsidP="009260C5">
            <w:pPr>
              <w:pStyle w:val="TAC"/>
              <w:rPr>
                <w:lang w:eastAsia="fi-FI"/>
              </w:rPr>
            </w:pPr>
            <w:r w:rsidRPr="008B35F7">
              <w:t>DC_7A-8A_n1A</w:t>
            </w:r>
          </w:p>
        </w:tc>
        <w:tc>
          <w:tcPr>
            <w:tcW w:w="1701" w:type="dxa"/>
          </w:tcPr>
          <w:p w14:paraId="5A2A6762" w14:textId="77777777" w:rsidR="00D8257A" w:rsidRPr="008B35F7" w:rsidRDefault="00D8257A" w:rsidP="009260C5">
            <w:pPr>
              <w:pStyle w:val="TAC"/>
            </w:pPr>
            <w:r w:rsidRPr="008B35F7">
              <w:t>DC_7A_n1A</w:t>
            </w:r>
          </w:p>
        </w:tc>
        <w:tc>
          <w:tcPr>
            <w:tcW w:w="1418" w:type="dxa"/>
            <w:shd w:val="clear" w:color="auto" w:fill="auto"/>
          </w:tcPr>
          <w:p w14:paraId="27CCFB1C" w14:textId="77777777" w:rsidR="00D8257A" w:rsidRPr="008B35F7" w:rsidRDefault="00D8257A" w:rsidP="009260C5">
            <w:pPr>
              <w:pStyle w:val="TAC"/>
            </w:pPr>
            <w:r w:rsidRPr="008B35F7">
              <w:t>CA_7A-8A</w:t>
            </w:r>
          </w:p>
        </w:tc>
        <w:tc>
          <w:tcPr>
            <w:tcW w:w="1418" w:type="dxa"/>
          </w:tcPr>
          <w:p w14:paraId="7DCA3936" w14:textId="77777777" w:rsidR="00D8257A" w:rsidRPr="008B35F7" w:rsidRDefault="00D8257A" w:rsidP="009260C5">
            <w:pPr>
              <w:pStyle w:val="TAC"/>
            </w:pPr>
            <w:r w:rsidRPr="008B35F7">
              <w:rPr>
                <w:lang w:eastAsia="zh-CN"/>
              </w:rPr>
              <w:t>n1A</w:t>
            </w:r>
          </w:p>
        </w:tc>
        <w:tc>
          <w:tcPr>
            <w:tcW w:w="1418" w:type="dxa"/>
          </w:tcPr>
          <w:p w14:paraId="5201B6DD" w14:textId="77777777" w:rsidR="00D8257A" w:rsidRPr="008B35F7" w:rsidRDefault="00D8257A" w:rsidP="009260C5">
            <w:pPr>
              <w:pStyle w:val="TAC"/>
            </w:pPr>
            <w:r w:rsidRPr="008B35F7">
              <w:rPr>
                <w:lang w:eastAsia="zh-CN"/>
              </w:rPr>
              <w:t>7A</w:t>
            </w:r>
          </w:p>
        </w:tc>
        <w:tc>
          <w:tcPr>
            <w:tcW w:w="1418" w:type="dxa"/>
          </w:tcPr>
          <w:p w14:paraId="26D12C01" w14:textId="77777777" w:rsidR="00D8257A" w:rsidRPr="008B35F7" w:rsidRDefault="00D8257A" w:rsidP="009260C5">
            <w:pPr>
              <w:pStyle w:val="TAC"/>
            </w:pPr>
            <w:r w:rsidRPr="008B35F7">
              <w:rPr>
                <w:lang w:eastAsia="zh-CN"/>
              </w:rPr>
              <w:t>n1A</w:t>
            </w:r>
          </w:p>
        </w:tc>
        <w:tc>
          <w:tcPr>
            <w:tcW w:w="1418" w:type="dxa"/>
          </w:tcPr>
          <w:p w14:paraId="4191F589" w14:textId="77777777" w:rsidR="00D8257A" w:rsidRPr="008B35F7" w:rsidRDefault="00D8257A" w:rsidP="009260C5">
            <w:pPr>
              <w:pStyle w:val="TAC"/>
            </w:pPr>
            <w:r w:rsidRPr="008B35F7">
              <w:rPr>
                <w:lang w:eastAsia="zh-CN"/>
              </w:rPr>
              <w:t>No</w:t>
            </w:r>
          </w:p>
        </w:tc>
      </w:tr>
      <w:tr w:rsidR="00D8257A" w:rsidRPr="008B35F7" w14:paraId="425D86A9" w14:textId="77777777" w:rsidTr="009260C5">
        <w:trPr>
          <w:trHeight w:val="47"/>
        </w:trPr>
        <w:tc>
          <w:tcPr>
            <w:tcW w:w="1985" w:type="dxa"/>
            <w:tcBorders>
              <w:top w:val="nil"/>
              <w:bottom w:val="single" w:sz="4" w:space="0" w:color="auto"/>
            </w:tcBorders>
            <w:shd w:val="clear" w:color="auto" w:fill="auto"/>
          </w:tcPr>
          <w:p w14:paraId="70F7256E" w14:textId="77777777" w:rsidR="00D8257A" w:rsidRPr="008B35F7" w:rsidRDefault="00D8257A" w:rsidP="009260C5">
            <w:pPr>
              <w:pStyle w:val="TAC"/>
            </w:pPr>
          </w:p>
        </w:tc>
        <w:tc>
          <w:tcPr>
            <w:tcW w:w="1701" w:type="dxa"/>
          </w:tcPr>
          <w:p w14:paraId="5463E692" w14:textId="77777777" w:rsidR="00D8257A" w:rsidRPr="008B35F7" w:rsidRDefault="00D8257A" w:rsidP="009260C5">
            <w:pPr>
              <w:pStyle w:val="TAC"/>
            </w:pPr>
            <w:r w:rsidRPr="008B35F7">
              <w:t>DC_8A_n1A</w:t>
            </w:r>
          </w:p>
        </w:tc>
        <w:tc>
          <w:tcPr>
            <w:tcW w:w="1418" w:type="dxa"/>
            <w:shd w:val="clear" w:color="auto" w:fill="auto"/>
          </w:tcPr>
          <w:p w14:paraId="17914163" w14:textId="77777777" w:rsidR="00D8257A" w:rsidRPr="008B35F7" w:rsidRDefault="00D8257A" w:rsidP="009260C5">
            <w:pPr>
              <w:pStyle w:val="TAC"/>
            </w:pPr>
            <w:r w:rsidRPr="008B35F7">
              <w:t>CA_7A-8A</w:t>
            </w:r>
          </w:p>
        </w:tc>
        <w:tc>
          <w:tcPr>
            <w:tcW w:w="1418" w:type="dxa"/>
          </w:tcPr>
          <w:p w14:paraId="3A863E58" w14:textId="77777777" w:rsidR="00D8257A" w:rsidRPr="008B35F7" w:rsidRDefault="00D8257A" w:rsidP="009260C5">
            <w:pPr>
              <w:pStyle w:val="TAC"/>
            </w:pPr>
            <w:r w:rsidRPr="008B35F7">
              <w:rPr>
                <w:lang w:eastAsia="zh-CN"/>
              </w:rPr>
              <w:t>n1A</w:t>
            </w:r>
          </w:p>
        </w:tc>
        <w:tc>
          <w:tcPr>
            <w:tcW w:w="1418" w:type="dxa"/>
          </w:tcPr>
          <w:p w14:paraId="4B128578" w14:textId="77777777" w:rsidR="00D8257A" w:rsidRPr="008B35F7" w:rsidRDefault="00D8257A" w:rsidP="009260C5">
            <w:pPr>
              <w:pStyle w:val="TAC"/>
            </w:pPr>
            <w:r w:rsidRPr="008B35F7">
              <w:rPr>
                <w:lang w:eastAsia="zh-CN"/>
              </w:rPr>
              <w:t>8A</w:t>
            </w:r>
          </w:p>
        </w:tc>
        <w:tc>
          <w:tcPr>
            <w:tcW w:w="1418" w:type="dxa"/>
          </w:tcPr>
          <w:p w14:paraId="20971BB8" w14:textId="77777777" w:rsidR="00D8257A" w:rsidRPr="008B35F7" w:rsidRDefault="00D8257A" w:rsidP="009260C5">
            <w:pPr>
              <w:pStyle w:val="TAC"/>
            </w:pPr>
            <w:r w:rsidRPr="008B35F7">
              <w:rPr>
                <w:lang w:eastAsia="zh-CN"/>
              </w:rPr>
              <w:t>n1A</w:t>
            </w:r>
          </w:p>
        </w:tc>
        <w:tc>
          <w:tcPr>
            <w:tcW w:w="1418" w:type="dxa"/>
          </w:tcPr>
          <w:p w14:paraId="600F347D" w14:textId="77777777" w:rsidR="00D8257A" w:rsidRPr="008B35F7" w:rsidRDefault="00D8257A" w:rsidP="009260C5">
            <w:pPr>
              <w:pStyle w:val="TAC"/>
            </w:pPr>
            <w:r w:rsidRPr="008B35F7">
              <w:rPr>
                <w:lang w:eastAsia="zh-CN"/>
              </w:rPr>
              <w:t>No</w:t>
            </w:r>
          </w:p>
        </w:tc>
      </w:tr>
      <w:tr w:rsidR="00D8257A" w:rsidRPr="008B35F7" w14:paraId="7956B37C" w14:textId="77777777" w:rsidTr="009260C5">
        <w:trPr>
          <w:trHeight w:val="47"/>
        </w:trPr>
        <w:tc>
          <w:tcPr>
            <w:tcW w:w="1985" w:type="dxa"/>
            <w:tcBorders>
              <w:top w:val="single" w:sz="4" w:space="0" w:color="auto"/>
              <w:left w:val="single" w:sz="4" w:space="0" w:color="auto"/>
              <w:bottom w:val="nil"/>
              <w:right w:val="single" w:sz="4" w:space="0" w:color="auto"/>
            </w:tcBorders>
            <w:shd w:val="clear" w:color="auto" w:fill="auto"/>
          </w:tcPr>
          <w:p w14:paraId="1903E6C6" w14:textId="77777777" w:rsidR="00D8257A" w:rsidRPr="008B35F7" w:rsidRDefault="00D8257A" w:rsidP="009260C5">
            <w:pPr>
              <w:pStyle w:val="TAC"/>
            </w:pPr>
            <w:r w:rsidRPr="008B35F7">
              <w:t>DC_7A-20A_n1A</w:t>
            </w:r>
          </w:p>
        </w:tc>
        <w:tc>
          <w:tcPr>
            <w:tcW w:w="1701" w:type="dxa"/>
            <w:tcBorders>
              <w:left w:val="single" w:sz="4" w:space="0" w:color="auto"/>
            </w:tcBorders>
          </w:tcPr>
          <w:p w14:paraId="45B90A8D" w14:textId="77777777" w:rsidR="00D8257A" w:rsidRPr="008B35F7" w:rsidRDefault="00D8257A" w:rsidP="009260C5">
            <w:pPr>
              <w:pStyle w:val="TAC"/>
              <w:rPr>
                <w:lang w:eastAsia="ja-JP"/>
              </w:rPr>
            </w:pPr>
            <w:r w:rsidRPr="008B35F7">
              <w:rPr>
                <w:lang w:eastAsia="fi-FI"/>
              </w:rPr>
              <w:t>DC_7A_</w:t>
            </w:r>
            <w:r w:rsidRPr="008B35F7">
              <w:rPr>
                <w:lang w:eastAsia="ja-JP"/>
              </w:rPr>
              <w:t>n1A</w:t>
            </w:r>
          </w:p>
        </w:tc>
        <w:tc>
          <w:tcPr>
            <w:tcW w:w="1418" w:type="dxa"/>
            <w:shd w:val="clear" w:color="auto" w:fill="auto"/>
          </w:tcPr>
          <w:p w14:paraId="66D6AE25" w14:textId="77777777" w:rsidR="00D8257A" w:rsidRPr="008B35F7" w:rsidRDefault="00D8257A" w:rsidP="009260C5">
            <w:pPr>
              <w:pStyle w:val="TAC"/>
            </w:pPr>
            <w:r w:rsidRPr="008B35F7">
              <w:t>CA_7A-20A</w:t>
            </w:r>
          </w:p>
        </w:tc>
        <w:tc>
          <w:tcPr>
            <w:tcW w:w="1418" w:type="dxa"/>
          </w:tcPr>
          <w:p w14:paraId="54E3A2FF" w14:textId="77777777" w:rsidR="00D8257A" w:rsidRPr="008B35F7" w:rsidRDefault="00D8257A" w:rsidP="009260C5">
            <w:pPr>
              <w:pStyle w:val="TAC"/>
            </w:pPr>
            <w:r w:rsidRPr="008B35F7">
              <w:t>n1A</w:t>
            </w:r>
          </w:p>
        </w:tc>
        <w:tc>
          <w:tcPr>
            <w:tcW w:w="1418" w:type="dxa"/>
          </w:tcPr>
          <w:p w14:paraId="3BF0FD82" w14:textId="77777777" w:rsidR="00D8257A" w:rsidRPr="008B35F7" w:rsidRDefault="00D8257A" w:rsidP="009260C5">
            <w:pPr>
              <w:pStyle w:val="TAC"/>
            </w:pPr>
            <w:r w:rsidRPr="008B35F7">
              <w:t>7A</w:t>
            </w:r>
          </w:p>
        </w:tc>
        <w:tc>
          <w:tcPr>
            <w:tcW w:w="1418" w:type="dxa"/>
          </w:tcPr>
          <w:p w14:paraId="273A3B25" w14:textId="77777777" w:rsidR="00D8257A" w:rsidRPr="008B35F7" w:rsidRDefault="00D8257A" w:rsidP="009260C5">
            <w:pPr>
              <w:pStyle w:val="TAC"/>
            </w:pPr>
            <w:r w:rsidRPr="008B35F7">
              <w:t>n1A</w:t>
            </w:r>
          </w:p>
        </w:tc>
        <w:tc>
          <w:tcPr>
            <w:tcW w:w="1418" w:type="dxa"/>
          </w:tcPr>
          <w:p w14:paraId="7FFBC8E3" w14:textId="77777777" w:rsidR="00D8257A" w:rsidRPr="008B35F7" w:rsidRDefault="00D8257A" w:rsidP="009260C5">
            <w:pPr>
              <w:pStyle w:val="TAC"/>
            </w:pPr>
            <w:r w:rsidRPr="008B35F7">
              <w:t>No</w:t>
            </w:r>
          </w:p>
        </w:tc>
      </w:tr>
      <w:tr w:rsidR="00D8257A" w:rsidRPr="008B35F7" w14:paraId="632EFC2D" w14:textId="77777777" w:rsidTr="009260C5">
        <w:trPr>
          <w:trHeight w:val="47"/>
        </w:trPr>
        <w:tc>
          <w:tcPr>
            <w:tcW w:w="1985" w:type="dxa"/>
            <w:tcBorders>
              <w:top w:val="nil"/>
              <w:left w:val="single" w:sz="4" w:space="0" w:color="auto"/>
              <w:bottom w:val="single" w:sz="4" w:space="0" w:color="auto"/>
              <w:right w:val="single" w:sz="4" w:space="0" w:color="auto"/>
            </w:tcBorders>
            <w:shd w:val="clear" w:color="auto" w:fill="auto"/>
          </w:tcPr>
          <w:p w14:paraId="0E30822D" w14:textId="77777777" w:rsidR="00D8257A" w:rsidRPr="008B35F7" w:rsidRDefault="00D8257A" w:rsidP="009260C5">
            <w:pPr>
              <w:pStyle w:val="TAC"/>
            </w:pPr>
          </w:p>
        </w:tc>
        <w:tc>
          <w:tcPr>
            <w:tcW w:w="1701" w:type="dxa"/>
            <w:tcBorders>
              <w:left w:val="single" w:sz="4" w:space="0" w:color="auto"/>
            </w:tcBorders>
          </w:tcPr>
          <w:p w14:paraId="75FEC200" w14:textId="77777777" w:rsidR="00D8257A" w:rsidRPr="008B35F7" w:rsidRDefault="00D8257A" w:rsidP="009260C5">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4965690B" w14:textId="77777777" w:rsidR="00D8257A" w:rsidRPr="008B35F7" w:rsidRDefault="00D8257A" w:rsidP="009260C5">
            <w:pPr>
              <w:pStyle w:val="TAC"/>
            </w:pPr>
            <w:r w:rsidRPr="008B35F7">
              <w:t>CA_7A-20A</w:t>
            </w:r>
          </w:p>
        </w:tc>
        <w:tc>
          <w:tcPr>
            <w:tcW w:w="1418" w:type="dxa"/>
          </w:tcPr>
          <w:p w14:paraId="527BAC54" w14:textId="77777777" w:rsidR="00D8257A" w:rsidRPr="008B35F7" w:rsidRDefault="00D8257A" w:rsidP="009260C5">
            <w:pPr>
              <w:pStyle w:val="TAC"/>
            </w:pPr>
            <w:r w:rsidRPr="008B35F7">
              <w:t>n1A</w:t>
            </w:r>
          </w:p>
        </w:tc>
        <w:tc>
          <w:tcPr>
            <w:tcW w:w="1418" w:type="dxa"/>
          </w:tcPr>
          <w:p w14:paraId="6D8EEA7B" w14:textId="77777777" w:rsidR="00D8257A" w:rsidRPr="008B35F7" w:rsidRDefault="00D8257A" w:rsidP="009260C5">
            <w:pPr>
              <w:pStyle w:val="TAC"/>
            </w:pPr>
            <w:r w:rsidRPr="008B35F7">
              <w:t>20A</w:t>
            </w:r>
          </w:p>
        </w:tc>
        <w:tc>
          <w:tcPr>
            <w:tcW w:w="1418" w:type="dxa"/>
          </w:tcPr>
          <w:p w14:paraId="1EC653F7" w14:textId="77777777" w:rsidR="00D8257A" w:rsidRPr="008B35F7" w:rsidRDefault="00D8257A" w:rsidP="009260C5">
            <w:pPr>
              <w:pStyle w:val="TAC"/>
            </w:pPr>
            <w:r w:rsidRPr="008B35F7">
              <w:t>n1A</w:t>
            </w:r>
          </w:p>
        </w:tc>
        <w:tc>
          <w:tcPr>
            <w:tcW w:w="1418" w:type="dxa"/>
          </w:tcPr>
          <w:p w14:paraId="398FF822" w14:textId="77777777" w:rsidR="00D8257A" w:rsidRPr="008B35F7" w:rsidRDefault="00D8257A" w:rsidP="009260C5">
            <w:pPr>
              <w:pStyle w:val="TAC"/>
            </w:pPr>
            <w:r w:rsidRPr="008B35F7">
              <w:t>No</w:t>
            </w:r>
          </w:p>
        </w:tc>
      </w:tr>
      <w:tr w:rsidR="00D8257A" w:rsidRPr="008B35F7" w14:paraId="34078091" w14:textId="77777777" w:rsidTr="009260C5">
        <w:trPr>
          <w:trHeight w:val="47"/>
        </w:trPr>
        <w:tc>
          <w:tcPr>
            <w:tcW w:w="1985" w:type="dxa"/>
            <w:vMerge w:val="restart"/>
            <w:tcBorders>
              <w:top w:val="nil"/>
            </w:tcBorders>
            <w:shd w:val="clear" w:color="auto" w:fill="auto"/>
          </w:tcPr>
          <w:p w14:paraId="1C8D43A9" w14:textId="77777777" w:rsidR="00D8257A" w:rsidRPr="008B35F7" w:rsidRDefault="00D8257A" w:rsidP="009260C5">
            <w:pPr>
              <w:pStyle w:val="TAC"/>
              <w:rPr>
                <w:lang w:eastAsia="fi-FI"/>
              </w:rPr>
            </w:pPr>
            <w:r w:rsidRPr="008B35F7">
              <w:t>DC_7A-20A_n3A</w:t>
            </w:r>
          </w:p>
        </w:tc>
        <w:tc>
          <w:tcPr>
            <w:tcW w:w="1701" w:type="dxa"/>
          </w:tcPr>
          <w:p w14:paraId="726960CA" w14:textId="77777777" w:rsidR="00D8257A" w:rsidRPr="008B35F7" w:rsidRDefault="00D8257A" w:rsidP="009260C5">
            <w:pPr>
              <w:pStyle w:val="TAC"/>
            </w:pPr>
            <w:r w:rsidRPr="008B35F7">
              <w:t>DC_7A_n3A</w:t>
            </w:r>
          </w:p>
        </w:tc>
        <w:tc>
          <w:tcPr>
            <w:tcW w:w="1418" w:type="dxa"/>
            <w:shd w:val="clear" w:color="auto" w:fill="auto"/>
            <w:vAlign w:val="bottom"/>
          </w:tcPr>
          <w:p w14:paraId="4FB320A4" w14:textId="77777777" w:rsidR="00D8257A" w:rsidRPr="008B35F7" w:rsidRDefault="00D8257A" w:rsidP="009260C5">
            <w:pPr>
              <w:pStyle w:val="TAC"/>
            </w:pPr>
            <w:r w:rsidRPr="008B35F7">
              <w:t>CA_7A-20A</w:t>
            </w:r>
          </w:p>
        </w:tc>
        <w:tc>
          <w:tcPr>
            <w:tcW w:w="1418" w:type="dxa"/>
            <w:vAlign w:val="bottom"/>
          </w:tcPr>
          <w:p w14:paraId="25F805C7" w14:textId="77777777" w:rsidR="00D8257A" w:rsidRPr="008B35F7" w:rsidRDefault="00D8257A" w:rsidP="009260C5">
            <w:pPr>
              <w:pStyle w:val="TAC"/>
            </w:pPr>
            <w:r w:rsidRPr="008B35F7">
              <w:t>n3A</w:t>
            </w:r>
          </w:p>
        </w:tc>
        <w:tc>
          <w:tcPr>
            <w:tcW w:w="1418" w:type="dxa"/>
            <w:vAlign w:val="bottom"/>
          </w:tcPr>
          <w:p w14:paraId="370260BC" w14:textId="77777777" w:rsidR="00D8257A" w:rsidRPr="008B35F7" w:rsidRDefault="00D8257A" w:rsidP="009260C5">
            <w:pPr>
              <w:pStyle w:val="TAC"/>
            </w:pPr>
            <w:r w:rsidRPr="008B35F7">
              <w:t>7A</w:t>
            </w:r>
          </w:p>
        </w:tc>
        <w:tc>
          <w:tcPr>
            <w:tcW w:w="1418" w:type="dxa"/>
            <w:vAlign w:val="bottom"/>
          </w:tcPr>
          <w:p w14:paraId="7145E409" w14:textId="77777777" w:rsidR="00D8257A" w:rsidRPr="008B35F7" w:rsidRDefault="00D8257A" w:rsidP="009260C5">
            <w:pPr>
              <w:pStyle w:val="TAC"/>
            </w:pPr>
            <w:r w:rsidRPr="008B35F7">
              <w:t>n3A</w:t>
            </w:r>
          </w:p>
        </w:tc>
        <w:tc>
          <w:tcPr>
            <w:tcW w:w="1418" w:type="dxa"/>
          </w:tcPr>
          <w:p w14:paraId="214A2203" w14:textId="77777777" w:rsidR="00D8257A" w:rsidRPr="008B35F7" w:rsidRDefault="00D8257A" w:rsidP="009260C5">
            <w:pPr>
              <w:pStyle w:val="TAC"/>
            </w:pPr>
            <w:r w:rsidRPr="008B35F7">
              <w:t>No</w:t>
            </w:r>
          </w:p>
        </w:tc>
      </w:tr>
      <w:tr w:rsidR="00D8257A" w:rsidRPr="008B35F7" w14:paraId="3FF247D2" w14:textId="77777777" w:rsidTr="00A77D4C">
        <w:trPr>
          <w:trHeight w:val="47"/>
        </w:trPr>
        <w:tc>
          <w:tcPr>
            <w:tcW w:w="1985" w:type="dxa"/>
            <w:vMerge/>
            <w:tcBorders>
              <w:bottom w:val="single" w:sz="4" w:space="0" w:color="auto"/>
            </w:tcBorders>
            <w:shd w:val="clear" w:color="auto" w:fill="auto"/>
          </w:tcPr>
          <w:p w14:paraId="1EDC0C5A" w14:textId="77777777" w:rsidR="00D8257A" w:rsidRPr="008B35F7" w:rsidRDefault="00D8257A" w:rsidP="009260C5">
            <w:pPr>
              <w:pStyle w:val="TAC"/>
              <w:rPr>
                <w:lang w:eastAsia="fi-FI"/>
              </w:rPr>
            </w:pPr>
          </w:p>
        </w:tc>
        <w:tc>
          <w:tcPr>
            <w:tcW w:w="1701" w:type="dxa"/>
          </w:tcPr>
          <w:p w14:paraId="7AD28BB8" w14:textId="77777777" w:rsidR="00D8257A" w:rsidRPr="008B35F7" w:rsidRDefault="00D8257A" w:rsidP="009260C5">
            <w:pPr>
              <w:pStyle w:val="TAC"/>
            </w:pPr>
            <w:r w:rsidRPr="008B35F7">
              <w:t>DC_20A_n3A</w:t>
            </w:r>
          </w:p>
        </w:tc>
        <w:tc>
          <w:tcPr>
            <w:tcW w:w="1418" w:type="dxa"/>
            <w:shd w:val="clear" w:color="auto" w:fill="auto"/>
            <w:vAlign w:val="bottom"/>
          </w:tcPr>
          <w:p w14:paraId="7A47066E" w14:textId="77777777" w:rsidR="00D8257A" w:rsidRPr="008B35F7" w:rsidRDefault="00D8257A" w:rsidP="009260C5">
            <w:pPr>
              <w:pStyle w:val="TAC"/>
            </w:pPr>
            <w:r w:rsidRPr="008B35F7">
              <w:t>CA_7A-20A</w:t>
            </w:r>
          </w:p>
        </w:tc>
        <w:tc>
          <w:tcPr>
            <w:tcW w:w="1418" w:type="dxa"/>
            <w:vAlign w:val="bottom"/>
          </w:tcPr>
          <w:p w14:paraId="11CE9C14" w14:textId="77777777" w:rsidR="00D8257A" w:rsidRPr="008B35F7" w:rsidRDefault="00D8257A" w:rsidP="009260C5">
            <w:pPr>
              <w:pStyle w:val="TAC"/>
            </w:pPr>
            <w:r w:rsidRPr="008B35F7">
              <w:t>n3A</w:t>
            </w:r>
          </w:p>
        </w:tc>
        <w:tc>
          <w:tcPr>
            <w:tcW w:w="1418" w:type="dxa"/>
            <w:vAlign w:val="bottom"/>
          </w:tcPr>
          <w:p w14:paraId="3E467751" w14:textId="77777777" w:rsidR="00D8257A" w:rsidRPr="008B35F7" w:rsidRDefault="00D8257A" w:rsidP="009260C5">
            <w:pPr>
              <w:pStyle w:val="TAC"/>
            </w:pPr>
            <w:r w:rsidRPr="008B35F7">
              <w:t>20A</w:t>
            </w:r>
          </w:p>
        </w:tc>
        <w:tc>
          <w:tcPr>
            <w:tcW w:w="1418" w:type="dxa"/>
            <w:vAlign w:val="bottom"/>
          </w:tcPr>
          <w:p w14:paraId="305C4647" w14:textId="77777777" w:rsidR="00D8257A" w:rsidRPr="008B35F7" w:rsidRDefault="00D8257A" w:rsidP="009260C5">
            <w:pPr>
              <w:pStyle w:val="TAC"/>
            </w:pPr>
            <w:r w:rsidRPr="008B35F7">
              <w:t>n3A</w:t>
            </w:r>
          </w:p>
        </w:tc>
        <w:tc>
          <w:tcPr>
            <w:tcW w:w="1418" w:type="dxa"/>
          </w:tcPr>
          <w:p w14:paraId="5F00E231" w14:textId="77777777" w:rsidR="00D8257A" w:rsidRPr="008B35F7" w:rsidRDefault="00D8257A" w:rsidP="009260C5">
            <w:pPr>
              <w:pStyle w:val="TAC"/>
            </w:pPr>
            <w:r w:rsidRPr="008B35F7">
              <w:t>No</w:t>
            </w:r>
          </w:p>
        </w:tc>
      </w:tr>
      <w:tr w:rsidR="00811C0B" w:rsidRPr="008B35F7" w14:paraId="7E6C1E50" w14:textId="77777777" w:rsidTr="00A77D4C">
        <w:trPr>
          <w:trHeight w:val="47"/>
          <w:ins w:id="242" w:author="Huawei-Yaping" w:date="2021-10-15T10:09:00Z"/>
        </w:trPr>
        <w:tc>
          <w:tcPr>
            <w:tcW w:w="1985" w:type="dxa"/>
            <w:tcBorders>
              <w:bottom w:val="nil"/>
            </w:tcBorders>
            <w:shd w:val="clear" w:color="auto" w:fill="auto"/>
          </w:tcPr>
          <w:p w14:paraId="7827173D" w14:textId="7F2C0269" w:rsidR="00811C0B" w:rsidRPr="008B35F7" w:rsidRDefault="00811C0B" w:rsidP="00811C0B">
            <w:pPr>
              <w:pStyle w:val="TAC"/>
              <w:rPr>
                <w:ins w:id="243" w:author="Huawei-Yaping" w:date="2021-10-15T10:09:00Z"/>
                <w:lang w:eastAsia="fi-FI"/>
              </w:rPr>
            </w:pPr>
            <w:ins w:id="244" w:author="Huawei-Yaping" w:date="2021-10-15T10:09:00Z">
              <w:r w:rsidRPr="008B35F7">
                <w:t>DC_7A-20A_n</w:t>
              </w:r>
              <w:r>
                <w:t>28</w:t>
              </w:r>
              <w:r w:rsidRPr="008B35F7">
                <w:t>A</w:t>
              </w:r>
            </w:ins>
          </w:p>
        </w:tc>
        <w:tc>
          <w:tcPr>
            <w:tcW w:w="1701" w:type="dxa"/>
          </w:tcPr>
          <w:p w14:paraId="0EB38A3B" w14:textId="5DFFF87C" w:rsidR="00811C0B" w:rsidRPr="008B35F7" w:rsidRDefault="00811C0B" w:rsidP="00811C0B">
            <w:pPr>
              <w:pStyle w:val="TAC"/>
              <w:rPr>
                <w:ins w:id="245" w:author="Huawei-Yaping" w:date="2021-10-15T10:09:00Z"/>
              </w:rPr>
            </w:pPr>
            <w:ins w:id="246" w:author="Huawei-Yaping" w:date="2021-10-15T10:09:00Z">
              <w:r w:rsidRPr="008B35F7">
                <w:t>DC_7A_n</w:t>
              </w:r>
              <w:r>
                <w:t>28</w:t>
              </w:r>
              <w:r w:rsidRPr="008B35F7">
                <w:t>A</w:t>
              </w:r>
            </w:ins>
          </w:p>
        </w:tc>
        <w:tc>
          <w:tcPr>
            <w:tcW w:w="1418" w:type="dxa"/>
            <w:shd w:val="clear" w:color="auto" w:fill="auto"/>
            <w:vAlign w:val="bottom"/>
          </w:tcPr>
          <w:p w14:paraId="18CABD3F" w14:textId="7E333130" w:rsidR="00811C0B" w:rsidRPr="008B35F7" w:rsidRDefault="00811C0B" w:rsidP="00811C0B">
            <w:pPr>
              <w:pStyle w:val="TAC"/>
              <w:rPr>
                <w:ins w:id="247" w:author="Huawei-Yaping" w:date="2021-10-15T10:09:00Z"/>
              </w:rPr>
            </w:pPr>
            <w:ins w:id="248" w:author="Huawei-Yaping" w:date="2021-10-15T10:09:00Z">
              <w:r w:rsidRPr="008B35F7">
                <w:t>CA_7A-20A</w:t>
              </w:r>
            </w:ins>
          </w:p>
        </w:tc>
        <w:tc>
          <w:tcPr>
            <w:tcW w:w="1418" w:type="dxa"/>
            <w:vAlign w:val="bottom"/>
          </w:tcPr>
          <w:p w14:paraId="34CADC20" w14:textId="1C5D0E11" w:rsidR="00811C0B" w:rsidRPr="008B35F7" w:rsidRDefault="00811C0B" w:rsidP="00811C0B">
            <w:pPr>
              <w:pStyle w:val="TAC"/>
              <w:rPr>
                <w:ins w:id="249" w:author="Huawei-Yaping" w:date="2021-10-15T10:09:00Z"/>
              </w:rPr>
            </w:pPr>
            <w:ins w:id="250" w:author="Huawei-Yaping" w:date="2021-10-15T10:09:00Z">
              <w:r w:rsidRPr="008B35F7">
                <w:t>n</w:t>
              </w:r>
            </w:ins>
            <w:ins w:id="251" w:author="Huawei-Yaping" w:date="2021-10-15T10:10:00Z">
              <w:r>
                <w:t>28</w:t>
              </w:r>
            </w:ins>
            <w:ins w:id="252" w:author="Huawei-Yaping" w:date="2021-10-15T10:09:00Z">
              <w:r w:rsidRPr="008B35F7">
                <w:t>A</w:t>
              </w:r>
            </w:ins>
          </w:p>
        </w:tc>
        <w:tc>
          <w:tcPr>
            <w:tcW w:w="1418" w:type="dxa"/>
            <w:vAlign w:val="bottom"/>
          </w:tcPr>
          <w:p w14:paraId="656B80FA" w14:textId="622DDF2B" w:rsidR="00811C0B" w:rsidRPr="008B35F7" w:rsidRDefault="00811C0B" w:rsidP="00811C0B">
            <w:pPr>
              <w:pStyle w:val="TAC"/>
              <w:rPr>
                <w:ins w:id="253" w:author="Huawei-Yaping" w:date="2021-10-15T10:09:00Z"/>
              </w:rPr>
            </w:pPr>
            <w:ins w:id="254" w:author="Huawei-Yaping" w:date="2021-10-15T10:09:00Z">
              <w:r w:rsidRPr="008B35F7">
                <w:t>7A</w:t>
              </w:r>
            </w:ins>
          </w:p>
        </w:tc>
        <w:tc>
          <w:tcPr>
            <w:tcW w:w="1418" w:type="dxa"/>
            <w:vAlign w:val="bottom"/>
          </w:tcPr>
          <w:p w14:paraId="683FF05A" w14:textId="4AB8ADA6" w:rsidR="00811C0B" w:rsidRPr="008B35F7" w:rsidRDefault="00811C0B" w:rsidP="00811C0B">
            <w:pPr>
              <w:pStyle w:val="TAC"/>
              <w:rPr>
                <w:ins w:id="255" w:author="Huawei-Yaping" w:date="2021-10-15T10:09:00Z"/>
              </w:rPr>
            </w:pPr>
            <w:ins w:id="256" w:author="Huawei-Yaping" w:date="2021-10-15T10:09:00Z">
              <w:r w:rsidRPr="008B35F7">
                <w:t>n</w:t>
              </w:r>
            </w:ins>
            <w:ins w:id="257" w:author="Huawei-Yaping" w:date="2021-10-15T10:10:00Z">
              <w:r>
                <w:t>28</w:t>
              </w:r>
            </w:ins>
            <w:ins w:id="258" w:author="Huawei-Yaping" w:date="2021-10-15T10:09:00Z">
              <w:r w:rsidRPr="008B35F7">
                <w:t>A</w:t>
              </w:r>
            </w:ins>
          </w:p>
        </w:tc>
        <w:tc>
          <w:tcPr>
            <w:tcW w:w="1418" w:type="dxa"/>
          </w:tcPr>
          <w:p w14:paraId="77F49E5C" w14:textId="235431C2" w:rsidR="00811C0B" w:rsidRPr="008B35F7" w:rsidRDefault="00811C0B" w:rsidP="00811C0B">
            <w:pPr>
              <w:pStyle w:val="TAC"/>
              <w:rPr>
                <w:ins w:id="259" w:author="Huawei-Yaping" w:date="2021-10-15T10:09:00Z"/>
              </w:rPr>
            </w:pPr>
            <w:ins w:id="260" w:author="Huawei-Yaping" w:date="2021-10-15T10:09:00Z">
              <w:r w:rsidRPr="008B35F7">
                <w:t>No</w:t>
              </w:r>
            </w:ins>
          </w:p>
        </w:tc>
      </w:tr>
      <w:tr w:rsidR="00811C0B" w:rsidRPr="008B35F7" w14:paraId="26251CE8" w14:textId="77777777" w:rsidTr="00A77D4C">
        <w:trPr>
          <w:trHeight w:val="47"/>
          <w:ins w:id="261" w:author="Huawei-Yaping" w:date="2021-10-15T10:09:00Z"/>
        </w:trPr>
        <w:tc>
          <w:tcPr>
            <w:tcW w:w="1985" w:type="dxa"/>
            <w:tcBorders>
              <w:top w:val="nil"/>
              <w:bottom w:val="single" w:sz="4" w:space="0" w:color="auto"/>
            </w:tcBorders>
            <w:shd w:val="clear" w:color="auto" w:fill="auto"/>
          </w:tcPr>
          <w:p w14:paraId="14D3DCAD" w14:textId="77777777" w:rsidR="00811C0B" w:rsidRPr="008B35F7" w:rsidRDefault="00811C0B" w:rsidP="00811C0B">
            <w:pPr>
              <w:pStyle w:val="TAC"/>
              <w:rPr>
                <w:ins w:id="262" w:author="Huawei-Yaping" w:date="2021-10-15T10:09:00Z"/>
                <w:lang w:eastAsia="fi-FI"/>
              </w:rPr>
            </w:pPr>
          </w:p>
        </w:tc>
        <w:tc>
          <w:tcPr>
            <w:tcW w:w="1701" w:type="dxa"/>
          </w:tcPr>
          <w:p w14:paraId="1EC584D5" w14:textId="5B3589AE" w:rsidR="00811C0B" w:rsidRPr="008B35F7" w:rsidRDefault="00811C0B" w:rsidP="00811C0B">
            <w:pPr>
              <w:pStyle w:val="TAC"/>
              <w:rPr>
                <w:ins w:id="263" w:author="Huawei-Yaping" w:date="2021-10-15T10:09:00Z"/>
              </w:rPr>
            </w:pPr>
            <w:ins w:id="264" w:author="Huawei-Yaping" w:date="2021-10-15T10:09:00Z">
              <w:r w:rsidRPr="008B35F7">
                <w:t>DC_20A_n</w:t>
              </w:r>
              <w:r>
                <w:t>28</w:t>
              </w:r>
              <w:r w:rsidRPr="008B35F7">
                <w:t>A</w:t>
              </w:r>
            </w:ins>
          </w:p>
        </w:tc>
        <w:tc>
          <w:tcPr>
            <w:tcW w:w="1418" w:type="dxa"/>
            <w:shd w:val="clear" w:color="auto" w:fill="auto"/>
            <w:vAlign w:val="bottom"/>
          </w:tcPr>
          <w:p w14:paraId="1A85AAC2" w14:textId="20F78B69" w:rsidR="00811C0B" w:rsidRPr="008B35F7" w:rsidRDefault="00811C0B" w:rsidP="00811C0B">
            <w:pPr>
              <w:pStyle w:val="TAC"/>
              <w:rPr>
                <w:ins w:id="265" w:author="Huawei-Yaping" w:date="2021-10-15T10:09:00Z"/>
              </w:rPr>
            </w:pPr>
            <w:ins w:id="266" w:author="Huawei-Yaping" w:date="2021-10-15T10:09:00Z">
              <w:r w:rsidRPr="008B35F7">
                <w:t>CA_7A-20A</w:t>
              </w:r>
            </w:ins>
          </w:p>
        </w:tc>
        <w:tc>
          <w:tcPr>
            <w:tcW w:w="1418" w:type="dxa"/>
            <w:vAlign w:val="bottom"/>
          </w:tcPr>
          <w:p w14:paraId="14F4A3FA" w14:textId="1E33308C" w:rsidR="00811C0B" w:rsidRPr="008B35F7" w:rsidRDefault="00811C0B" w:rsidP="00811C0B">
            <w:pPr>
              <w:pStyle w:val="TAC"/>
              <w:rPr>
                <w:ins w:id="267" w:author="Huawei-Yaping" w:date="2021-10-15T10:09:00Z"/>
              </w:rPr>
            </w:pPr>
            <w:ins w:id="268" w:author="Huawei-Yaping" w:date="2021-10-15T10:09:00Z">
              <w:r w:rsidRPr="008B35F7">
                <w:t>n</w:t>
              </w:r>
            </w:ins>
            <w:ins w:id="269" w:author="Huawei-Yaping" w:date="2021-10-15T10:10:00Z">
              <w:r>
                <w:t>28</w:t>
              </w:r>
            </w:ins>
            <w:ins w:id="270" w:author="Huawei-Yaping" w:date="2021-10-15T10:09:00Z">
              <w:r w:rsidRPr="008B35F7">
                <w:t>A</w:t>
              </w:r>
            </w:ins>
          </w:p>
        </w:tc>
        <w:tc>
          <w:tcPr>
            <w:tcW w:w="1418" w:type="dxa"/>
            <w:vAlign w:val="bottom"/>
          </w:tcPr>
          <w:p w14:paraId="08437CF3" w14:textId="074CCBA9" w:rsidR="00811C0B" w:rsidRPr="008B35F7" w:rsidRDefault="00811C0B" w:rsidP="00811C0B">
            <w:pPr>
              <w:pStyle w:val="TAC"/>
              <w:rPr>
                <w:ins w:id="271" w:author="Huawei-Yaping" w:date="2021-10-15T10:09:00Z"/>
              </w:rPr>
            </w:pPr>
            <w:ins w:id="272" w:author="Huawei-Yaping" w:date="2021-10-15T10:09:00Z">
              <w:r w:rsidRPr="008B35F7">
                <w:t>20A</w:t>
              </w:r>
            </w:ins>
          </w:p>
        </w:tc>
        <w:tc>
          <w:tcPr>
            <w:tcW w:w="1418" w:type="dxa"/>
            <w:vAlign w:val="bottom"/>
          </w:tcPr>
          <w:p w14:paraId="201D2290" w14:textId="295AAA40" w:rsidR="00811C0B" w:rsidRPr="008B35F7" w:rsidRDefault="00811C0B" w:rsidP="00811C0B">
            <w:pPr>
              <w:pStyle w:val="TAC"/>
              <w:rPr>
                <w:ins w:id="273" w:author="Huawei-Yaping" w:date="2021-10-15T10:09:00Z"/>
              </w:rPr>
            </w:pPr>
            <w:ins w:id="274" w:author="Huawei-Yaping" w:date="2021-10-15T10:09:00Z">
              <w:r w:rsidRPr="008B35F7">
                <w:t>n</w:t>
              </w:r>
            </w:ins>
            <w:ins w:id="275" w:author="Huawei-Yaping" w:date="2021-10-15T10:10:00Z">
              <w:r>
                <w:t>28</w:t>
              </w:r>
            </w:ins>
            <w:ins w:id="276" w:author="Huawei-Yaping" w:date="2021-10-15T10:09:00Z">
              <w:r w:rsidRPr="008B35F7">
                <w:t>A</w:t>
              </w:r>
            </w:ins>
          </w:p>
        </w:tc>
        <w:tc>
          <w:tcPr>
            <w:tcW w:w="1418" w:type="dxa"/>
          </w:tcPr>
          <w:p w14:paraId="18C3AF34" w14:textId="7E605571" w:rsidR="00811C0B" w:rsidRPr="008B35F7" w:rsidRDefault="00811C0B" w:rsidP="00811C0B">
            <w:pPr>
              <w:pStyle w:val="TAC"/>
              <w:rPr>
                <w:ins w:id="277" w:author="Huawei-Yaping" w:date="2021-10-15T10:09:00Z"/>
              </w:rPr>
            </w:pPr>
            <w:ins w:id="278" w:author="Huawei-Yaping" w:date="2021-10-15T10:09:00Z">
              <w:r w:rsidRPr="008B35F7">
                <w:t>No</w:t>
              </w:r>
            </w:ins>
          </w:p>
        </w:tc>
      </w:tr>
      <w:tr w:rsidR="00D8257A" w:rsidRPr="008B35F7" w14:paraId="62C0EEE0" w14:textId="77777777" w:rsidTr="009260C5">
        <w:trPr>
          <w:trHeight w:val="47"/>
        </w:trPr>
        <w:tc>
          <w:tcPr>
            <w:tcW w:w="1985" w:type="dxa"/>
            <w:tcBorders>
              <w:bottom w:val="nil"/>
            </w:tcBorders>
            <w:shd w:val="clear" w:color="auto" w:fill="auto"/>
          </w:tcPr>
          <w:p w14:paraId="4CBA0AD8" w14:textId="77777777" w:rsidR="00D8257A" w:rsidRPr="008B35F7" w:rsidRDefault="00D8257A" w:rsidP="009260C5">
            <w:pPr>
              <w:pStyle w:val="TAC"/>
              <w:rPr>
                <w:lang w:eastAsia="fi-FI"/>
              </w:rPr>
            </w:pPr>
            <w:r w:rsidRPr="008B35F7">
              <w:t>DC_7A-20A_n78A</w:t>
            </w:r>
          </w:p>
        </w:tc>
        <w:tc>
          <w:tcPr>
            <w:tcW w:w="1701" w:type="dxa"/>
          </w:tcPr>
          <w:p w14:paraId="183EEC38" w14:textId="77777777" w:rsidR="00D8257A" w:rsidRPr="008B35F7" w:rsidRDefault="00D8257A" w:rsidP="009260C5">
            <w:pPr>
              <w:pStyle w:val="TAC"/>
              <w:rPr>
                <w:lang w:eastAsia="fi-FI"/>
              </w:rPr>
            </w:pPr>
            <w:r w:rsidRPr="008B35F7">
              <w:t>DC_7A_n78A</w:t>
            </w:r>
          </w:p>
        </w:tc>
        <w:tc>
          <w:tcPr>
            <w:tcW w:w="1418" w:type="dxa"/>
            <w:shd w:val="clear" w:color="auto" w:fill="auto"/>
          </w:tcPr>
          <w:p w14:paraId="40F8DB76" w14:textId="77777777" w:rsidR="00D8257A" w:rsidRPr="008B35F7" w:rsidRDefault="00D8257A" w:rsidP="009260C5">
            <w:pPr>
              <w:pStyle w:val="TAC"/>
              <w:rPr>
                <w:lang w:eastAsia="fi-FI"/>
              </w:rPr>
            </w:pPr>
            <w:r w:rsidRPr="008B35F7">
              <w:t>CA_7A-20A</w:t>
            </w:r>
          </w:p>
        </w:tc>
        <w:tc>
          <w:tcPr>
            <w:tcW w:w="1418" w:type="dxa"/>
          </w:tcPr>
          <w:p w14:paraId="260823C6" w14:textId="77777777" w:rsidR="00D8257A" w:rsidRPr="008B35F7" w:rsidRDefault="00D8257A" w:rsidP="009260C5">
            <w:pPr>
              <w:pStyle w:val="TAC"/>
              <w:rPr>
                <w:lang w:eastAsia="fi-FI"/>
              </w:rPr>
            </w:pPr>
            <w:r w:rsidRPr="008B35F7">
              <w:t>n78A</w:t>
            </w:r>
          </w:p>
        </w:tc>
        <w:tc>
          <w:tcPr>
            <w:tcW w:w="1418" w:type="dxa"/>
          </w:tcPr>
          <w:p w14:paraId="2151179B" w14:textId="77777777" w:rsidR="00D8257A" w:rsidRPr="008B35F7" w:rsidRDefault="00D8257A" w:rsidP="009260C5">
            <w:pPr>
              <w:pStyle w:val="TAC"/>
            </w:pPr>
            <w:r w:rsidRPr="008B35F7">
              <w:t>7A</w:t>
            </w:r>
          </w:p>
        </w:tc>
        <w:tc>
          <w:tcPr>
            <w:tcW w:w="1418" w:type="dxa"/>
          </w:tcPr>
          <w:p w14:paraId="3F036362" w14:textId="77777777" w:rsidR="00D8257A" w:rsidRPr="008B35F7" w:rsidRDefault="00D8257A" w:rsidP="009260C5">
            <w:pPr>
              <w:pStyle w:val="TAC"/>
            </w:pPr>
            <w:r w:rsidRPr="008B35F7">
              <w:t>n78A</w:t>
            </w:r>
          </w:p>
        </w:tc>
        <w:tc>
          <w:tcPr>
            <w:tcW w:w="1418" w:type="dxa"/>
          </w:tcPr>
          <w:p w14:paraId="00088AC9" w14:textId="77777777" w:rsidR="00D8257A" w:rsidRPr="008B35F7" w:rsidRDefault="00D8257A" w:rsidP="009260C5">
            <w:pPr>
              <w:pStyle w:val="TAC"/>
            </w:pPr>
            <w:r w:rsidRPr="008B35F7">
              <w:t>No</w:t>
            </w:r>
          </w:p>
        </w:tc>
      </w:tr>
      <w:tr w:rsidR="00D8257A" w:rsidRPr="008B35F7" w14:paraId="1D00D0F1" w14:textId="77777777" w:rsidTr="009260C5">
        <w:trPr>
          <w:trHeight w:val="47"/>
        </w:trPr>
        <w:tc>
          <w:tcPr>
            <w:tcW w:w="1985" w:type="dxa"/>
            <w:tcBorders>
              <w:top w:val="nil"/>
              <w:bottom w:val="single" w:sz="4" w:space="0" w:color="auto"/>
            </w:tcBorders>
            <w:shd w:val="clear" w:color="auto" w:fill="auto"/>
          </w:tcPr>
          <w:p w14:paraId="1E98E783" w14:textId="77777777" w:rsidR="00D8257A" w:rsidRPr="008B35F7" w:rsidRDefault="00D8257A" w:rsidP="009260C5">
            <w:pPr>
              <w:pStyle w:val="TAC"/>
              <w:rPr>
                <w:lang w:eastAsia="fi-FI"/>
              </w:rPr>
            </w:pPr>
          </w:p>
        </w:tc>
        <w:tc>
          <w:tcPr>
            <w:tcW w:w="1701" w:type="dxa"/>
          </w:tcPr>
          <w:p w14:paraId="6AF64F6C" w14:textId="77777777" w:rsidR="00D8257A" w:rsidRPr="008B35F7" w:rsidRDefault="00D8257A" w:rsidP="009260C5">
            <w:pPr>
              <w:pStyle w:val="TAC"/>
              <w:rPr>
                <w:lang w:eastAsia="fi-FI"/>
              </w:rPr>
            </w:pPr>
            <w:r w:rsidRPr="008B35F7">
              <w:t>DC_20A_n78A</w:t>
            </w:r>
          </w:p>
        </w:tc>
        <w:tc>
          <w:tcPr>
            <w:tcW w:w="1418" w:type="dxa"/>
            <w:shd w:val="clear" w:color="auto" w:fill="auto"/>
          </w:tcPr>
          <w:p w14:paraId="0651E357" w14:textId="77777777" w:rsidR="00D8257A" w:rsidRPr="008B35F7" w:rsidRDefault="00D8257A" w:rsidP="009260C5">
            <w:pPr>
              <w:pStyle w:val="TAC"/>
              <w:rPr>
                <w:lang w:eastAsia="fi-FI"/>
              </w:rPr>
            </w:pPr>
            <w:r w:rsidRPr="008B35F7">
              <w:t>CA_7A-20A</w:t>
            </w:r>
          </w:p>
        </w:tc>
        <w:tc>
          <w:tcPr>
            <w:tcW w:w="1418" w:type="dxa"/>
          </w:tcPr>
          <w:p w14:paraId="0E8B32E3" w14:textId="77777777" w:rsidR="00D8257A" w:rsidRPr="008B35F7" w:rsidRDefault="00D8257A" w:rsidP="009260C5">
            <w:pPr>
              <w:pStyle w:val="TAC"/>
              <w:rPr>
                <w:lang w:eastAsia="fi-FI"/>
              </w:rPr>
            </w:pPr>
            <w:r w:rsidRPr="008B35F7">
              <w:t>n78A</w:t>
            </w:r>
          </w:p>
        </w:tc>
        <w:tc>
          <w:tcPr>
            <w:tcW w:w="1418" w:type="dxa"/>
          </w:tcPr>
          <w:p w14:paraId="0D2BDD60" w14:textId="77777777" w:rsidR="00D8257A" w:rsidRPr="008B35F7" w:rsidRDefault="00D8257A" w:rsidP="009260C5">
            <w:pPr>
              <w:pStyle w:val="TAC"/>
            </w:pPr>
            <w:r w:rsidRPr="008B35F7">
              <w:t>20A</w:t>
            </w:r>
          </w:p>
        </w:tc>
        <w:tc>
          <w:tcPr>
            <w:tcW w:w="1418" w:type="dxa"/>
          </w:tcPr>
          <w:p w14:paraId="66D8541C" w14:textId="77777777" w:rsidR="00D8257A" w:rsidRPr="008B35F7" w:rsidRDefault="00D8257A" w:rsidP="009260C5">
            <w:pPr>
              <w:pStyle w:val="TAC"/>
            </w:pPr>
            <w:r w:rsidRPr="008B35F7">
              <w:t>n78A</w:t>
            </w:r>
          </w:p>
        </w:tc>
        <w:tc>
          <w:tcPr>
            <w:tcW w:w="1418" w:type="dxa"/>
          </w:tcPr>
          <w:p w14:paraId="141FA4C5" w14:textId="77777777" w:rsidR="00D8257A" w:rsidRPr="008B35F7" w:rsidRDefault="00D8257A" w:rsidP="009260C5">
            <w:pPr>
              <w:pStyle w:val="TAC"/>
            </w:pPr>
            <w:r w:rsidRPr="008B35F7">
              <w:t>No</w:t>
            </w:r>
          </w:p>
        </w:tc>
      </w:tr>
      <w:tr w:rsidR="00D8257A" w:rsidRPr="008B35F7" w14:paraId="693EADD4" w14:textId="77777777" w:rsidTr="009260C5">
        <w:trPr>
          <w:trHeight w:val="47"/>
        </w:trPr>
        <w:tc>
          <w:tcPr>
            <w:tcW w:w="1985" w:type="dxa"/>
            <w:tcBorders>
              <w:top w:val="single" w:sz="4" w:space="0" w:color="auto"/>
              <w:left w:val="single" w:sz="4" w:space="0" w:color="auto"/>
              <w:bottom w:val="nil"/>
              <w:right w:val="single" w:sz="4" w:space="0" w:color="auto"/>
            </w:tcBorders>
            <w:shd w:val="clear" w:color="auto" w:fill="auto"/>
          </w:tcPr>
          <w:p w14:paraId="435C69F1" w14:textId="77777777" w:rsidR="00D8257A" w:rsidRPr="008B35F7" w:rsidRDefault="00D8257A" w:rsidP="009260C5">
            <w:pPr>
              <w:pStyle w:val="TAC"/>
            </w:pPr>
            <w:r w:rsidRPr="008B35F7">
              <w:t>DC_7A-28A_n3A</w:t>
            </w:r>
          </w:p>
        </w:tc>
        <w:tc>
          <w:tcPr>
            <w:tcW w:w="1701" w:type="dxa"/>
            <w:tcBorders>
              <w:left w:val="single" w:sz="4" w:space="0" w:color="auto"/>
            </w:tcBorders>
          </w:tcPr>
          <w:p w14:paraId="4B592BD3" w14:textId="77777777" w:rsidR="00D8257A" w:rsidRPr="008B35F7" w:rsidRDefault="00D8257A" w:rsidP="009260C5">
            <w:pPr>
              <w:pStyle w:val="TAC"/>
            </w:pPr>
            <w:r w:rsidRPr="008B35F7">
              <w:rPr>
                <w:lang w:eastAsia="ja-JP"/>
              </w:rPr>
              <w:t>DC_7A_n3A</w:t>
            </w:r>
          </w:p>
        </w:tc>
        <w:tc>
          <w:tcPr>
            <w:tcW w:w="1418" w:type="dxa"/>
            <w:shd w:val="clear" w:color="auto" w:fill="auto"/>
          </w:tcPr>
          <w:p w14:paraId="36F31F5C" w14:textId="77777777" w:rsidR="00D8257A" w:rsidRPr="008B35F7" w:rsidRDefault="00D8257A" w:rsidP="009260C5">
            <w:pPr>
              <w:pStyle w:val="TAC"/>
            </w:pPr>
            <w:r w:rsidRPr="008B35F7">
              <w:t>CA_7A-28A</w:t>
            </w:r>
          </w:p>
        </w:tc>
        <w:tc>
          <w:tcPr>
            <w:tcW w:w="1418" w:type="dxa"/>
          </w:tcPr>
          <w:p w14:paraId="2806E0DE" w14:textId="77777777" w:rsidR="00D8257A" w:rsidRPr="008B35F7" w:rsidRDefault="00D8257A" w:rsidP="009260C5">
            <w:pPr>
              <w:pStyle w:val="TAC"/>
            </w:pPr>
            <w:r w:rsidRPr="008B35F7">
              <w:t>n3A</w:t>
            </w:r>
          </w:p>
        </w:tc>
        <w:tc>
          <w:tcPr>
            <w:tcW w:w="1418" w:type="dxa"/>
          </w:tcPr>
          <w:p w14:paraId="2AED7353" w14:textId="77777777" w:rsidR="00D8257A" w:rsidRPr="008B35F7" w:rsidRDefault="00D8257A" w:rsidP="009260C5">
            <w:pPr>
              <w:pStyle w:val="TAC"/>
            </w:pPr>
            <w:r w:rsidRPr="008B35F7">
              <w:t>7A</w:t>
            </w:r>
          </w:p>
        </w:tc>
        <w:tc>
          <w:tcPr>
            <w:tcW w:w="1418" w:type="dxa"/>
          </w:tcPr>
          <w:p w14:paraId="726E0659" w14:textId="77777777" w:rsidR="00D8257A" w:rsidRPr="008B35F7" w:rsidRDefault="00D8257A" w:rsidP="009260C5">
            <w:pPr>
              <w:pStyle w:val="TAC"/>
            </w:pPr>
            <w:r w:rsidRPr="008B35F7">
              <w:t>n3A</w:t>
            </w:r>
          </w:p>
        </w:tc>
        <w:tc>
          <w:tcPr>
            <w:tcW w:w="1418" w:type="dxa"/>
          </w:tcPr>
          <w:p w14:paraId="01F68450" w14:textId="77777777" w:rsidR="00D8257A" w:rsidRPr="008B35F7" w:rsidRDefault="00D8257A" w:rsidP="009260C5">
            <w:pPr>
              <w:pStyle w:val="TAC"/>
            </w:pPr>
            <w:r w:rsidRPr="008B35F7">
              <w:t>No</w:t>
            </w:r>
          </w:p>
        </w:tc>
      </w:tr>
      <w:tr w:rsidR="00D8257A" w:rsidRPr="008B35F7" w14:paraId="3866D774" w14:textId="77777777" w:rsidTr="009260C5">
        <w:trPr>
          <w:trHeight w:val="47"/>
        </w:trPr>
        <w:tc>
          <w:tcPr>
            <w:tcW w:w="1985" w:type="dxa"/>
            <w:tcBorders>
              <w:top w:val="nil"/>
              <w:left w:val="single" w:sz="4" w:space="0" w:color="auto"/>
              <w:bottom w:val="single" w:sz="4" w:space="0" w:color="auto"/>
              <w:right w:val="single" w:sz="4" w:space="0" w:color="auto"/>
            </w:tcBorders>
            <w:shd w:val="clear" w:color="auto" w:fill="auto"/>
          </w:tcPr>
          <w:p w14:paraId="249F83C6" w14:textId="77777777" w:rsidR="00D8257A" w:rsidRPr="008B35F7" w:rsidRDefault="00D8257A" w:rsidP="009260C5">
            <w:pPr>
              <w:pStyle w:val="TAC"/>
            </w:pPr>
          </w:p>
        </w:tc>
        <w:tc>
          <w:tcPr>
            <w:tcW w:w="1701" w:type="dxa"/>
            <w:tcBorders>
              <w:left w:val="single" w:sz="4" w:space="0" w:color="auto"/>
            </w:tcBorders>
          </w:tcPr>
          <w:p w14:paraId="168F00AC" w14:textId="77777777" w:rsidR="00D8257A" w:rsidRPr="008B35F7" w:rsidRDefault="00D8257A" w:rsidP="009260C5">
            <w:pPr>
              <w:pStyle w:val="TAC"/>
            </w:pPr>
            <w:r w:rsidRPr="008B35F7">
              <w:rPr>
                <w:lang w:eastAsia="ja-JP"/>
              </w:rPr>
              <w:t>DC_28A_n3A</w:t>
            </w:r>
          </w:p>
        </w:tc>
        <w:tc>
          <w:tcPr>
            <w:tcW w:w="1418" w:type="dxa"/>
            <w:shd w:val="clear" w:color="auto" w:fill="auto"/>
          </w:tcPr>
          <w:p w14:paraId="071993BD" w14:textId="77777777" w:rsidR="00D8257A" w:rsidRPr="008B35F7" w:rsidRDefault="00D8257A" w:rsidP="009260C5">
            <w:pPr>
              <w:pStyle w:val="TAC"/>
            </w:pPr>
            <w:r w:rsidRPr="008B35F7">
              <w:t>CA_7A-28A</w:t>
            </w:r>
          </w:p>
        </w:tc>
        <w:tc>
          <w:tcPr>
            <w:tcW w:w="1418" w:type="dxa"/>
          </w:tcPr>
          <w:p w14:paraId="7B45778C" w14:textId="77777777" w:rsidR="00D8257A" w:rsidRPr="008B35F7" w:rsidRDefault="00D8257A" w:rsidP="009260C5">
            <w:pPr>
              <w:pStyle w:val="TAC"/>
            </w:pPr>
            <w:r w:rsidRPr="008B35F7">
              <w:t>n3A</w:t>
            </w:r>
          </w:p>
        </w:tc>
        <w:tc>
          <w:tcPr>
            <w:tcW w:w="1418" w:type="dxa"/>
          </w:tcPr>
          <w:p w14:paraId="33083769" w14:textId="77777777" w:rsidR="00D8257A" w:rsidRPr="008B35F7" w:rsidRDefault="00D8257A" w:rsidP="009260C5">
            <w:pPr>
              <w:pStyle w:val="TAC"/>
            </w:pPr>
            <w:r w:rsidRPr="008B35F7">
              <w:t>28A</w:t>
            </w:r>
          </w:p>
        </w:tc>
        <w:tc>
          <w:tcPr>
            <w:tcW w:w="1418" w:type="dxa"/>
          </w:tcPr>
          <w:p w14:paraId="5D42933B" w14:textId="77777777" w:rsidR="00D8257A" w:rsidRPr="008B35F7" w:rsidRDefault="00D8257A" w:rsidP="009260C5">
            <w:pPr>
              <w:pStyle w:val="TAC"/>
            </w:pPr>
            <w:r w:rsidRPr="008B35F7">
              <w:t>n3A</w:t>
            </w:r>
          </w:p>
        </w:tc>
        <w:tc>
          <w:tcPr>
            <w:tcW w:w="1418" w:type="dxa"/>
          </w:tcPr>
          <w:p w14:paraId="5E172156" w14:textId="77777777" w:rsidR="00D8257A" w:rsidRPr="008B35F7" w:rsidRDefault="00D8257A" w:rsidP="009260C5">
            <w:pPr>
              <w:pStyle w:val="TAC"/>
            </w:pPr>
            <w:r w:rsidRPr="008B35F7">
              <w:t>No</w:t>
            </w:r>
          </w:p>
        </w:tc>
      </w:tr>
      <w:tr w:rsidR="00D8257A" w:rsidRPr="008B35F7" w14:paraId="7AC13829" w14:textId="77777777" w:rsidTr="009260C5">
        <w:trPr>
          <w:trHeight w:val="47"/>
        </w:trPr>
        <w:tc>
          <w:tcPr>
            <w:tcW w:w="1985" w:type="dxa"/>
            <w:tcBorders>
              <w:bottom w:val="nil"/>
            </w:tcBorders>
            <w:shd w:val="clear" w:color="auto" w:fill="auto"/>
          </w:tcPr>
          <w:p w14:paraId="5C64569B" w14:textId="77777777" w:rsidR="00D8257A" w:rsidRPr="008B35F7" w:rsidRDefault="00D8257A" w:rsidP="009260C5">
            <w:pPr>
              <w:pStyle w:val="TAC"/>
              <w:rPr>
                <w:lang w:eastAsia="fi-FI"/>
              </w:rPr>
            </w:pPr>
            <w:r w:rsidRPr="008B35F7">
              <w:t>DC_7A_n28A-n78A</w:t>
            </w:r>
          </w:p>
        </w:tc>
        <w:tc>
          <w:tcPr>
            <w:tcW w:w="1701" w:type="dxa"/>
          </w:tcPr>
          <w:p w14:paraId="105B4D81" w14:textId="77777777" w:rsidR="00D8257A" w:rsidRPr="008B35F7" w:rsidRDefault="00D8257A" w:rsidP="009260C5">
            <w:pPr>
              <w:pStyle w:val="TAC"/>
              <w:rPr>
                <w:lang w:eastAsia="fi-FI"/>
              </w:rPr>
            </w:pPr>
            <w:r w:rsidRPr="008B35F7">
              <w:t>DC_7A_n28A</w:t>
            </w:r>
          </w:p>
        </w:tc>
        <w:tc>
          <w:tcPr>
            <w:tcW w:w="1418" w:type="dxa"/>
            <w:shd w:val="clear" w:color="auto" w:fill="auto"/>
          </w:tcPr>
          <w:p w14:paraId="19B9157F" w14:textId="77777777" w:rsidR="00D8257A" w:rsidRPr="008B35F7" w:rsidRDefault="00D8257A" w:rsidP="009260C5">
            <w:pPr>
              <w:pStyle w:val="TAC"/>
              <w:rPr>
                <w:lang w:eastAsia="fi-FI"/>
              </w:rPr>
            </w:pPr>
            <w:r w:rsidRPr="008B35F7">
              <w:t>7A</w:t>
            </w:r>
          </w:p>
        </w:tc>
        <w:tc>
          <w:tcPr>
            <w:tcW w:w="1418" w:type="dxa"/>
          </w:tcPr>
          <w:p w14:paraId="6C7A757C" w14:textId="77777777" w:rsidR="00D8257A" w:rsidRPr="008B35F7" w:rsidRDefault="00D8257A" w:rsidP="009260C5">
            <w:pPr>
              <w:pStyle w:val="TAC"/>
              <w:rPr>
                <w:lang w:eastAsia="fi-FI"/>
              </w:rPr>
            </w:pPr>
            <w:r w:rsidRPr="008B35F7">
              <w:t>CA_n28A-n78A</w:t>
            </w:r>
          </w:p>
        </w:tc>
        <w:tc>
          <w:tcPr>
            <w:tcW w:w="1418" w:type="dxa"/>
          </w:tcPr>
          <w:p w14:paraId="30FA19C6" w14:textId="77777777" w:rsidR="00D8257A" w:rsidRPr="008B35F7" w:rsidRDefault="00D8257A" w:rsidP="009260C5">
            <w:pPr>
              <w:pStyle w:val="TAC"/>
            </w:pPr>
            <w:r w:rsidRPr="008B35F7">
              <w:t>7A</w:t>
            </w:r>
          </w:p>
        </w:tc>
        <w:tc>
          <w:tcPr>
            <w:tcW w:w="1418" w:type="dxa"/>
          </w:tcPr>
          <w:p w14:paraId="05BB80FF" w14:textId="77777777" w:rsidR="00D8257A" w:rsidRPr="008B35F7" w:rsidRDefault="00D8257A" w:rsidP="009260C5">
            <w:pPr>
              <w:pStyle w:val="TAC"/>
            </w:pPr>
            <w:r w:rsidRPr="008B35F7">
              <w:t>n28A</w:t>
            </w:r>
          </w:p>
        </w:tc>
        <w:tc>
          <w:tcPr>
            <w:tcW w:w="1418" w:type="dxa"/>
          </w:tcPr>
          <w:p w14:paraId="055075BB" w14:textId="77777777" w:rsidR="00D8257A" w:rsidRPr="008B35F7" w:rsidRDefault="00D8257A" w:rsidP="009260C5">
            <w:pPr>
              <w:pStyle w:val="TAC"/>
            </w:pPr>
            <w:r w:rsidRPr="008B35F7">
              <w:t>Yes (NR 2CC)</w:t>
            </w:r>
          </w:p>
        </w:tc>
      </w:tr>
      <w:tr w:rsidR="00D8257A" w:rsidRPr="008B35F7" w14:paraId="55772A86" w14:textId="77777777" w:rsidTr="009260C5">
        <w:trPr>
          <w:trHeight w:val="47"/>
        </w:trPr>
        <w:tc>
          <w:tcPr>
            <w:tcW w:w="1985" w:type="dxa"/>
            <w:tcBorders>
              <w:top w:val="nil"/>
              <w:bottom w:val="single" w:sz="4" w:space="0" w:color="auto"/>
            </w:tcBorders>
            <w:shd w:val="clear" w:color="auto" w:fill="auto"/>
          </w:tcPr>
          <w:p w14:paraId="619463B2" w14:textId="77777777" w:rsidR="00D8257A" w:rsidRPr="008B35F7" w:rsidRDefault="00D8257A" w:rsidP="009260C5">
            <w:pPr>
              <w:pStyle w:val="TAC"/>
              <w:rPr>
                <w:lang w:eastAsia="fi-FI"/>
              </w:rPr>
            </w:pPr>
          </w:p>
        </w:tc>
        <w:tc>
          <w:tcPr>
            <w:tcW w:w="1701" w:type="dxa"/>
          </w:tcPr>
          <w:p w14:paraId="14C18599" w14:textId="77777777" w:rsidR="00D8257A" w:rsidRPr="008B35F7" w:rsidRDefault="00D8257A" w:rsidP="009260C5">
            <w:pPr>
              <w:pStyle w:val="TAC"/>
              <w:rPr>
                <w:lang w:eastAsia="fi-FI"/>
              </w:rPr>
            </w:pPr>
            <w:r w:rsidRPr="008B35F7">
              <w:t>DC_7A_n78A</w:t>
            </w:r>
          </w:p>
        </w:tc>
        <w:tc>
          <w:tcPr>
            <w:tcW w:w="1418" w:type="dxa"/>
            <w:shd w:val="clear" w:color="auto" w:fill="auto"/>
          </w:tcPr>
          <w:p w14:paraId="5F2F0191" w14:textId="77777777" w:rsidR="00D8257A" w:rsidRPr="008B35F7" w:rsidRDefault="00D8257A" w:rsidP="009260C5">
            <w:pPr>
              <w:pStyle w:val="TAC"/>
              <w:rPr>
                <w:lang w:eastAsia="fi-FI"/>
              </w:rPr>
            </w:pPr>
            <w:r w:rsidRPr="008B35F7">
              <w:t>7A</w:t>
            </w:r>
          </w:p>
        </w:tc>
        <w:tc>
          <w:tcPr>
            <w:tcW w:w="1418" w:type="dxa"/>
          </w:tcPr>
          <w:p w14:paraId="295C005A" w14:textId="77777777" w:rsidR="00D8257A" w:rsidRPr="008B35F7" w:rsidRDefault="00D8257A" w:rsidP="009260C5">
            <w:pPr>
              <w:pStyle w:val="TAC"/>
              <w:rPr>
                <w:lang w:eastAsia="fi-FI"/>
              </w:rPr>
            </w:pPr>
            <w:r w:rsidRPr="008B35F7">
              <w:t>CA_n28A-n78A</w:t>
            </w:r>
          </w:p>
        </w:tc>
        <w:tc>
          <w:tcPr>
            <w:tcW w:w="1418" w:type="dxa"/>
          </w:tcPr>
          <w:p w14:paraId="49864D05" w14:textId="77777777" w:rsidR="00D8257A" w:rsidRPr="008B35F7" w:rsidRDefault="00D8257A" w:rsidP="009260C5">
            <w:pPr>
              <w:pStyle w:val="TAC"/>
            </w:pPr>
            <w:r w:rsidRPr="008B35F7">
              <w:t>7A</w:t>
            </w:r>
          </w:p>
        </w:tc>
        <w:tc>
          <w:tcPr>
            <w:tcW w:w="1418" w:type="dxa"/>
          </w:tcPr>
          <w:p w14:paraId="404587DE" w14:textId="77777777" w:rsidR="00D8257A" w:rsidRPr="008B35F7" w:rsidRDefault="00D8257A" w:rsidP="009260C5">
            <w:pPr>
              <w:pStyle w:val="TAC"/>
            </w:pPr>
            <w:r w:rsidRPr="008B35F7">
              <w:t>n78A</w:t>
            </w:r>
          </w:p>
        </w:tc>
        <w:tc>
          <w:tcPr>
            <w:tcW w:w="1418" w:type="dxa"/>
          </w:tcPr>
          <w:p w14:paraId="467A1B53" w14:textId="77777777" w:rsidR="00D8257A" w:rsidRPr="008B35F7" w:rsidRDefault="00D8257A" w:rsidP="009260C5">
            <w:pPr>
              <w:pStyle w:val="TAC"/>
            </w:pPr>
            <w:r w:rsidRPr="008B35F7">
              <w:t>No</w:t>
            </w:r>
          </w:p>
        </w:tc>
      </w:tr>
      <w:tr w:rsidR="00D8257A" w:rsidRPr="008B35F7" w14:paraId="623FD8DB" w14:textId="77777777" w:rsidTr="009260C5">
        <w:trPr>
          <w:trHeight w:val="47"/>
        </w:trPr>
        <w:tc>
          <w:tcPr>
            <w:tcW w:w="1985" w:type="dxa"/>
            <w:tcBorders>
              <w:bottom w:val="nil"/>
            </w:tcBorders>
            <w:shd w:val="clear" w:color="auto" w:fill="auto"/>
          </w:tcPr>
          <w:p w14:paraId="57A73BAF" w14:textId="77777777" w:rsidR="00D8257A" w:rsidRPr="008B35F7" w:rsidRDefault="00D8257A" w:rsidP="009260C5">
            <w:pPr>
              <w:pStyle w:val="TAC"/>
            </w:pPr>
            <w:r w:rsidRPr="008B35F7">
              <w:t>DC_14A-66A_n2A</w:t>
            </w:r>
          </w:p>
        </w:tc>
        <w:tc>
          <w:tcPr>
            <w:tcW w:w="1701" w:type="dxa"/>
          </w:tcPr>
          <w:p w14:paraId="45A97CB8" w14:textId="77777777" w:rsidR="00D8257A" w:rsidRPr="008B35F7" w:rsidRDefault="00D8257A" w:rsidP="009260C5">
            <w:pPr>
              <w:pStyle w:val="TAC"/>
            </w:pPr>
            <w:r w:rsidRPr="008B35F7">
              <w:t>DC_14A_n2A</w:t>
            </w:r>
          </w:p>
        </w:tc>
        <w:tc>
          <w:tcPr>
            <w:tcW w:w="1418" w:type="dxa"/>
            <w:shd w:val="clear" w:color="auto" w:fill="auto"/>
          </w:tcPr>
          <w:p w14:paraId="12227803" w14:textId="77777777" w:rsidR="00D8257A" w:rsidRPr="008B35F7" w:rsidRDefault="00D8257A" w:rsidP="009260C5">
            <w:pPr>
              <w:pStyle w:val="TAC"/>
            </w:pPr>
            <w:r w:rsidRPr="008B35F7">
              <w:t>CA_14A-66A</w:t>
            </w:r>
          </w:p>
        </w:tc>
        <w:tc>
          <w:tcPr>
            <w:tcW w:w="1418" w:type="dxa"/>
          </w:tcPr>
          <w:p w14:paraId="4F62C469" w14:textId="77777777" w:rsidR="00D8257A" w:rsidRPr="008B35F7" w:rsidRDefault="00D8257A" w:rsidP="009260C5">
            <w:pPr>
              <w:pStyle w:val="TAC"/>
            </w:pPr>
            <w:r w:rsidRPr="008B35F7">
              <w:t>n2A</w:t>
            </w:r>
          </w:p>
        </w:tc>
        <w:tc>
          <w:tcPr>
            <w:tcW w:w="1418" w:type="dxa"/>
          </w:tcPr>
          <w:p w14:paraId="1B15C843" w14:textId="77777777" w:rsidR="00D8257A" w:rsidRPr="008B35F7" w:rsidRDefault="00D8257A" w:rsidP="009260C5">
            <w:pPr>
              <w:pStyle w:val="TAC"/>
            </w:pPr>
            <w:r w:rsidRPr="008B35F7">
              <w:t>14A</w:t>
            </w:r>
          </w:p>
        </w:tc>
        <w:tc>
          <w:tcPr>
            <w:tcW w:w="1418" w:type="dxa"/>
          </w:tcPr>
          <w:p w14:paraId="2DB07D32" w14:textId="77777777" w:rsidR="00D8257A" w:rsidRPr="008B35F7" w:rsidRDefault="00D8257A" w:rsidP="009260C5">
            <w:pPr>
              <w:pStyle w:val="TAC"/>
            </w:pPr>
            <w:r w:rsidRPr="008B35F7">
              <w:t>n2A</w:t>
            </w:r>
          </w:p>
        </w:tc>
        <w:tc>
          <w:tcPr>
            <w:tcW w:w="1418" w:type="dxa"/>
          </w:tcPr>
          <w:p w14:paraId="66BFAC3F" w14:textId="77777777" w:rsidR="00D8257A" w:rsidRPr="008B35F7" w:rsidRDefault="00D8257A" w:rsidP="009260C5">
            <w:pPr>
              <w:pStyle w:val="TAC"/>
            </w:pPr>
            <w:r w:rsidRPr="008B35F7">
              <w:t>No</w:t>
            </w:r>
          </w:p>
        </w:tc>
      </w:tr>
      <w:tr w:rsidR="00D8257A" w:rsidRPr="008B35F7" w14:paraId="2C4EEA7A" w14:textId="77777777" w:rsidTr="009260C5">
        <w:trPr>
          <w:trHeight w:val="47"/>
        </w:trPr>
        <w:tc>
          <w:tcPr>
            <w:tcW w:w="1985" w:type="dxa"/>
            <w:tcBorders>
              <w:bottom w:val="nil"/>
            </w:tcBorders>
            <w:shd w:val="clear" w:color="auto" w:fill="auto"/>
          </w:tcPr>
          <w:p w14:paraId="466F3FF2" w14:textId="77777777" w:rsidR="00D8257A" w:rsidRPr="008B35F7" w:rsidRDefault="00D8257A" w:rsidP="009260C5">
            <w:pPr>
              <w:pStyle w:val="TAC"/>
            </w:pPr>
          </w:p>
        </w:tc>
        <w:tc>
          <w:tcPr>
            <w:tcW w:w="1701" w:type="dxa"/>
          </w:tcPr>
          <w:p w14:paraId="34F50074" w14:textId="77777777" w:rsidR="00D8257A" w:rsidRPr="008B35F7" w:rsidRDefault="00D8257A" w:rsidP="009260C5">
            <w:pPr>
              <w:pStyle w:val="TAC"/>
            </w:pPr>
            <w:r w:rsidRPr="008B35F7">
              <w:t>DC_66A_n2A</w:t>
            </w:r>
          </w:p>
        </w:tc>
        <w:tc>
          <w:tcPr>
            <w:tcW w:w="1418" w:type="dxa"/>
            <w:shd w:val="clear" w:color="auto" w:fill="auto"/>
          </w:tcPr>
          <w:p w14:paraId="361F3E4E" w14:textId="77777777" w:rsidR="00D8257A" w:rsidRPr="008B35F7" w:rsidRDefault="00D8257A" w:rsidP="009260C5">
            <w:pPr>
              <w:pStyle w:val="TAC"/>
            </w:pPr>
            <w:r w:rsidRPr="008B35F7">
              <w:t>CA_14A-66A</w:t>
            </w:r>
          </w:p>
        </w:tc>
        <w:tc>
          <w:tcPr>
            <w:tcW w:w="1418" w:type="dxa"/>
          </w:tcPr>
          <w:p w14:paraId="67A5F9D8" w14:textId="77777777" w:rsidR="00D8257A" w:rsidRPr="008B35F7" w:rsidRDefault="00D8257A" w:rsidP="009260C5">
            <w:pPr>
              <w:pStyle w:val="TAC"/>
            </w:pPr>
            <w:r w:rsidRPr="008B35F7">
              <w:t>n2A</w:t>
            </w:r>
          </w:p>
        </w:tc>
        <w:tc>
          <w:tcPr>
            <w:tcW w:w="1418" w:type="dxa"/>
          </w:tcPr>
          <w:p w14:paraId="656EC68F" w14:textId="77777777" w:rsidR="00D8257A" w:rsidRPr="008B35F7" w:rsidRDefault="00D8257A" w:rsidP="009260C5">
            <w:pPr>
              <w:pStyle w:val="TAC"/>
            </w:pPr>
            <w:r w:rsidRPr="008B35F7">
              <w:t>66A</w:t>
            </w:r>
          </w:p>
        </w:tc>
        <w:tc>
          <w:tcPr>
            <w:tcW w:w="1418" w:type="dxa"/>
          </w:tcPr>
          <w:p w14:paraId="65C435C9" w14:textId="77777777" w:rsidR="00D8257A" w:rsidRPr="008B35F7" w:rsidRDefault="00D8257A" w:rsidP="009260C5">
            <w:pPr>
              <w:pStyle w:val="TAC"/>
            </w:pPr>
            <w:r w:rsidRPr="008B35F7">
              <w:t>n2A</w:t>
            </w:r>
          </w:p>
        </w:tc>
        <w:tc>
          <w:tcPr>
            <w:tcW w:w="1418" w:type="dxa"/>
          </w:tcPr>
          <w:p w14:paraId="3350580E" w14:textId="77777777" w:rsidR="00D8257A" w:rsidRPr="008B35F7" w:rsidRDefault="00D8257A" w:rsidP="009260C5">
            <w:pPr>
              <w:pStyle w:val="TAC"/>
            </w:pPr>
            <w:r w:rsidRPr="008B35F7">
              <w:t>No</w:t>
            </w:r>
          </w:p>
        </w:tc>
      </w:tr>
      <w:tr w:rsidR="00D8257A" w:rsidRPr="008B35F7" w14:paraId="2F1EF88F" w14:textId="77777777" w:rsidTr="009260C5">
        <w:trPr>
          <w:trHeight w:val="47"/>
        </w:trPr>
        <w:tc>
          <w:tcPr>
            <w:tcW w:w="1985" w:type="dxa"/>
            <w:tcBorders>
              <w:bottom w:val="nil"/>
            </w:tcBorders>
            <w:shd w:val="clear" w:color="auto" w:fill="auto"/>
          </w:tcPr>
          <w:p w14:paraId="6A86188B" w14:textId="77777777" w:rsidR="00D8257A" w:rsidRPr="008B35F7" w:rsidRDefault="00D8257A" w:rsidP="009260C5">
            <w:pPr>
              <w:pStyle w:val="TAC"/>
            </w:pPr>
            <w:r w:rsidRPr="008B35F7">
              <w:t>DC_14A-66A_n66A</w:t>
            </w:r>
          </w:p>
        </w:tc>
        <w:tc>
          <w:tcPr>
            <w:tcW w:w="1701" w:type="dxa"/>
          </w:tcPr>
          <w:p w14:paraId="35687E9D" w14:textId="77777777" w:rsidR="00D8257A" w:rsidRPr="008B35F7" w:rsidRDefault="00D8257A" w:rsidP="009260C5">
            <w:pPr>
              <w:pStyle w:val="TAC"/>
            </w:pPr>
            <w:r w:rsidRPr="008B35F7">
              <w:t>DC_14A_n66A</w:t>
            </w:r>
          </w:p>
        </w:tc>
        <w:tc>
          <w:tcPr>
            <w:tcW w:w="1418" w:type="dxa"/>
            <w:shd w:val="clear" w:color="auto" w:fill="auto"/>
          </w:tcPr>
          <w:p w14:paraId="04CE1904" w14:textId="77777777" w:rsidR="00D8257A" w:rsidRPr="008B35F7" w:rsidRDefault="00D8257A" w:rsidP="009260C5">
            <w:pPr>
              <w:pStyle w:val="TAC"/>
            </w:pPr>
            <w:r w:rsidRPr="008B35F7">
              <w:t>CA_14A-66A</w:t>
            </w:r>
          </w:p>
        </w:tc>
        <w:tc>
          <w:tcPr>
            <w:tcW w:w="1418" w:type="dxa"/>
          </w:tcPr>
          <w:p w14:paraId="71A268F8" w14:textId="77777777" w:rsidR="00D8257A" w:rsidRPr="008B35F7" w:rsidRDefault="00D8257A" w:rsidP="009260C5">
            <w:pPr>
              <w:pStyle w:val="TAC"/>
            </w:pPr>
            <w:r w:rsidRPr="008B35F7">
              <w:t>n66A</w:t>
            </w:r>
          </w:p>
        </w:tc>
        <w:tc>
          <w:tcPr>
            <w:tcW w:w="1418" w:type="dxa"/>
          </w:tcPr>
          <w:p w14:paraId="7EA1ECF9" w14:textId="77777777" w:rsidR="00D8257A" w:rsidRPr="008B35F7" w:rsidRDefault="00D8257A" w:rsidP="009260C5">
            <w:pPr>
              <w:pStyle w:val="TAC"/>
            </w:pPr>
            <w:r w:rsidRPr="008B35F7">
              <w:t>14A</w:t>
            </w:r>
          </w:p>
        </w:tc>
        <w:tc>
          <w:tcPr>
            <w:tcW w:w="1418" w:type="dxa"/>
          </w:tcPr>
          <w:p w14:paraId="250D0877" w14:textId="77777777" w:rsidR="00D8257A" w:rsidRPr="008B35F7" w:rsidRDefault="00D8257A" w:rsidP="009260C5">
            <w:pPr>
              <w:pStyle w:val="TAC"/>
            </w:pPr>
            <w:r w:rsidRPr="008B35F7">
              <w:t>n66A</w:t>
            </w:r>
          </w:p>
        </w:tc>
        <w:tc>
          <w:tcPr>
            <w:tcW w:w="1418" w:type="dxa"/>
          </w:tcPr>
          <w:p w14:paraId="000A8863" w14:textId="77777777" w:rsidR="00D8257A" w:rsidRPr="008B35F7" w:rsidRDefault="00D8257A" w:rsidP="009260C5">
            <w:pPr>
              <w:pStyle w:val="TAC"/>
            </w:pPr>
            <w:r w:rsidRPr="008B35F7">
              <w:t>No</w:t>
            </w:r>
          </w:p>
        </w:tc>
      </w:tr>
      <w:tr w:rsidR="00D8257A" w:rsidRPr="008B35F7" w14:paraId="60A7FEF7" w14:textId="77777777" w:rsidTr="009260C5">
        <w:trPr>
          <w:trHeight w:val="47"/>
        </w:trPr>
        <w:tc>
          <w:tcPr>
            <w:tcW w:w="1985" w:type="dxa"/>
            <w:tcBorders>
              <w:bottom w:val="nil"/>
            </w:tcBorders>
            <w:shd w:val="clear" w:color="auto" w:fill="auto"/>
          </w:tcPr>
          <w:p w14:paraId="52326170" w14:textId="77777777" w:rsidR="00D8257A" w:rsidRPr="008B35F7" w:rsidRDefault="00D8257A" w:rsidP="009260C5">
            <w:pPr>
              <w:pStyle w:val="TAC"/>
            </w:pPr>
          </w:p>
        </w:tc>
        <w:tc>
          <w:tcPr>
            <w:tcW w:w="1701" w:type="dxa"/>
          </w:tcPr>
          <w:p w14:paraId="71D0E4D8" w14:textId="77777777" w:rsidR="00D8257A" w:rsidRPr="008B35F7" w:rsidRDefault="00D8257A" w:rsidP="009260C5">
            <w:pPr>
              <w:pStyle w:val="TAC"/>
            </w:pPr>
            <w:r w:rsidRPr="008B35F7">
              <w:t>DC_66A_n66A</w:t>
            </w:r>
          </w:p>
        </w:tc>
        <w:tc>
          <w:tcPr>
            <w:tcW w:w="1418" w:type="dxa"/>
            <w:shd w:val="clear" w:color="auto" w:fill="auto"/>
          </w:tcPr>
          <w:p w14:paraId="75E82688" w14:textId="77777777" w:rsidR="00D8257A" w:rsidRPr="008B35F7" w:rsidRDefault="00D8257A" w:rsidP="009260C5">
            <w:pPr>
              <w:pStyle w:val="TAC"/>
            </w:pPr>
            <w:r w:rsidRPr="008B35F7">
              <w:t>CA_14A-66A</w:t>
            </w:r>
          </w:p>
        </w:tc>
        <w:tc>
          <w:tcPr>
            <w:tcW w:w="1418" w:type="dxa"/>
          </w:tcPr>
          <w:p w14:paraId="661B172E" w14:textId="77777777" w:rsidR="00D8257A" w:rsidRPr="008B35F7" w:rsidRDefault="00D8257A" w:rsidP="009260C5">
            <w:pPr>
              <w:pStyle w:val="TAC"/>
            </w:pPr>
            <w:r w:rsidRPr="008B35F7">
              <w:t>n66A</w:t>
            </w:r>
          </w:p>
        </w:tc>
        <w:tc>
          <w:tcPr>
            <w:tcW w:w="1418" w:type="dxa"/>
          </w:tcPr>
          <w:p w14:paraId="38552F94" w14:textId="77777777" w:rsidR="00D8257A" w:rsidRPr="008B35F7" w:rsidRDefault="00D8257A" w:rsidP="009260C5">
            <w:pPr>
              <w:pStyle w:val="TAC"/>
            </w:pPr>
            <w:r w:rsidRPr="008B35F7">
              <w:t>66A</w:t>
            </w:r>
          </w:p>
        </w:tc>
        <w:tc>
          <w:tcPr>
            <w:tcW w:w="1418" w:type="dxa"/>
          </w:tcPr>
          <w:p w14:paraId="370F21E0" w14:textId="77777777" w:rsidR="00D8257A" w:rsidRPr="008B35F7" w:rsidRDefault="00D8257A" w:rsidP="009260C5">
            <w:pPr>
              <w:pStyle w:val="TAC"/>
            </w:pPr>
            <w:r w:rsidRPr="008B35F7">
              <w:t>n66A</w:t>
            </w:r>
          </w:p>
        </w:tc>
        <w:tc>
          <w:tcPr>
            <w:tcW w:w="1418" w:type="dxa"/>
          </w:tcPr>
          <w:p w14:paraId="5A93516F" w14:textId="77777777" w:rsidR="00D8257A" w:rsidRPr="008B35F7" w:rsidRDefault="00D8257A" w:rsidP="009260C5">
            <w:pPr>
              <w:pStyle w:val="TAC"/>
            </w:pPr>
            <w:r w:rsidRPr="008B35F7">
              <w:t>No</w:t>
            </w:r>
          </w:p>
        </w:tc>
      </w:tr>
      <w:tr w:rsidR="00D8257A" w:rsidRPr="008B35F7" w14:paraId="3B930F02" w14:textId="77777777" w:rsidTr="009260C5">
        <w:trPr>
          <w:trHeight w:val="47"/>
        </w:trPr>
        <w:tc>
          <w:tcPr>
            <w:tcW w:w="1985" w:type="dxa"/>
            <w:tcBorders>
              <w:top w:val="single" w:sz="4" w:space="0" w:color="auto"/>
              <w:left w:val="single" w:sz="4" w:space="0" w:color="auto"/>
              <w:bottom w:val="nil"/>
              <w:right w:val="single" w:sz="4" w:space="0" w:color="auto"/>
            </w:tcBorders>
          </w:tcPr>
          <w:p w14:paraId="27ED3C4C" w14:textId="77777777" w:rsidR="00D8257A" w:rsidRPr="008B35F7" w:rsidRDefault="00D8257A" w:rsidP="009260C5">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532EFF08" w14:textId="77777777" w:rsidR="00D8257A" w:rsidRPr="008B35F7" w:rsidRDefault="00D8257A" w:rsidP="009260C5">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4CFAC46D" w14:textId="77777777" w:rsidR="00D8257A" w:rsidRPr="008B35F7" w:rsidRDefault="00D8257A" w:rsidP="009260C5">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4B4E605D"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8D3B6AA" w14:textId="77777777" w:rsidR="00D8257A" w:rsidRPr="008B35F7" w:rsidRDefault="00D8257A" w:rsidP="009260C5">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D135A4C"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A7BD47A" w14:textId="77777777" w:rsidR="00D8257A" w:rsidRPr="008B35F7" w:rsidRDefault="00D8257A" w:rsidP="009260C5">
            <w:pPr>
              <w:pStyle w:val="TAC"/>
            </w:pPr>
            <w:r w:rsidRPr="008B35F7">
              <w:t>No</w:t>
            </w:r>
          </w:p>
        </w:tc>
      </w:tr>
      <w:tr w:rsidR="00D8257A" w:rsidRPr="008B35F7" w14:paraId="60E7FCC1" w14:textId="77777777" w:rsidTr="009260C5">
        <w:trPr>
          <w:trHeight w:val="47"/>
        </w:trPr>
        <w:tc>
          <w:tcPr>
            <w:tcW w:w="1985" w:type="dxa"/>
            <w:tcBorders>
              <w:top w:val="nil"/>
              <w:left w:val="single" w:sz="4" w:space="0" w:color="auto"/>
              <w:bottom w:val="single" w:sz="4" w:space="0" w:color="auto"/>
              <w:right w:val="single" w:sz="4" w:space="0" w:color="auto"/>
            </w:tcBorders>
          </w:tcPr>
          <w:p w14:paraId="13B38C88" w14:textId="77777777" w:rsidR="00D8257A" w:rsidRPr="008B35F7" w:rsidRDefault="00D8257A" w:rsidP="009260C5">
            <w:pPr>
              <w:pStyle w:val="TAC"/>
            </w:pPr>
          </w:p>
        </w:tc>
        <w:tc>
          <w:tcPr>
            <w:tcW w:w="1701" w:type="dxa"/>
            <w:tcBorders>
              <w:top w:val="single" w:sz="4" w:space="0" w:color="auto"/>
              <w:left w:val="single" w:sz="4" w:space="0" w:color="auto"/>
              <w:bottom w:val="single" w:sz="4" w:space="0" w:color="auto"/>
              <w:right w:val="single" w:sz="4" w:space="0" w:color="auto"/>
            </w:tcBorders>
          </w:tcPr>
          <w:p w14:paraId="6A22F7D9" w14:textId="77777777" w:rsidR="00D8257A" w:rsidRPr="008B35F7" w:rsidRDefault="00D8257A" w:rsidP="009260C5">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5A8B33BF" w14:textId="77777777" w:rsidR="00D8257A" w:rsidRPr="008B35F7" w:rsidRDefault="00D8257A" w:rsidP="009260C5">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294D0027"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0A0BA2E0"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7B742285"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15D3C88" w14:textId="77777777" w:rsidR="00D8257A" w:rsidRPr="008B35F7" w:rsidRDefault="00D8257A" w:rsidP="009260C5">
            <w:pPr>
              <w:pStyle w:val="TAC"/>
            </w:pPr>
            <w:r w:rsidRPr="008B35F7">
              <w:t>No</w:t>
            </w:r>
          </w:p>
        </w:tc>
      </w:tr>
      <w:tr w:rsidR="00D8257A" w:rsidRPr="00765F36" w14:paraId="792DCF59" w14:textId="77777777" w:rsidTr="009260C5">
        <w:trPr>
          <w:trHeight w:val="47"/>
        </w:trPr>
        <w:tc>
          <w:tcPr>
            <w:tcW w:w="1985" w:type="dxa"/>
            <w:tcBorders>
              <w:bottom w:val="nil"/>
            </w:tcBorders>
            <w:shd w:val="clear" w:color="auto" w:fill="auto"/>
          </w:tcPr>
          <w:p w14:paraId="3ED85FAA" w14:textId="77777777" w:rsidR="00D8257A" w:rsidRPr="00765F36" w:rsidRDefault="00D8257A" w:rsidP="009260C5">
            <w:pPr>
              <w:pStyle w:val="TAC"/>
            </w:pPr>
            <w:r w:rsidRPr="00765F36">
              <w:t>DC_19A_n1A-n78A</w:t>
            </w:r>
          </w:p>
        </w:tc>
        <w:tc>
          <w:tcPr>
            <w:tcW w:w="1701" w:type="dxa"/>
          </w:tcPr>
          <w:p w14:paraId="0DDAD7A6" w14:textId="77777777" w:rsidR="00D8257A" w:rsidRPr="00765F36" w:rsidRDefault="00D8257A" w:rsidP="009260C5">
            <w:pPr>
              <w:pStyle w:val="TAC"/>
            </w:pPr>
            <w:r w:rsidRPr="00765F36">
              <w:t>DC_19A_n1A</w:t>
            </w:r>
          </w:p>
        </w:tc>
        <w:tc>
          <w:tcPr>
            <w:tcW w:w="1418" w:type="dxa"/>
            <w:shd w:val="clear" w:color="auto" w:fill="auto"/>
          </w:tcPr>
          <w:p w14:paraId="1F8FBB72" w14:textId="77777777" w:rsidR="00D8257A" w:rsidRPr="00765F36" w:rsidRDefault="00D8257A" w:rsidP="009260C5">
            <w:pPr>
              <w:pStyle w:val="TAC"/>
            </w:pPr>
            <w:r w:rsidRPr="00765F36">
              <w:t>19A</w:t>
            </w:r>
          </w:p>
        </w:tc>
        <w:tc>
          <w:tcPr>
            <w:tcW w:w="1418" w:type="dxa"/>
          </w:tcPr>
          <w:p w14:paraId="6816CA78" w14:textId="77777777" w:rsidR="00D8257A" w:rsidRPr="00765F36" w:rsidRDefault="00D8257A" w:rsidP="009260C5">
            <w:pPr>
              <w:pStyle w:val="TAC"/>
            </w:pPr>
            <w:r w:rsidRPr="00765F36">
              <w:t>CA_n1A-n78A</w:t>
            </w:r>
          </w:p>
        </w:tc>
        <w:tc>
          <w:tcPr>
            <w:tcW w:w="1418" w:type="dxa"/>
          </w:tcPr>
          <w:p w14:paraId="4D62576D" w14:textId="77777777" w:rsidR="00D8257A" w:rsidRPr="00765F36" w:rsidRDefault="00D8257A" w:rsidP="009260C5">
            <w:pPr>
              <w:pStyle w:val="TAC"/>
            </w:pPr>
            <w:r w:rsidRPr="00765F36">
              <w:t>19A</w:t>
            </w:r>
          </w:p>
        </w:tc>
        <w:tc>
          <w:tcPr>
            <w:tcW w:w="1418" w:type="dxa"/>
          </w:tcPr>
          <w:p w14:paraId="50C0D7C6" w14:textId="77777777" w:rsidR="00D8257A" w:rsidRPr="00765F36" w:rsidRDefault="00D8257A" w:rsidP="009260C5">
            <w:pPr>
              <w:pStyle w:val="TAC"/>
            </w:pPr>
            <w:r w:rsidRPr="00765F36">
              <w:t>n1A</w:t>
            </w:r>
          </w:p>
        </w:tc>
        <w:tc>
          <w:tcPr>
            <w:tcW w:w="1418" w:type="dxa"/>
          </w:tcPr>
          <w:p w14:paraId="1122A558" w14:textId="77777777" w:rsidR="00D8257A" w:rsidRPr="00765F36" w:rsidRDefault="00D8257A" w:rsidP="009260C5">
            <w:pPr>
              <w:pStyle w:val="TAC"/>
            </w:pPr>
            <w:r w:rsidRPr="00765F36">
              <w:t>Yes (NR 2CC)</w:t>
            </w:r>
          </w:p>
        </w:tc>
      </w:tr>
      <w:tr w:rsidR="00D8257A" w:rsidRPr="00765F36" w14:paraId="3EA24915" w14:textId="77777777" w:rsidTr="009260C5">
        <w:trPr>
          <w:trHeight w:val="47"/>
        </w:trPr>
        <w:tc>
          <w:tcPr>
            <w:tcW w:w="1985" w:type="dxa"/>
            <w:tcBorders>
              <w:top w:val="nil"/>
              <w:bottom w:val="single" w:sz="4" w:space="0" w:color="auto"/>
            </w:tcBorders>
            <w:shd w:val="clear" w:color="auto" w:fill="auto"/>
          </w:tcPr>
          <w:p w14:paraId="6D7873E1" w14:textId="77777777" w:rsidR="00D8257A" w:rsidRPr="00765F36" w:rsidRDefault="00D8257A" w:rsidP="009260C5">
            <w:pPr>
              <w:pStyle w:val="TAC"/>
            </w:pPr>
          </w:p>
        </w:tc>
        <w:tc>
          <w:tcPr>
            <w:tcW w:w="1701" w:type="dxa"/>
          </w:tcPr>
          <w:p w14:paraId="410263F7" w14:textId="77777777" w:rsidR="00D8257A" w:rsidRPr="00765F36" w:rsidRDefault="00D8257A" w:rsidP="009260C5">
            <w:pPr>
              <w:pStyle w:val="TAC"/>
            </w:pPr>
            <w:r w:rsidRPr="00765F36">
              <w:t>DC_19A_n78A</w:t>
            </w:r>
          </w:p>
        </w:tc>
        <w:tc>
          <w:tcPr>
            <w:tcW w:w="1418" w:type="dxa"/>
            <w:shd w:val="clear" w:color="auto" w:fill="auto"/>
          </w:tcPr>
          <w:p w14:paraId="13C1E3DC" w14:textId="77777777" w:rsidR="00D8257A" w:rsidRPr="00765F36" w:rsidRDefault="00D8257A" w:rsidP="009260C5">
            <w:pPr>
              <w:pStyle w:val="TAC"/>
            </w:pPr>
            <w:r w:rsidRPr="00765F36">
              <w:t>19A</w:t>
            </w:r>
          </w:p>
        </w:tc>
        <w:tc>
          <w:tcPr>
            <w:tcW w:w="1418" w:type="dxa"/>
          </w:tcPr>
          <w:p w14:paraId="104F1C55" w14:textId="77777777" w:rsidR="00D8257A" w:rsidRPr="00765F36" w:rsidRDefault="00D8257A" w:rsidP="009260C5">
            <w:pPr>
              <w:pStyle w:val="TAC"/>
            </w:pPr>
            <w:r w:rsidRPr="00765F36">
              <w:t>CA_n1A-n78A</w:t>
            </w:r>
          </w:p>
        </w:tc>
        <w:tc>
          <w:tcPr>
            <w:tcW w:w="1418" w:type="dxa"/>
          </w:tcPr>
          <w:p w14:paraId="45FE9F34" w14:textId="77777777" w:rsidR="00D8257A" w:rsidRPr="00765F36" w:rsidRDefault="00D8257A" w:rsidP="009260C5">
            <w:pPr>
              <w:pStyle w:val="TAC"/>
            </w:pPr>
            <w:r w:rsidRPr="00765F36">
              <w:t>19A</w:t>
            </w:r>
          </w:p>
        </w:tc>
        <w:tc>
          <w:tcPr>
            <w:tcW w:w="1418" w:type="dxa"/>
          </w:tcPr>
          <w:p w14:paraId="542E5BD1" w14:textId="77777777" w:rsidR="00D8257A" w:rsidRPr="00765F36" w:rsidRDefault="00D8257A" w:rsidP="009260C5">
            <w:pPr>
              <w:pStyle w:val="TAC"/>
            </w:pPr>
            <w:r w:rsidRPr="00765F36">
              <w:t>n78A</w:t>
            </w:r>
          </w:p>
        </w:tc>
        <w:tc>
          <w:tcPr>
            <w:tcW w:w="1418" w:type="dxa"/>
          </w:tcPr>
          <w:p w14:paraId="1185372C" w14:textId="77777777" w:rsidR="00D8257A" w:rsidRPr="00765F36" w:rsidRDefault="00D8257A" w:rsidP="009260C5">
            <w:pPr>
              <w:pStyle w:val="TAC"/>
            </w:pPr>
            <w:r w:rsidRPr="00765F36">
              <w:t>No</w:t>
            </w:r>
          </w:p>
        </w:tc>
      </w:tr>
      <w:tr w:rsidR="00D8257A" w:rsidRPr="00765F36" w14:paraId="5B460F8F" w14:textId="77777777" w:rsidTr="009260C5">
        <w:trPr>
          <w:trHeight w:val="47"/>
        </w:trPr>
        <w:tc>
          <w:tcPr>
            <w:tcW w:w="1985" w:type="dxa"/>
            <w:tcBorders>
              <w:top w:val="single" w:sz="4" w:space="0" w:color="auto"/>
              <w:bottom w:val="nil"/>
            </w:tcBorders>
            <w:shd w:val="clear" w:color="auto" w:fill="auto"/>
          </w:tcPr>
          <w:p w14:paraId="72DA8A03" w14:textId="77777777" w:rsidR="00D8257A" w:rsidRPr="00765F36" w:rsidRDefault="00D8257A" w:rsidP="009260C5">
            <w:pPr>
              <w:pStyle w:val="TAC"/>
            </w:pPr>
            <w:r w:rsidRPr="00765F36">
              <w:t>DC_19A_n1A-n79A</w:t>
            </w:r>
          </w:p>
        </w:tc>
        <w:tc>
          <w:tcPr>
            <w:tcW w:w="1701" w:type="dxa"/>
          </w:tcPr>
          <w:p w14:paraId="44ED77B2" w14:textId="77777777" w:rsidR="00D8257A" w:rsidRPr="00765F36" w:rsidRDefault="00D8257A" w:rsidP="009260C5">
            <w:pPr>
              <w:pStyle w:val="TAC"/>
            </w:pPr>
            <w:r w:rsidRPr="00765F36">
              <w:t>DC_19A_n1A</w:t>
            </w:r>
          </w:p>
        </w:tc>
        <w:tc>
          <w:tcPr>
            <w:tcW w:w="1418" w:type="dxa"/>
            <w:shd w:val="clear" w:color="auto" w:fill="auto"/>
          </w:tcPr>
          <w:p w14:paraId="6515C300" w14:textId="77777777" w:rsidR="00D8257A" w:rsidRPr="00765F36" w:rsidRDefault="00D8257A" w:rsidP="009260C5">
            <w:pPr>
              <w:pStyle w:val="TAC"/>
            </w:pPr>
            <w:r w:rsidRPr="00765F36">
              <w:t>19A</w:t>
            </w:r>
          </w:p>
        </w:tc>
        <w:tc>
          <w:tcPr>
            <w:tcW w:w="1418" w:type="dxa"/>
          </w:tcPr>
          <w:p w14:paraId="0EE6C0F4" w14:textId="77777777" w:rsidR="00D8257A" w:rsidRPr="00765F36" w:rsidRDefault="00D8257A" w:rsidP="009260C5">
            <w:pPr>
              <w:pStyle w:val="TAC"/>
            </w:pPr>
            <w:r w:rsidRPr="00765F36">
              <w:t>CA_n1A-n79A</w:t>
            </w:r>
          </w:p>
        </w:tc>
        <w:tc>
          <w:tcPr>
            <w:tcW w:w="1418" w:type="dxa"/>
          </w:tcPr>
          <w:p w14:paraId="4584FDF9" w14:textId="77777777" w:rsidR="00D8257A" w:rsidRPr="00765F36" w:rsidRDefault="00D8257A" w:rsidP="009260C5">
            <w:pPr>
              <w:pStyle w:val="TAC"/>
            </w:pPr>
            <w:r w:rsidRPr="00765F36">
              <w:t>19A</w:t>
            </w:r>
          </w:p>
        </w:tc>
        <w:tc>
          <w:tcPr>
            <w:tcW w:w="1418" w:type="dxa"/>
          </w:tcPr>
          <w:p w14:paraId="1A100F2D" w14:textId="77777777" w:rsidR="00D8257A" w:rsidRPr="00765F36" w:rsidRDefault="00D8257A" w:rsidP="009260C5">
            <w:pPr>
              <w:pStyle w:val="TAC"/>
            </w:pPr>
            <w:r w:rsidRPr="00765F36">
              <w:t>n1A</w:t>
            </w:r>
          </w:p>
        </w:tc>
        <w:tc>
          <w:tcPr>
            <w:tcW w:w="1418" w:type="dxa"/>
          </w:tcPr>
          <w:p w14:paraId="75230364" w14:textId="77777777" w:rsidR="00D8257A" w:rsidRPr="00765F36" w:rsidRDefault="00D8257A" w:rsidP="009260C5">
            <w:pPr>
              <w:pStyle w:val="TAC"/>
            </w:pPr>
            <w:r w:rsidRPr="00765F36">
              <w:t>Yes (NR 2CC)</w:t>
            </w:r>
          </w:p>
        </w:tc>
      </w:tr>
      <w:tr w:rsidR="00D8257A" w:rsidRPr="00765F36" w14:paraId="3109FD69" w14:textId="77777777" w:rsidTr="009260C5">
        <w:trPr>
          <w:trHeight w:val="47"/>
        </w:trPr>
        <w:tc>
          <w:tcPr>
            <w:tcW w:w="1985" w:type="dxa"/>
            <w:tcBorders>
              <w:top w:val="nil"/>
              <w:bottom w:val="single" w:sz="4" w:space="0" w:color="auto"/>
            </w:tcBorders>
            <w:shd w:val="clear" w:color="auto" w:fill="auto"/>
          </w:tcPr>
          <w:p w14:paraId="29CFC115" w14:textId="77777777" w:rsidR="00D8257A" w:rsidRPr="00765F36" w:rsidRDefault="00D8257A" w:rsidP="009260C5">
            <w:pPr>
              <w:pStyle w:val="TAC"/>
            </w:pPr>
          </w:p>
        </w:tc>
        <w:tc>
          <w:tcPr>
            <w:tcW w:w="1701" w:type="dxa"/>
          </w:tcPr>
          <w:p w14:paraId="222F1E32" w14:textId="77777777" w:rsidR="00D8257A" w:rsidRPr="00765F36" w:rsidRDefault="00D8257A" w:rsidP="009260C5">
            <w:pPr>
              <w:pStyle w:val="TAC"/>
            </w:pPr>
            <w:r w:rsidRPr="00765F36">
              <w:t>DC_19A_n79A</w:t>
            </w:r>
          </w:p>
        </w:tc>
        <w:tc>
          <w:tcPr>
            <w:tcW w:w="1418" w:type="dxa"/>
            <w:shd w:val="clear" w:color="auto" w:fill="auto"/>
          </w:tcPr>
          <w:p w14:paraId="04A6164C" w14:textId="77777777" w:rsidR="00D8257A" w:rsidRPr="00765F36" w:rsidRDefault="00D8257A" w:rsidP="009260C5">
            <w:pPr>
              <w:pStyle w:val="TAC"/>
            </w:pPr>
            <w:r w:rsidRPr="00765F36">
              <w:t>19A</w:t>
            </w:r>
          </w:p>
        </w:tc>
        <w:tc>
          <w:tcPr>
            <w:tcW w:w="1418" w:type="dxa"/>
          </w:tcPr>
          <w:p w14:paraId="72B20293" w14:textId="77777777" w:rsidR="00D8257A" w:rsidRPr="00765F36" w:rsidRDefault="00D8257A" w:rsidP="009260C5">
            <w:pPr>
              <w:pStyle w:val="TAC"/>
            </w:pPr>
            <w:r w:rsidRPr="00765F36">
              <w:t>CA_n1A-n79A</w:t>
            </w:r>
          </w:p>
        </w:tc>
        <w:tc>
          <w:tcPr>
            <w:tcW w:w="1418" w:type="dxa"/>
          </w:tcPr>
          <w:p w14:paraId="3219BE9C" w14:textId="77777777" w:rsidR="00D8257A" w:rsidRPr="00765F36" w:rsidRDefault="00D8257A" w:rsidP="009260C5">
            <w:pPr>
              <w:pStyle w:val="TAC"/>
            </w:pPr>
            <w:r w:rsidRPr="00765F36">
              <w:t>19A</w:t>
            </w:r>
          </w:p>
        </w:tc>
        <w:tc>
          <w:tcPr>
            <w:tcW w:w="1418" w:type="dxa"/>
          </w:tcPr>
          <w:p w14:paraId="20B22E3B" w14:textId="77777777" w:rsidR="00D8257A" w:rsidRPr="00765F36" w:rsidRDefault="00D8257A" w:rsidP="009260C5">
            <w:pPr>
              <w:pStyle w:val="TAC"/>
            </w:pPr>
            <w:r w:rsidRPr="00765F36">
              <w:t>n79A</w:t>
            </w:r>
          </w:p>
        </w:tc>
        <w:tc>
          <w:tcPr>
            <w:tcW w:w="1418" w:type="dxa"/>
          </w:tcPr>
          <w:p w14:paraId="6EA452D1" w14:textId="77777777" w:rsidR="00D8257A" w:rsidRPr="00765F36" w:rsidRDefault="00D8257A" w:rsidP="009260C5">
            <w:pPr>
              <w:pStyle w:val="TAC"/>
            </w:pPr>
            <w:r w:rsidRPr="00765F36">
              <w:t>No</w:t>
            </w:r>
          </w:p>
        </w:tc>
      </w:tr>
      <w:tr w:rsidR="00D8257A" w:rsidRPr="00765F36" w14:paraId="59E2F0FE" w14:textId="77777777" w:rsidTr="009260C5">
        <w:trPr>
          <w:trHeight w:val="47"/>
        </w:trPr>
        <w:tc>
          <w:tcPr>
            <w:tcW w:w="1985" w:type="dxa"/>
            <w:tcBorders>
              <w:top w:val="single" w:sz="4" w:space="0" w:color="auto"/>
              <w:bottom w:val="nil"/>
            </w:tcBorders>
            <w:shd w:val="clear" w:color="auto" w:fill="auto"/>
          </w:tcPr>
          <w:p w14:paraId="674B64C2" w14:textId="77777777" w:rsidR="00D8257A" w:rsidRPr="00765F36" w:rsidRDefault="00D8257A" w:rsidP="009260C5">
            <w:pPr>
              <w:pStyle w:val="TAC"/>
            </w:pPr>
            <w:r w:rsidRPr="00765F36">
              <w:t>DC_19A-21A_n1A</w:t>
            </w:r>
          </w:p>
        </w:tc>
        <w:tc>
          <w:tcPr>
            <w:tcW w:w="1701" w:type="dxa"/>
          </w:tcPr>
          <w:p w14:paraId="5265487B" w14:textId="77777777" w:rsidR="00D8257A" w:rsidRPr="00765F36" w:rsidRDefault="00D8257A" w:rsidP="009260C5">
            <w:pPr>
              <w:pStyle w:val="TAC"/>
            </w:pPr>
            <w:r w:rsidRPr="00765F36">
              <w:t>DC_19A_n1A</w:t>
            </w:r>
          </w:p>
        </w:tc>
        <w:tc>
          <w:tcPr>
            <w:tcW w:w="1418" w:type="dxa"/>
            <w:shd w:val="clear" w:color="auto" w:fill="auto"/>
          </w:tcPr>
          <w:p w14:paraId="129A8701" w14:textId="77777777" w:rsidR="00D8257A" w:rsidRPr="00765F36" w:rsidRDefault="00D8257A" w:rsidP="009260C5">
            <w:pPr>
              <w:pStyle w:val="TAC"/>
            </w:pPr>
            <w:r w:rsidRPr="00765F36">
              <w:t>CA_19A-21A</w:t>
            </w:r>
          </w:p>
        </w:tc>
        <w:tc>
          <w:tcPr>
            <w:tcW w:w="1418" w:type="dxa"/>
          </w:tcPr>
          <w:p w14:paraId="4D39EF8E" w14:textId="77777777" w:rsidR="00D8257A" w:rsidRPr="00765F36" w:rsidRDefault="00D8257A" w:rsidP="009260C5">
            <w:pPr>
              <w:pStyle w:val="TAC"/>
            </w:pPr>
            <w:r w:rsidRPr="00765F36">
              <w:t>n1A</w:t>
            </w:r>
          </w:p>
        </w:tc>
        <w:tc>
          <w:tcPr>
            <w:tcW w:w="1418" w:type="dxa"/>
          </w:tcPr>
          <w:p w14:paraId="42A7EB49" w14:textId="77777777" w:rsidR="00D8257A" w:rsidRPr="00765F36" w:rsidRDefault="00D8257A" w:rsidP="009260C5">
            <w:pPr>
              <w:pStyle w:val="TAC"/>
            </w:pPr>
            <w:r w:rsidRPr="00765F36">
              <w:t>19A</w:t>
            </w:r>
          </w:p>
        </w:tc>
        <w:tc>
          <w:tcPr>
            <w:tcW w:w="1418" w:type="dxa"/>
          </w:tcPr>
          <w:p w14:paraId="3EFA1B0C" w14:textId="77777777" w:rsidR="00D8257A" w:rsidRPr="00765F36" w:rsidRDefault="00D8257A" w:rsidP="009260C5">
            <w:pPr>
              <w:pStyle w:val="TAC"/>
            </w:pPr>
            <w:r w:rsidRPr="00765F36">
              <w:t>n1A</w:t>
            </w:r>
          </w:p>
        </w:tc>
        <w:tc>
          <w:tcPr>
            <w:tcW w:w="1418" w:type="dxa"/>
          </w:tcPr>
          <w:p w14:paraId="1BEC78CC" w14:textId="77777777" w:rsidR="00D8257A" w:rsidRPr="00765F36" w:rsidRDefault="00D8257A" w:rsidP="009260C5">
            <w:pPr>
              <w:pStyle w:val="TAC"/>
            </w:pPr>
            <w:r w:rsidRPr="00765F36">
              <w:t>No</w:t>
            </w:r>
          </w:p>
        </w:tc>
      </w:tr>
      <w:tr w:rsidR="00D8257A" w:rsidRPr="00765F36" w14:paraId="39D12D79" w14:textId="77777777" w:rsidTr="009260C5">
        <w:trPr>
          <w:trHeight w:val="47"/>
        </w:trPr>
        <w:tc>
          <w:tcPr>
            <w:tcW w:w="1985" w:type="dxa"/>
            <w:tcBorders>
              <w:top w:val="nil"/>
              <w:bottom w:val="single" w:sz="4" w:space="0" w:color="auto"/>
            </w:tcBorders>
            <w:shd w:val="clear" w:color="auto" w:fill="auto"/>
          </w:tcPr>
          <w:p w14:paraId="724413AA" w14:textId="77777777" w:rsidR="00D8257A" w:rsidRPr="00765F36" w:rsidRDefault="00D8257A" w:rsidP="009260C5">
            <w:pPr>
              <w:pStyle w:val="TAC"/>
            </w:pPr>
          </w:p>
        </w:tc>
        <w:tc>
          <w:tcPr>
            <w:tcW w:w="1701" w:type="dxa"/>
          </w:tcPr>
          <w:p w14:paraId="38B36754" w14:textId="77777777" w:rsidR="00D8257A" w:rsidRPr="00765F36" w:rsidRDefault="00D8257A" w:rsidP="009260C5">
            <w:pPr>
              <w:pStyle w:val="TAC"/>
            </w:pPr>
            <w:r w:rsidRPr="00765F36">
              <w:t>DC_21A_n1A</w:t>
            </w:r>
          </w:p>
        </w:tc>
        <w:tc>
          <w:tcPr>
            <w:tcW w:w="1418" w:type="dxa"/>
            <w:shd w:val="clear" w:color="auto" w:fill="auto"/>
          </w:tcPr>
          <w:p w14:paraId="558FE40C" w14:textId="77777777" w:rsidR="00D8257A" w:rsidRPr="00765F36" w:rsidRDefault="00D8257A" w:rsidP="009260C5">
            <w:pPr>
              <w:pStyle w:val="TAC"/>
            </w:pPr>
            <w:r w:rsidRPr="00765F36">
              <w:t>CA_19A-21A</w:t>
            </w:r>
          </w:p>
        </w:tc>
        <w:tc>
          <w:tcPr>
            <w:tcW w:w="1418" w:type="dxa"/>
          </w:tcPr>
          <w:p w14:paraId="0C2C74BB" w14:textId="77777777" w:rsidR="00D8257A" w:rsidRPr="00765F36" w:rsidRDefault="00D8257A" w:rsidP="009260C5">
            <w:pPr>
              <w:pStyle w:val="TAC"/>
            </w:pPr>
            <w:r w:rsidRPr="00765F36">
              <w:t>n1A</w:t>
            </w:r>
          </w:p>
        </w:tc>
        <w:tc>
          <w:tcPr>
            <w:tcW w:w="1418" w:type="dxa"/>
          </w:tcPr>
          <w:p w14:paraId="2086F1A4" w14:textId="77777777" w:rsidR="00D8257A" w:rsidRPr="00765F36" w:rsidRDefault="00D8257A" w:rsidP="009260C5">
            <w:pPr>
              <w:pStyle w:val="TAC"/>
            </w:pPr>
            <w:r w:rsidRPr="00765F36">
              <w:t>21A</w:t>
            </w:r>
          </w:p>
        </w:tc>
        <w:tc>
          <w:tcPr>
            <w:tcW w:w="1418" w:type="dxa"/>
          </w:tcPr>
          <w:p w14:paraId="73F0F3E5" w14:textId="77777777" w:rsidR="00D8257A" w:rsidRPr="00765F36" w:rsidRDefault="00D8257A" w:rsidP="009260C5">
            <w:pPr>
              <w:pStyle w:val="TAC"/>
            </w:pPr>
            <w:r w:rsidRPr="00765F36">
              <w:t>n1A</w:t>
            </w:r>
          </w:p>
        </w:tc>
        <w:tc>
          <w:tcPr>
            <w:tcW w:w="1418" w:type="dxa"/>
          </w:tcPr>
          <w:p w14:paraId="7DC997CA" w14:textId="77777777" w:rsidR="00D8257A" w:rsidRPr="00765F36" w:rsidRDefault="00D8257A" w:rsidP="009260C5">
            <w:pPr>
              <w:pStyle w:val="TAC"/>
            </w:pPr>
            <w:r w:rsidRPr="00765F36">
              <w:t>No</w:t>
            </w:r>
          </w:p>
        </w:tc>
      </w:tr>
      <w:tr w:rsidR="00D8257A" w:rsidRPr="00765F36" w14:paraId="6C4FBC47" w14:textId="77777777" w:rsidTr="009260C5">
        <w:trPr>
          <w:trHeight w:val="47"/>
        </w:trPr>
        <w:tc>
          <w:tcPr>
            <w:tcW w:w="1985" w:type="dxa"/>
            <w:tcBorders>
              <w:top w:val="single" w:sz="4" w:space="0" w:color="auto"/>
              <w:bottom w:val="nil"/>
            </w:tcBorders>
            <w:shd w:val="clear" w:color="auto" w:fill="auto"/>
          </w:tcPr>
          <w:p w14:paraId="28CA55FF" w14:textId="77777777" w:rsidR="00D8257A" w:rsidRPr="00765F36" w:rsidRDefault="00D8257A" w:rsidP="009260C5">
            <w:pPr>
              <w:pStyle w:val="TAC"/>
            </w:pPr>
            <w:r w:rsidRPr="00765F36">
              <w:t>DC_19A-21A_n77(2A)</w:t>
            </w:r>
          </w:p>
        </w:tc>
        <w:tc>
          <w:tcPr>
            <w:tcW w:w="1701" w:type="dxa"/>
          </w:tcPr>
          <w:p w14:paraId="7551E5B6" w14:textId="77777777" w:rsidR="00D8257A" w:rsidRPr="00765F36" w:rsidRDefault="00D8257A" w:rsidP="009260C5">
            <w:pPr>
              <w:pStyle w:val="TAC"/>
            </w:pPr>
            <w:r w:rsidRPr="00765F36">
              <w:t>DC_19A_n77A</w:t>
            </w:r>
          </w:p>
        </w:tc>
        <w:tc>
          <w:tcPr>
            <w:tcW w:w="1418" w:type="dxa"/>
            <w:shd w:val="clear" w:color="auto" w:fill="auto"/>
          </w:tcPr>
          <w:p w14:paraId="61E65B4B" w14:textId="77777777" w:rsidR="00D8257A" w:rsidRPr="00765F36" w:rsidRDefault="00D8257A" w:rsidP="009260C5">
            <w:pPr>
              <w:pStyle w:val="TAC"/>
            </w:pPr>
            <w:r w:rsidRPr="00765F36">
              <w:t>CA_19A-21A</w:t>
            </w:r>
          </w:p>
        </w:tc>
        <w:tc>
          <w:tcPr>
            <w:tcW w:w="1418" w:type="dxa"/>
          </w:tcPr>
          <w:p w14:paraId="5D4946E7" w14:textId="77777777" w:rsidR="00D8257A" w:rsidRPr="00765F36" w:rsidRDefault="00D8257A" w:rsidP="009260C5">
            <w:pPr>
              <w:pStyle w:val="TAC"/>
            </w:pPr>
            <w:r w:rsidRPr="00765F36">
              <w:rPr>
                <w:rFonts w:cs="Arial"/>
                <w:szCs w:val="18"/>
              </w:rPr>
              <w:t>CA_</w:t>
            </w:r>
            <w:r w:rsidRPr="00765F36">
              <w:t>n77(2A)</w:t>
            </w:r>
          </w:p>
        </w:tc>
        <w:tc>
          <w:tcPr>
            <w:tcW w:w="1418" w:type="dxa"/>
          </w:tcPr>
          <w:p w14:paraId="5F31F305" w14:textId="77777777" w:rsidR="00D8257A" w:rsidRPr="00765F36" w:rsidRDefault="00D8257A" w:rsidP="009260C5">
            <w:pPr>
              <w:pStyle w:val="TAC"/>
            </w:pPr>
            <w:r w:rsidRPr="00765F36">
              <w:t>19A</w:t>
            </w:r>
          </w:p>
        </w:tc>
        <w:tc>
          <w:tcPr>
            <w:tcW w:w="1418" w:type="dxa"/>
          </w:tcPr>
          <w:p w14:paraId="1A44DE43" w14:textId="77777777" w:rsidR="00D8257A" w:rsidRPr="00765F36" w:rsidRDefault="00D8257A" w:rsidP="009260C5">
            <w:pPr>
              <w:pStyle w:val="TAC"/>
            </w:pPr>
            <w:r w:rsidRPr="00765F36">
              <w:t>n77A</w:t>
            </w:r>
          </w:p>
        </w:tc>
        <w:tc>
          <w:tcPr>
            <w:tcW w:w="1418" w:type="dxa"/>
          </w:tcPr>
          <w:p w14:paraId="5F0F62D7" w14:textId="77777777" w:rsidR="00D8257A" w:rsidRPr="00765F36" w:rsidRDefault="00D8257A" w:rsidP="009260C5">
            <w:pPr>
              <w:pStyle w:val="TAC"/>
            </w:pPr>
            <w:r w:rsidRPr="00765F36">
              <w:t>No</w:t>
            </w:r>
          </w:p>
        </w:tc>
      </w:tr>
      <w:tr w:rsidR="00D8257A" w:rsidRPr="00765F36" w14:paraId="1977C7B3" w14:textId="77777777" w:rsidTr="009260C5">
        <w:trPr>
          <w:trHeight w:val="47"/>
        </w:trPr>
        <w:tc>
          <w:tcPr>
            <w:tcW w:w="1985" w:type="dxa"/>
            <w:tcBorders>
              <w:top w:val="nil"/>
              <w:bottom w:val="single" w:sz="4" w:space="0" w:color="auto"/>
            </w:tcBorders>
            <w:shd w:val="clear" w:color="auto" w:fill="auto"/>
          </w:tcPr>
          <w:p w14:paraId="49F6D865" w14:textId="77777777" w:rsidR="00D8257A" w:rsidRPr="00765F36" w:rsidRDefault="00D8257A" w:rsidP="009260C5">
            <w:pPr>
              <w:pStyle w:val="TAC"/>
            </w:pPr>
          </w:p>
        </w:tc>
        <w:tc>
          <w:tcPr>
            <w:tcW w:w="1701" w:type="dxa"/>
          </w:tcPr>
          <w:p w14:paraId="1DD8640C" w14:textId="77777777" w:rsidR="00D8257A" w:rsidRPr="00765F36" w:rsidRDefault="00D8257A" w:rsidP="009260C5">
            <w:pPr>
              <w:pStyle w:val="TAC"/>
            </w:pPr>
            <w:r w:rsidRPr="00765F36">
              <w:t>DC_21A_n77A</w:t>
            </w:r>
          </w:p>
        </w:tc>
        <w:tc>
          <w:tcPr>
            <w:tcW w:w="1418" w:type="dxa"/>
            <w:shd w:val="clear" w:color="auto" w:fill="auto"/>
          </w:tcPr>
          <w:p w14:paraId="1182F388" w14:textId="77777777" w:rsidR="00D8257A" w:rsidRPr="00765F36" w:rsidRDefault="00D8257A" w:rsidP="009260C5">
            <w:pPr>
              <w:pStyle w:val="TAC"/>
            </w:pPr>
            <w:r w:rsidRPr="00765F36">
              <w:t>CA_19A-21A</w:t>
            </w:r>
          </w:p>
        </w:tc>
        <w:tc>
          <w:tcPr>
            <w:tcW w:w="1418" w:type="dxa"/>
          </w:tcPr>
          <w:p w14:paraId="67C573B5" w14:textId="77777777" w:rsidR="00D8257A" w:rsidRPr="00765F36" w:rsidRDefault="00D8257A" w:rsidP="009260C5">
            <w:pPr>
              <w:pStyle w:val="TAC"/>
            </w:pPr>
            <w:r w:rsidRPr="00765F36">
              <w:rPr>
                <w:rFonts w:cs="Arial"/>
                <w:szCs w:val="18"/>
              </w:rPr>
              <w:t>CA_</w:t>
            </w:r>
            <w:r w:rsidRPr="00765F36">
              <w:t>n77(2A)</w:t>
            </w:r>
          </w:p>
        </w:tc>
        <w:tc>
          <w:tcPr>
            <w:tcW w:w="1418" w:type="dxa"/>
          </w:tcPr>
          <w:p w14:paraId="1CF4D5A6" w14:textId="77777777" w:rsidR="00D8257A" w:rsidRPr="00765F36" w:rsidRDefault="00D8257A" w:rsidP="009260C5">
            <w:pPr>
              <w:pStyle w:val="TAC"/>
            </w:pPr>
            <w:r w:rsidRPr="00765F36">
              <w:t>21A</w:t>
            </w:r>
          </w:p>
        </w:tc>
        <w:tc>
          <w:tcPr>
            <w:tcW w:w="1418" w:type="dxa"/>
          </w:tcPr>
          <w:p w14:paraId="77B5148C" w14:textId="77777777" w:rsidR="00D8257A" w:rsidRPr="00765F36" w:rsidRDefault="00D8257A" w:rsidP="009260C5">
            <w:pPr>
              <w:pStyle w:val="TAC"/>
            </w:pPr>
            <w:r w:rsidRPr="00765F36">
              <w:t>n77A</w:t>
            </w:r>
          </w:p>
        </w:tc>
        <w:tc>
          <w:tcPr>
            <w:tcW w:w="1418" w:type="dxa"/>
          </w:tcPr>
          <w:p w14:paraId="78E2377E" w14:textId="77777777" w:rsidR="00D8257A" w:rsidRPr="00765F36" w:rsidRDefault="00D8257A" w:rsidP="009260C5">
            <w:pPr>
              <w:pStyle w:val="TAC"/>
            </w:pPr>
            <w:r w:rsidRPr="00765F36">
              <w:t>No</w:t>
            </w:r>
          </w:p>
        </w:tc>
      </w:tr>
      <w:tr w:rsidR="00D8257A" w:rsidRPr="008B35F7" w14:paraId="71CA6BFD" w14:textId="77777777" w:rsidTr="009260C5">
        <w:trPr>
          <w:trHeight w:val="47"/>
        </w:trPr>
        <w:tc>
          <w:tcPr>
            <w:tcW w:w="1985" w:type="dxa"/>
            <w:tcBorders>
              <w:bottom w:val="nil"/>
            </w:tcBorders>
            <w:shd w:val="clear" w:color="auto" w:fill="auto"/>
          </w:tcPr>
          <w:p w14:paraId="2334D94C" w14:textId="77777777" w:rsidR="00D8257A" w:rsidRPr="008B35F7" w:rsidRDefault="00D8257A" w:rsidP="009260C5">
            <w:pPr>
              <w:pStyle w:val="TAC"/>
              <w:rPr>
                <w:lang w:eastAsia="fi-FI"/>
              </w:rPr>
            </w:pPr>
            <w:r w:rsidRPr="008B35F7">
              <w:t>DC_19A-21A_n78A</w:t>
            </w:r>
          </w:p>
        </w:tc>
        <w:tc>
          <w:tcPr>
            <w:tcW w:w="1701" w:type="dxa"/>
          </w:tcPr>
          <w:p w14:paraId="3D810616" w14:textId="77777777" w:rsidR="00D8257A" w:rsidRPr="008B35F7" w:rsidRDefault="00D8257A" w:rsidP="009260C5">
            <w:pPr>
              <w:pStyle w:val="TAC"/>
              <w:rPr>
                <w:lang w:eastAsia="fi-FI"/>
              </w:rPr>
            </w:pPr>
            <w:r w:rsidRPr="008B35F7">
              <w:t>DC_19A_n78A</w:t>
            </w:r>
          </w:p>
        </w:tc>
        <w:tc>
          <w:tcPr>
            <w:tcW w:w="1418" w:type="dxa"/>
            <w:shd w:val="clear" w:color="auto" w:fill="auto"/>
          </w:tcPr>
          <w:p w14:paraId="19D34CCA" w14:textId="77777777" w:rsidR="00D8257A" w:rsidRPr="008B35F7" w:rsidRDefault="00D8257A" w:rsidP="009260C5">
            <w:pPr>
              <w:pStyle w:val="TAC"/>
              <w:rPr>
                <w:lang w:eastAsia="fi-FI"/>
              </w:rPr>
            </w:pPr>
            <w:r w:rsidRPr="008B35F7">
              <w:t>CA_19A-21A</w:t>
            </w:r>
          </w:p>
        </w:tc>
        <w:tc>
          <w:tcPr>
            <w:tcW w:w="1418" w:type="dxa"/>
          </w:tcPr>
          <w:p w14:paraId="5A35B035" w14:textId="77777777" w:rsidR="00D8257A" w:rsidRPr="008B35F7" w:rsidRDefault="00D8257A" w:rsidP="009260C5">
            <w:pPr>
              <w:pStyle w:val="TAC"/>
              <w:rPr>
                <w:lang w:eastAsia="fi-FI"/>
              </w:rPr>
            </w:pPr>
            <w:r w:rsidRPr="008B35F7">
              <w:t>n78A</w:t>
            </w:r>
          </w:p>
        </w:tc>
        <w:tc>
          <w:tcPr>
            <w:tcW w:w="1418" w:type="dxa"/>
          </w:tcPr>
          <w:p w14:paraId="58B5BE63" w14:textId="77777777" w:rsidR="00D8257A" w:rsidRPr="008B35F7" w:rsidRDefault="00D8257A" w:rsidP="009260C5">
            <w:pPr>
              <w:pStyle w:val="TAC"/>
            </w:pPr>
            <w:r w:rsidRPr="008B35F7">
              <w:t>19A</w:t>
            </w:r>
          </w:p>
        </w:tc>
        <w:tc>
          <w:tcPr>
            <w:tcW w:w="1418" w:type="dxa"/>
          </w:tcPr>
          <w:p w14:paraId="4F55D3B3" w14:textId="77777777" w:rsidR="00D8257A" w:rsidRPr="008B35F7" w:rsidRDefault="00D8257A" w:rsidP="009260C5">
            <w:pPr>
              <w:pStyle w:val="TAC"/>
            </w:pPr>
            <w:r w:rsidRPr="008B35F7">
              <w:t>n78A</w:t>
            </w:r>
          </w:p>
        </w:tc>
        <w:tc>
          <w:tcPr>
            <w:tcW w:w="1418" w:type="dxa"/>
          </w:tcPr>
          <w:p w14:paraId="2AA75DE9" w14:textId="77777777" w:rsidR="00D8257A" w:rsidRPr="008B35F7" w:rsidRDefault="00D8257A" w:rsidP="009260C5">
            <w:pPr>
              <w:pStyle w:val="TAC"/>
            </w:pPr>
            <w:r w:rsidRPr="008B35F7">
              <w:t>No</w:t>
            </w:r>
          </w:p>
        </w:tc>
      </w:tr>
      <w:tr w:rsidR="00D8257A" w:rsidRPr="008B35F7" w14:paraId="480F2D23" w14:textId="77777777" w:rsidTr="009260C5">
        <w:trPr>
          <w:trHeight w:val="47"/>
        </w:trPr>
        <w:tc>
          <w:tcPr>
            <w:tcW w:w="1985" w:type="dxa"/>
            <w:tcBorders>
              <w:top w:val="nil"/>
              <w:bottom w:val="single" w:sz="4" w:space="0" w:color="auto"/>
            </w:tcBorders>
            <w:shd w:val="clear" w:color="auto" w:fill="auto"/>
          </w:tcPr>
          <w:p w14:paraId="7D9DB986" w14:textId="77777777" w:rsidR="00D8257A" w:rsidRPr="008B35F7" w:rsidRDefault="00D8257A" w:rsidP="009260C5">
            <w:pPr>
              <w:pStyle w:val="TAC"/>
              <w:rPr>
                <w:lang w:eastAsia="fi-FI"/>
              </w:rPr>
            </w:pPr>
          </w:p>
        </w:tc>
        <w:tc>
          <w:tcPr>
            <w:tcW w:w="1701" w:type="dxa"/>
          </w:tcPr>
          <w:p w14:paraId="26E34A2F" w14:textId="77777777" w:rsidR="00D8257A" w:rsidRPr="008B35F7" w:rsidRDefault="00D8257A" w:rsidP="009260C5">
            <w:pPr>
              <w:pStyle w:val="TAC"/>
              <w:rPr>
                <w:lang w:eastAsia="fi-FI"/>
              </w:rPr>
            </w:pPr>
            <w:r w:rsidRPr="008B35F7">
              <w:t>DC_21A_n78A</w:t>
            </w:r>
          </w:p>
        </w:tc>
        <w:tc>
          <w:tcPr>
            <w:tcW w:w="1418" w:type="dxa"/>
            <w:shd w:val="clear" w:color="auto" w:fill="auto"/>
          </w:tcPr>
          <w:p w14:paraId="78A1B454" w14:textId="77777777" w:rsidR="00D8257A" w:rsidRPr="008B35F7" w:rsidRDefault="00D8257A" w:rsidP="009260C5">
            <w:pPr>
              <w:pStyle w:val="TAC"/>
              <w:rPr>
                <w:lang w:eastAsia="fi-FI"/>
              </w:rPr>
            </w:pPr>
            <w:r w:rsidRPr="008B35F7">
              <w:t>CA_19A-21A</w:t>
            </w:r>
          </w:p>
        </w:tc>
        <w:tc>
          <w:tcPr>
            <w:tcW w:w="1418" w:type="dxa"/>
          </w:tcPr>
          <w:p w14:paraId="6E8FF0C0" w14:textId="77777777" w:rsidR="00D8257A" w:rsidRPr="008B35F7" w:rsidRDefault="00D8257A" w:rsidP="009260C5">
            <w:pPr>
              <w:pStyle w:val="TAC"/>
              <w:rPr>
                <w:lang w:eastAsia="fi-FI"/>
              </w:rPr>
            </w:pPr>
            <w:r w:rsidRPr="008B35F7">
              <w:t>n78A</w:t>
            </w:r>
          </w:p>
        </w:tc>
        <w:tc>
          <w:tcPr>
            <w:tcW w:w="1418" w:type="dxa"/>
          </w:tcPr>
          <w:p w14:paraId="2313E7DE" w14:textId="77777777" w:rsidR="00D8257A" w:rsidRPr="008B35F7" w:rsidRDefault="00D8257A" w:rsidP="009260C5">
            <w:pPr>
              <w:pStyle w:val="TAC"/>
            </w:pPr>
            <w:r w:rsidRPr="008B35F7">
              <w:t>21A</w:t>
            </w:r>
          </w:p>
        </w:tc>
        <w:tc>
          <w:tcPr>
            <w:tcW w:w="1418" w:type="dxa"/>
          </w:tcPr>
          <w:p w14:paraId="4DB2FBB3" w14:textId="77777777" w:rsidR="00D8257A" w:rsidRPr="008B35F7" w:rsidRDefault="00D8257A" w:rsidP="009260C5">
            <w:pPr>
              <w:pStyle w:val="TAC"/>
            </w:pPr>
            <w:r w:rsidRPr="008B35F7">
              <w:t>n78A</w:t>
            </w:r>
          </w:p>
        </w:tc>
        <w:tc>
          <w:tcPr>
            <w:tcW w:w="1418" w:type="dxa"/>
          </w:tcPr>
          <w:p w14:paraId="666EE9E0" w14:textId="77777777" w:rsidR="00D8257A" w:rsidRPr="008B35F7" w:rsidRDefault="00D8257A" w:rsidP="009260C5">
            <w:pPr>
              <w:pStyle w:val="TAC"/>
            </w:pPr>
            <w:r w:rsidRPr="008B35F7">
              <w:t>No</w:t>
            </w:r>
          </w:p>
        </w:tc>
      </w:tr>
      <w:tr w:rsidR="00D8257A" w:rsidRPr="00765F36" w14:paraId="0DF1DBEC" w14:textId="77777777" w:rsidTr="009260C5">
        <w:trPr>
          <w:trHeight w:val="47"/>
        </w:trPr>
        <w:tc>
          <w:tcPr>
            <w:tcW w:w="1985" w:type="dxa"/>
            <w:tcBorders>
              <w:top w:val="nil"/>
              <w:bottom w:val="nil"/>
            </w:tcBorders>
            <w:shd w:val="clear" w:color="auto" w:fill="auto"/>
          </w:tcPr>
          <w:p w14:paraId="09436DBC" w14:textId="77777777" w:rsidR="00D8257A" w:rsidRPr="00765F36" w:rsidRDefault="00D8257A" w:rsidP="009260C5">
            <w:pPr>
              <w:pStyle w:val="TAC"/>
              <w:rPr>
                <w:lang w:eastAsia="fi-FI"/>
              </w:rPr>
            </w:pPr>
            <w:r w:rsidRPr="00765F36">
              <w:t>DC_19A-21A_n78(2A)</w:t>
            </w:r>
          </w:p>
        </w:tc>
        <w:tc>
          <w:tcPr>
            <w:tcW w:w="1701" w:type="dxa"/>
          </w:tcPr>
          <w:p w14:paraId="7AD58CDA" w14:textId="77777777" w:rsidR="00D8257A" w:rsidRPr="00765F36" w:rsidRDefault="00D8257A" w:rsidP="009260C5">
            <w:pPr>
              <w:pStyle w:val="TAC"/>
            </w:pPr>
            <w:r w:rsidRPr="00765F36">
              <w:t>DC_19A_n78A</w:t>
            </w:r>
          </w:p>
        </w:tc>
        <w:tc>
          <w:tcPr>
            <w:tcW w:w="1418" w:type="dxa"/>
            <w:shd w:val="clear" w:color="auto" w:fill="auto"/>
          </w:tcPr>
          <w:p w14:paraId="6D8972F1" w14:textId="77777777" w:rsidR="00D8257A" w:rsidRPr="00765F36" w:rsidRDefault="00D8257A" w:rsidP="009260C5">
            <w:pPr>
              <w:pStyle w:val="TAC"/>
            </w:pPr>
            <w:r w:rsidRPr="00765F36">
              <w:t>CA_19A-21A</w:t>
            </w:r>
          </w:p>
        </w:tc>
        <w:tc>
          <w:tcPr>
            <w:tcW w:w="1418" w:type="dxa"/>
          </w:tcPr>
          <w:p w14:paraId="4D0B692F" w14:textId="77777777" w:rsidR="00D8257A" w:rsidRPr="00765F36" w:rsidRDefault="00D8257A" w:rsidP="009260C5">
            <w:pPr>
              <w:pStyle w:val="TAC"/>
            </w:pPr>
            <w:r w:rsidRPr="00765F36">
              <w:rPr>
                <w:rFonts w:cs="Arial"/>
                <w:szCs w:val="18"/>
              </w:rPr>
              <w:t>CA_</w:t>
            </w:r>
            <w:r w:rsidRPr="00765F36">
              <w:t>n78(2A)</w:t>
            </w:r>
          </w:p>
        </w:tc>
        <w:tc>
          <w:tcPr>
            <w:tcW w:w="1418" w:type="dxa"/>
          </w:tcPr>
          <w:p w14:paraId="49CEFDA0" w14:textId="77777777" w:rsidR="00D8257A" w:rsidRPr="00765F36" w:rsidRDefault="00D8257A" w:rsidP="009260C5">
            <w:pPr>
              <w:pStyle w:val="TAC"/>
            </w:pPr>
            <w:r w:rsidRPr="00765F36">
              <w:t>19A</w:t>
            </w:r>
          </w:p>
        </w:tc>
        <w:tc>
          <w:tcPr>
            <w:tcW w:w="1418" w:type="dxa"/>
          </w:tcPr>
          <w:p w14:paraId="24E4BCE4" w14:textId="77777777" w:rsidR="00D8257A" w:rsidRPr="00765F36" w:rsidRDefault="00D8257A" w:rsidP="009260C5">
            <w:pPr>
              <w:pStyle w:val="TAC"/>
            </w:pPr>
            <w:r w:rsidRPr="00765F36">
              <w:t>n78A</w:t>
            </w:r>
          </w:p>
        </w:tc>
        <w:tc>
          <w:tcPr>
            <w:tcW w:w="1418" w:type="dxa"/>
          </w:tcPr>
          <w:p w14:paraId="762F4187" w14:textId="77777777" w:rsidR="00D8257A" w:rsidRPr="00765F36" w:rsidRDefault="00D8257A" w:rsidP="009260C5">
            <w:pPr>
              <w:pStyle w:val="TAC"/>
            </w:pPr>
            <w:r w:rsidRPr="00765F36">
              <w:t>No</w:t>
            </w:r>
          </w:p>
        </w:tc>
      </w:tr>
      <w:tr w:rsidR="00D8257A" w:rsidRPr="00765F36" w14:paraId="2ECC1664" w14:textId="77777777" w:rsidTr="009260C5">
        <w:trPr>
          <w:trHeight w:val="47"/>
        </w:trPr>
        <w:tc>
          <w:tcPr>
            <w:tcW w:w="1985" w:type="dxa"/>
            <w:tcBorders>
              <w:top w:val="nil"/>
              <w:bottom w:val="single" w:sz="4" w:space="0" w:color="auto"/>
            </w:tcBorders>
            <w:shd w:val="clear" w:color="auto" w:fill="auto"/>
          </w:tcPr>
          <w:p w14:paraId="128E943A" w14:textId="77777777" w:rsidR="00D8257A" w:rsidRPr="00765F36" w:rsidRDefault="00D8257A" w:rsidP="009260C5">
            <w:pPr>
              <w:pStyle w:val="TAC"/>
              <w:rPr>
                <w:lang w:eastAsia="fi-FI"/>
              </w:rPr>
            </w:pPr>
          </w:p>
        </w:tc>
        <w:tc>
          <w:tcPr>
            <w:tcW w:w="1701" w:type="dxa"/>
          </w:tcPr>
          <w:p w14:paraId="02D91DFC" w14:textId="77777777" w:rsidR="00D8257A" w:rsidRPr="00765F36" w:rsidRDefault="00D8257A" w:rsidP="009260C5">
            <w:pPr>
              <w:pStyle w:val="TAC"/>
            </w:pPr>
            <w:r w:rsidRPr="00765F36">
              <w:t>DC_21A_n78A</w:t>
            </w:r>
          </w:p>
        </w:tc>
        <w:tc>
          <w:tcPr>
            <w:tcW w:w="1418" w:type="dxa"/>
            <w:shd w:val="clear" w:color="auto" w:fill="auto"/>
          </w:tcPr>
          <w:p w14:paraId="5E6006C4" w14:textId="77777777" w:rsidR="00D8257A" w:rsidRPr="00765F36" w:rsidRDefault="00D8257A" w:rsidP="009260C5">
            <w:pPr>
              <w:pStyle w:val="TAC"/>
            </w:pPr>
            <w:r w:rsidRPr="00765F36">
              <w:t>CA_19A-21A</w:t>
            </w:r>
          </w:p>
        </w:tc>
        <w:tc>
          <w:tcPr>
            <w:tcW w:w="1418" w:type="dxa"/>
          </w:tcPr>
          <w:p w14:paraId="24F06C37" w14:textId="77777777" w:rsidR="00D8257A" w:rsidRPr="00765F36" w:rsidRDefault="00D8257A" w:rsidP="009260C5">
            <w:pPr>
              <w:pStyle w:val="TAC"/>
            </w:pPr>
            <w:r w:rsidRPr="00765F36">
              <w:rPr>
                <w:rFonts w:cs="Arial"/>
                <w:szCs w:val="18"/>
              </w:rPr>
              <w:t>CA_</w:t>
            </w:r>
            <w:r w:rsidRPr="00765F36">
              <w:t>n78(2A)</w:t>
            </w:r>
          </w:p>
        </w:tc>
        <w:tc>
          <w:tcPr>
            <w:tcW w:w="1418" w:type="dxa"/>
          </w:tcPr>
          <w:p w14:paraId="367450C0" w14:textId="77777777" w:rsidR="00D8257A" w:rsidRPr="00765F36" w:rsidRDefault="00D8257A" w:rsidP="009260C5">
            <w:pPr>
              <w:pStyle w:val="TAC"/>
            </w:pPr>
            <w:r w:rsidRPr="00765F36">
              <w:t>21A</w:t>
            </w:r>
          </w:p>
        </w:tc>
        <w:tc>
          <w:tcPr>
            <w:tcW w:w="1418" w:type="dxa"/>
          </w:tcPr>
          <w:p w14:paraId="274A9644" w14:textId="77777777" w:rsidR="00D8257A" w:rsidRPr="00765F36" w:rsidRDefault="00D8257A" w:rsidP="009260C5">
            <w:pPr>
              <w:pStyle w:val="TAC"/>
            </w:pPr>
            <w:r w:rsidRPr="00765F36">
              <w:t>n78A</w:t>
            </w:r>
          </w:p>
        </w:tc>
        <w:tc>
          <w:tcPr>
            <w:tcW w:w="1418" w:type="dxa"/>
          </w:tcPr>
          <w:p w14:paraId="7373713D" w14:textId="77777777" w:rsidR="00D8257A" w:rsidRPr="00765F36" w:rsidRDefault="00D8257A" w:rsidP="009260C5">
            <w:pPr>
              <w:pStyle w:val="TAC"/>
            </w:pPr>
            <w:r w:rsidRPr="00765F36">
              <w:t>No</w:t>
            </w:r>
          </w:p>
        </w:tc>
      </w:tr>
      <w:tr w:rsidR="00D8257A" w:rsidRPr="008B35F7" w14:paraId="1ADDCD9F" w14:textId="77777777" w:rsidTr="009260C5">
        <w:trPr>
          <w:trHeight w:val="47"/>
        </w:trPr>
        <w:tc>
          <w:tcPr>
            <w:tcW w:w="1985" w:type="dxa"/>
            <w:tcBorders>
              <w:bottom w:val="nil"/>
            </w:tcBorders>
            <w:shd w:val="clear" w:color="auto" w:fill="auto"/>
          </w:tcPr>
          <w:p w14:paraId="6683BD16" w14:textId="77777777" w:rsidR="00D8257A" w:rsidRPr="008B35F7" w:rsidRDefault="00D8257A" w:rsidP="009260C5">
            <w:pPr>
              <w:pStyle w:val="TAC"/>
              <w:rPr>
                <w:lang w:eastAsia="fi-FI"/>
              </w:rPr>
            </w:pPr>
            <w:r w:rsidRPr="008B35F7">
              <w:t>DC_19A-21A_n79A</w:t>
            </w:r>
          </w:p>
        </w:tc>
        <w:tc>
          <w:tcPr>
            <w:tcW w:w="1701" w:type="dxa"/>
          </w:tcPr>
          <w:p w14:paraId="66F9EF20" w14:textId="77777777" w:rsidR="00D8257A" w:rsidRPr="008B35F7" w:rsidRDefault="00D8257A" w:rsidP="009260C5">
            <w:pPr>
              <w:pStyle w:val="TAC"/>
              <w:rPr>
                <w:lang w:eastAsia="fi-FI"/>
              </w:rPr>
            </w:pPr>
            <w:r w:rsidRPr="008B35F7">
              <w:t>DC_19A_n79A</w:t>
            </w:r>
          </w:p>
        </w:tc>
        <w:tc>
          <w:tcPr>
            <w:tcW w:w="1418" w:type="dxa"/>
            <w:shd w:val="clear" w:color="auto" w:fill="auto"/>
          </w:tcPr>
          <w:p w14:paraId="1D577B50" w14:textId="77777777" w:rsidR="00D8257A" w:rsidRPr="008B35F7" w:rsidRDefault="00D8257A" w:rsidP="009260C5">
            <w:pPr>
              <w:pStyle w:val="TAC"/>
              <w:rPr>
                <w:lang w:eastAsia="fi-FI"/>
              </w:rPr>
            </w:pPr>
            <w:r w:rsidRPr="008B35F7">
              <w:t>CA_19A-21A</w:t>
            </w:r>
          </w:p>
        </w:tc>
        <w:tc>
          <w:tcPr>
            <w:tcW w:w="1418" w:type="dxa"/>
          </w:tcPr>
          <w:p w14:paraId="402279FD" w14:textId="77777777" w:rsidR="00D8257A" w:rsidRPr="008B35F7" w:rsidRDefault="00D8257A" w:rsidP="009260C5">
            <w:pPr>
              <w:pStyle w:val="TAC"/>
              <w:rPr>
                <w:lang w:eastAsia="fi-FI"/>
              </w:rPr>
            </w:pPr>
            <w:r w:rsidRPr="008B35F7">
              <w:t>n79A</w:t>
            </w:r>
          </w:p>
        </w:tc>
        <w:tc>
          <w:tcPr>
            <w:tcW w:w="1418" w:type="dxa"/>
          </w:tcPr>
          <w:p w14:paraId="05AEB528" w14:textId="77777777" w:rsidR="00D8257A" w:rsidRPr="008B35F7" w:rsidRDefault="00D8257A" w:rsidP="009260C5">
            <w:pPr>
              <w:pStyle w:val="TAC"/>
            </w:pPr>
            <w:r w:rsidRPr="008B35F7">
              <w:t>19A</w:t>
            </w:r>
          </w:p>
        </w:tc>
        <w:tc>
          <w:tcPr>
            <w:tcW w:w="1418" w:type="dxa"/>
          </w:tcPr>
          <w:p w14:paraId="1A6875A2" w14:textId="77777777" w:rsidR="00D8257A" w:rsidRPr="008B35F7" w:rsidRDefault="00D8257A" w:rsidP="009260C5">
            <w:pPr>
              <w:pStyle w:val="TAC"/>
            </w:pPr>
            <w:r w:rsidRPr="008B35F7">
              <w:t>n79A</w:t>
            </w:r>
          </w:p>
        </w:tc>
        <w:tc>
          <w:tcPr>
            <w:tcW w:w="1418" w:type="dxa"/>
          </w:tcPr>
          <w:p w14:paraId="347580DF" w14:textId="77777777" w:rsidR="00D8257A" w:rsidRPr="008B35F7" w:rsidRDefault="00D8257A" w:rsidP="009260C5">
            <w:pPr>
              <w:pStyle w:val="TAC"/>
            </w:pPr>
            <w:r w:rsidRPr="008B35F7">
              <w:t>No</w:t>
            </w:r>
          </w:p>
        </w:tc>
      </w:tr>
      <w:tr w:rsidR="00D8257A" w:rsidRPr="008B35F7" w14:paraId="69DA87DF" w14:textId="77777777" w:rsidTr="009260C5">
        <w:trPr>
          <w:trHeight w:val="47"/>
        </w:trPr>
        <w:tc>
          <w:tcPr>
            <w:tcW w:w="1985" w:type="dxa"/>
            <w:tcBorders>
              <w:top w:val="nil"/>
            </w:tcBorders>
            <w:shd w:val="clear" w:color="auto" w:fill="auto"/>
          </w:tcPr>
          <w:p w14:paraId="4A2601BC" w14:textId="77777777" w:rsidR="00D8257A" w:rsidRPr="008B35F7" w:rsidRDefault="00D8257A" w:rsidP="009260C5">
            <w:pPr>
              <w:pStyle w:val="TAC"/>
              <w:rPr>
                <w:lang w:eastAsia="fi-FI"/>
              </w:rPr>
            </w:pPr>
          </w:p>
        </w:tc>
        <w:tc>
          <w:tcPr>
            <w:tcW w:w="1701" w:type="dxa"/>
          </w:tcPr>
          <w:p w14:paraId="2F1D733F" w14:textId="77777777" w:rsidR="00D8257A" w:rsidRPr="008B35F7" w:rsidRDefault="00D8257A" w:rsidP="009260C5">
            <w:pPr>
              <w:pStyle w:val="TAC"/>
              <w:rPr>
                <w:lang w:eastAsia="fi-FI"/>
              </w:rPr>
            </w:pPr>
            <w:r w:rsidRPr="008B35F7">
              <w:t>DC_21A_n79A</w:t>
            </w:r>
          </w:p>
        </w:tc>
        <w:tc>
          <w:tcPr>
            <w:tcW w:w="1418" w:type="dxa"/>
            <w:shd w:val="clear" w:color="auto" w:fill="auto"/>
          </w:tcPr>
          <w:p w14:paraId="17DB0B96" w14:textId="77777777" w:rsidR="00D8257A" w:rsidRPr="008B35F7" w:rsidRDefault="00D8257A" w:rsidP="009260C5">
            <w:pPr>
              <w:pStyle w:val="TAC"/>
              <w:rPr>
                <w:lang w:eastAsia="fi-FI"/>
              </w:rPr>
            </w:pPr>
            <w:r w:rsidRPr="008B35F7">
              <w:t>CA_19A-21A</w:t>
            </w:r>
          </w:p>
        </w:tc>
        <w:tc>
          <w:tcPr>
            <w:tcW w:w="1418" w:type="dxa"/>
          </w:tcPr>
          <w:p w14:paraId="495828D9" w14:textId="77777777" w:rsidR="00D8257A" w:rsidRPr="008B35F7" w:rsidRDefault="00D8257A" w:rsidP="009260C5">
            <w:pPr>
              <w:pStyle w:val="TAC"/>
              <w:rPr>
                <w:lang w:eastAsia="fi-FI"/>
              </w:rPr>
            </w:pPr>
            <w:r w:rsidRPr="008B35F7">
              <w:t>n79A</w:t>
            </w:r>
          </w:p>
        </w:tc>
        <w:tc>
          <w:tcPr>
            <w:tcW w:w="1418" w:type="dxa"/>
          </w:tcPr>
          <w:p w14:paraId="5623DEE1" w14:textId="77777777" w:rsidR="00D8257A" w:rsidRPr="008B35F7" w:rsidRDefault="00D8257A" w:rsidP="009260C5">
            <w:pPr>
              <w:pStyle w:val="TAC"/>
            </w:pPr>
            <w:r w:rsidRPr="008B35F7">
              <w:t>21A</w:t>
            </w:r>
          </w:p>
        </w:tc>
        <w:tc>
          <w:tcPr>
            <w:tcW w:w="1418" w:type="dxa"/>
          </w:tcPr>
          <w:p w14:paraId="392A339B" w14:textId="77777777" w:rsidR="00D8257A" w:rsidRPr="008B35F7" w:rsidRDefault="00D8257A" w:rsidP="009260C5">
            <w:pPr>
              <w:pStyle w:val="TAC"/>
            </w:pPr>
            <w:r w:rsidRPr="008B35F7">
              <w:t>n79A</w:t>
            </w:r>
          </w:p>
        </w:tc>
        <w:tc>
          <w:tcPr>
            <w:tcW w:w="1418" w:type="dxa"/>
          </w:tcPr>
          <w:p w14:paraId="230AA14B" w14:textId="77777777" w:rsidR="00D8257A" w:rsidRPr="008B35F7" w:rsidRDefault="00D8257A" w:rsidP="009260C5">
            <w:pPr>
              <w:pStyle w:val="TAC"/>
            </w:pPr>
            <w:r w:rsidRPr="008B35F7">
              <w:t>No</w:t>
            </w:r>
          </w:p>
        </w:tc>
      </w:tr>
      <w:tr w:rsidR="00D8257A" w:rsidRPr="00765F36" w14:paraId="20C0AB07" w14:textId="77777777" w:rsidTr="009260C5">
        <w:trPr>
          <w:trHeight w:val="47"/>
        </w:trPr>
        <w:tc>
          <w:tcPr>
            <w:tcW w:w="1985" w:type="dxa"/>
            <w:tcBorders>
              <w:top w:val="nil"/>
            </w:tcBorders>
            <w:shd w:val="clear" w:color="auto" w:fill="auto"/>
          </w:tcPr>
          <w:p w14:paraId="7F9B56BE" w14:textId="77777777" w:rsidR="00D8257A" w:rsidRPr="00765F36" w:rsidRDefault="00D8257A" w:rsidP="009260C5">
            <w:pPr>
              <w:pStyle w:val="TAC"/>
              <w:rPr>
                <w:lang w:eastAsia="fi-FI"/>
              </w:rPr>
            </w:pPr>
            <w:r w:rsidRPr="00765F36">
              <w:t>DC_19A-42A_n1A</w:t>
            </w:r>
          </w:p>
        </w:tc>
        <w:tc>
          <w:tcPr>
            <w:tcW w:w="1701" w:type="dxa"/>
          </w:tcPr>
          <w:p w14:paraId="055BA3F9" w14:textId="77777777" w:rsidR="00D8257A" w:rsidRPr="00765F36" w:rsidRDefault="00D8257A" w:rsidP="009260C5">
            <w:pPr>
              <w:pStyle w:val="TAC"/>
            </w:pPr>
            <w:r w:rsidRPr="00765F36">
              <w:t>DC_19A_n1A</w:t>
            </w:r>
          </w:p>
        </w:tc>
        <w:tc>
          <w:tcPr>
            <w:tcW w:w="1418" w:type="dxa"/>
            <w:shd w:val="clear" w:color="auto" w:fill="auto"/>
          </w:tcPr>
          <w:p w14:paraId="27AE3F21" w14:textId="77777777" w:rsidR="00D8257A" w:rsidRPr="00765F36" w:rsidRDefault="00D8257A" w:rsidP="009260C5">
            <w:pPr>
              <w:pStyle w:val="TAC"/>
            </w:pPr>
            <w:r w:rsidRPr="00765F36">
              <w:t>CA_19A-42A</w:t>
            </w:r>
          </w:p>
        </w:tc>
        <w:tc>
          <w:tcPr>
            <w:tcW w:w="1418" w:type="dxa"/>
          </w:tcPr>
          <w:p w14:paraId="62B8AD41" w14:textId="77777777" w:rsidR="00D8257A" w:rsidRPr="00765F36" w:rsidRDefault="00D8257A" w:rsidP="009260C5">
            <w:pPr>
              <w:pStyle w:val="TAC"/>
            </w:pPr>
            <w:r w:rsidRPr="00765F36">
              <w:t>n1A</w:t>
            </w:r>
          </w:p>
        </w:tc>
        <w:tc>
          <w:tcPr>
            <w:tcW w:w="1418" w:type="dxa"/>
          </w:tcPr>
          <w:p w14:paraId="61DB6F67" w14:textId="77777777" w:rsidR="00D8257A" w:rsidRPr="00765F36" w:rsidRDefault="00D8257A" w:rsidP="009260C5">
            <w:pPr>
              <w:pStyle w:val="TAC"/>
            </w:pPr>
            <w:r w:rsidRPr="00765F36">
              <w:t>19A</w:t>
            </w:r>
          </w:p>
        </w:tc>
        <w:tc>
          <w:tcPr>
            <w:tcW w:w="1418" w:type="dxa"/>
          </w:tcPr>
          <w:p w14:paraId="3A4DA5A0" w14:textId="77777777" w:rsidR="00D8257A" w:rsidRPr="00765F36" w:rsidRDefault="00D8257A" w:rsidP="009260C5">
            <w:pPr>
              <w:pStyle w:val="TAC"/>
            </w:pPr>
            <w:r w:rsidRPr="00765F36">
              <w:t>n1A</w:t>
            </w:r>
          </w:p>
        </w:tc>
        <w:tc>
          <w:tcPr>
            <w:tcW w:w="1418" w:type="dxa"/>
          </w:tcPr>
          <w:p w14:paraId="4FD7B17B" w14:textId="77777777" w:rsidR="00D8257A" w:rsidRPr="00765F36" w:rsidRDefault="00D8257A" w:rsidP="009260C5">
            <w:pPr>
              <w:pStyle w:val="TAC"/>
            </w:pPr>
            <w:r w:rsidRPr="00765F36">
              <w:t>No</w:t>
            </w:r>
          </w:p>
        </w:tc>
      </w:tr>
      <w:tr w:rsidR="00D8257A" w:rsidRPr="008B35F7" w14:paraId="0B0D7DAE" w14:textId="77777777" w:rsidTr="009260C5">
        <w:trPr>
          <w:trHeight w:val="47"/>
        </w:trPr>
        <w:tc>
          <w:tcPr>
            <w:tcW w:w="1985" w:type="dxa"/>
            <w:shd w:val="clear" w:color="auto" w:fill="auto"/>
          </w:tcPr>
          <w:p w14:paraId="1A6E023D" w14:textId="77777777" w:rsidR="00D8257A" w:rsidRPr="008B35F7" w:rsidRDefault="00D8257A" w:rsidP="009260C5">
            <w:pPr>
              <w:pStyle w:val="TAC"/>
              <w:rPr>
                <w:lang w:eastAsia="fi-FI"/>
              </w:rPr>
            </w:pPr>
            <w:r w:rsidRPr="008B35F7">
              <w:t>DC_19A-42A_n78A</w:t>
            </w:r>
          </w:p>
        </w:tc>
        <w:tc>
          <w:tcPr>
            <w:tcW w:w="1701" w:type="dxa"/>
          </w:tcPr>
          <w:p w14:paraId="095897B5" w14:textId="77777777" w:rsidR="00D8257A" w:rsidRPr="008B35F7" w:rsidRDefault="00D8257A" w:rsidP="009260C5">
            <w:pPr>
              <w:pStyle w:val="TAC"/>
              <w:rPr>
                <w:lang w:eastAsia="fi-FI"/>
              </w:rPr>
            </w:pPr>
            <w:r w:rsidRPr="008B35F7">
              <w:t>DC_19A_n78A</w:t>
            </w:r>
          </w:p>
        </w:tc>
        <w:tc>
          <w:tcPr>
            <w:tcW w:w="1418" w:type="dxa"/>
            <w:shd w:val="clear" w:color="auto" w:fill="auto"/>
          </w:tcPr>
          <w:p w14:paraId="26C0C16A" w14:textId="77777777" w:rsidR="00D8257A" w:rsidRPr="008B35F7" w:rsidRDefault="00D8257A" w:rsidP="009260C5">
            <w:pPr>
              <w:pStyle w:val="TAC"/>
              <w:rPr>
                <w:lang w:eastAsia="fi-FI"/>
              </w:rPr>
            </w:pPr>
            <w:r w:rsidRPr="008B35F7">
              <w:t>CA_19A-42A</w:t>
            </w:r>
          </w:p>
        </w:tc>
        <w:tc>
          <w:tcPr>
            <w:tcW w:w="1418" w:type="dxa"/>
          </w:tcPr>
          <w:p w14:paraId="4BC8BDFF" w14:textId="77777777" w:rsidR="00D8257A" w:rsidRPr="008B35F7" w:rsidRDefault="00D8257A" w:rsidP="009260C5">
            <w:pPr>
              <w:pStyle w:val="TAC"/>
              <w:rPr>
                <w:lang w:eastAsia="fi-FI"/>
              </w:rPr>
            </w:pPr>
            <w:r w:rsidRPr="008B35F7">
              <w:t>n78A</w:t>
            </w:r>
          </w:p>
        </w:tc>
        <w:tc>
          <w:tcPr>
            <w:tcW w:w="1418" w:type="dxa"/>
          </w:tcPr>
          <w:p w14:paraId="6F2DCC35" w14:textId="77777777" w:rsidR="00D8257A" w:rsidRPr="008B35F7" w:rsidRDefault="00D8257A" w:rsidP="009260C5">
            <w:pPr>
              <w:pStyle w:val="TAC"/>
            </w:pPr>
            <w:r w:rsidRPr="008B35F7">
              <w:t>19A</w:t>
            </w:r>
          </w:p>
        </w:tc>
        <w:tc>
          <w:tcPr>
            <w:tcW w:w="1418" w:type="dxa"/>
          </w:tcPr>
          <w:p w14:paraId="4AFFEEA9" w14:textId="77777777" w:rsidR="00D8257A" w:rsidRPr="008B35F7" w:rsidRDefault="00D8257A" w:rsidP="009260C5">
            <w:pPr>
              <w:pStyle w:val="TAC"/>
            </w:pPr>
            <w:r w:rsidRPr="008B35F7">
              <w:t>n78A</w:t>
            </w:r>
          </w:p>
        </w:tc>
        <w:tc>
          <w:tcPr>
            <w:tcW w:w="1418" w:type="dxa"/>
          </w:tcPr>
          <w:p w14:paraId="5773A854" w14:textId="77777777" w:rsidR="00D8257A" w:rsidRPr="008B35F7" w:rsidRDefault="00D8257A" w:rsidP="009260C5">
            <w:pPr>
              <w:pStyle w:val="TAC"/>
            </w:pPr>
            <w:r w:rsidRPr="008B35F7">
              <w:t>No</w:t>
            </w:r>
          </w:p>
        </w:tc>
      </w:tr>
      <w:tr w:rsidR="00D8257A" w:rsidRPr="008B35F7" w14:paraId="64155972" w14:textId="77777777" w:rsidTr="009260C5">
        <w:trPr>
          <w:trHeight w:val="47"/>
        </w:trPr>
        <w:tc>
          <w:tcPr>
            <w:tcW w:w="1985" w:type="dxa"/>
            <w:shd w:val="clear" w:color="auto" w:fill="auto"/>
          </w:tcPr>
          <w:p w14:paraId="1F9B238D" w14:textId="77777777" w:rsidR="00D8257A" w:rsidRPr="008B35F7" w:rsidRDefault="00D8257A" w:rsidP="009260C5">
            <w:pPr>
              <w:pStyle w:val="TAC"/>
              <w:rPr>
                <w:lang w:eastAsia="fi-FI"/>
              </w:rPr>
            </w:pPr>
            <w:r w:rsidRPr="008B35F7">
              <w:t>DC_19A-42A_n79A</w:t>
            </w:r>
          </w:p>
        </w:tc>
        <w:tc>
          <w:tcPr>
            <w:tcW w:w="1701" w:type="dxa"/>
          </w:tcPr>
          <w:p w14:paraId="1DAF9990" w14:textId="77777777" w:rsidR="00D8257A" w:rsidRPr="008B35F7" w:rsidRDefault="00D8257A" w:rsidP="009260C5">
            <w:pPr>
              <w:pStyle w:val="TAC"/>
              <w:rPr>
                <w:lang w:eastAsia="fi-FI"/>
              </w:rPr>
            </w:pPr>
            <w:r w:rsidRPr="008B35F7">
              <w:t>DC_19A_n79A</w:t>
            </w:r>
          </w:p>
        </w:tc>
        <w:tc>
          <w:tcPr>
            <w:tcW w:w="1418" w:type="dxa"/>
            <w:shd w:val="clear" w:color="auto" w:fill="auto"/>
          </w:tcPr>
          <w:p w14:paraId="74A2EBC5" w14:textId="77777777" w:rsidR="00D8257A" w:rsidRPr="008B35F7" w:rsidRDefault="00D8257A" w:rsidP="009260C5">
            <w:pPr>
              <w:pStyle w:val="TAC"/>
              <w:rPr>
                <w:lang w:eastAsia="fi-FI"/>
              </w:rPr>
            </w:pPr>
            <w:r w:rsidRPr="008B35F7">
              <w:t>CA_19A-42A</w:t>
            </w:r>
          </w:p>
        </w:tc>
        <w:tc>
          <w:tcPr>
            <w:tcW w:w="1418" w:type="dxa"/>
          </w:tcPr>
          <w:p w14:paraId="293BE931" w14:textId="77777777" w:rsidR="00D8257A" w:rsidRPr="008B35F7" w:rsidRDefault="00D8257A" w:rsidP="009260C5">
            <w:pPr>
              <w:pStyle w:val="TAC"/>
              <w:rPr>
                <w:lang w:eastAsia="fi-FI"/>
              </w:rPr>
            </w:pPr>
            <w:r w:rsidRPr="008B35F7">
              <w:t>n79A</w:t>
            </w:r>
          </w:p>
        </w:tc>
        <w:tc>
          <w:tcPr>
            <w:tcW w:w="1418" w:type="dxa"/>
          </w:tcPr>
          <w:p w14:paraId="7A6DC3C1" w14:textId="77777777" w:rsidR="00D8257A" w:rsidRPr="008B35F7" w:rsidRDefault="00D8257A" w:rsidP="009260C5">
            <w:pPr>
              <w:pStyle w:val="TAC"/>
            </w:pPr>
            <w:r w:rsidRPr="008B35F7">
              <w:t>19A</w:t>
            </w:r>
          </w:p>
        </w:tc>
        <w:tc>
          <w:tcPr>
            <w:tcW w:w="1418" w:type="dxa"/>
          </w:tcPr>
          <w:p w14:paraId="5FFBC3D7" w14:textId="77777777" w:rsidR="00D8257A" w:rsidRPr="008B35F7" w:rsidRDefault="00D8257A" w:rsidP="009260C5">
            <w:pPr>
              <w:pStyle w:val="TAC"/>
            </w:pPr>
            <w:r w:rsidRPr="008B35F7">
              <w:t>n79A</w:t>
            </w:r>
          </w:p>
        </w:tc>
        <w:tc>
          <w:tcPr>
            <w:tcW w:w="1418" w:type="dxa"/>
          </w:tcPr>
          <w:p w14:paraId="5894EB57" w14:textId="77777777" w:rsidR="00D8257A" w:rsidRPr="008B35F7" w:rsidRDefault="00D8257A" w:rsidP="009260C5">
            <w:pPr>
              <w:pStyle w:val="TAC"/>
            </w:pPr>
            <w:r w:rsidRPr="008B35F7">
              <w:t>No</w:t>
            </w:r>
          </w:p>
        </w:tc>
      </w:tr>
      <w:tr w:rsidR="00D8257A" w:rsidRPr="00765F36" w14:paraId="751BF275" w14:textId="77777777" w:rsidTr="009260C5">
        <w:trPr>
          <w:trHeight w:val="47"/>
        </w:trPr>
        <w:tc>
          <w:tcPr>
            <w:tcW w:w="1985" w:type="dxa"/>
            <w:shd w:val="clear" w:color="auto" w:fill="auto"/>
          </w:tcPr>
          <w:p w14:paraId="22155963" w14:textId="77777777" w:rsidR="00D8257A" w:rsidRPr="00765F36" w:rsidRDefault="00D8257A" w:rsidP="009260C5">
            <w:pPr>
              <w:pStyle w:val="TAC"/>
            </w:pPr>
            <w:r w:rsidRPr="00765F36">
              <w:t>DC_19A-42C_n1A</w:t>
            </w:r>
          </w:p>
        </w:tc>
        <w:tc>
          <w:tcPr>
            <w:tcW w:w="1701" w:type="dxa"/>
          </w:tcPr>
          <w:p w14:paraId="2812DED1" w14:textId="77777777" w:rsidR="00D8257A" w:rsidRPr="00765F36" w:rsidRDefault="00D8257A" w:rsidP="009260C5">
            <w:pPr>
              <w:pStyle w:val="TAC"/>
            </w:pPr>
            <w:r w:rsidRPr="00765F36">
              <w:t>DC_19A_n1A</w:t>
            </w:r>
          </w:p>
        </w:tc>
        <w:tc>
          <w:tcPr>
            <w:tcW w:w="1418" w:type="dxa"/>
            <w:shd w:val="clear" w:color="auto" w:fill="auto"/>
          </w:tcPr>
          <w:p w14:paraId="76FAC613" w14:textId="77777777" w:rsidR="00D8257A" w:rsidRPr="00765F36" w:rsidRDefault="00D8257A" w:rsidP="009260C5">
            <w:pPr>
              <w:pStyle w:val="TAC"/>
            </w:pPr>
            <w:r w:rsidRPr="00765F36">
              <w:t>CA_19A-42C</w:t>
            </w:r>
          </w:p>
        </w:tc>
        <w:tc>
          <w:tcPr>
            <w:tcW w:w="1418" w:type="dxa"/>
          </w:tcPr>
          <w:p w14:paraId="0D8DB20E" w14:textId="77777777" w:rsidR="00D8257A" w:rsidRPr="00765F36" w:rsidRDefault="00D8257A" w:rsidP="009260C5">
            <w:pPr>
              <w:pStyle w:val="TAC"/>
            </w:pPr>
            <w:r w:rsidRPr="00765F36">
              <w:t>n1A</w:t>
            </w:r>
          </w:p>
        </w:tc>
        <w:tc>
          <w:tcPr>
            <w:tcW w:w="1418" w:type="dxa"/>
          </w:tcPr>
          <w:p w14:paraId="0FF46CF9" w14:textId="77777777" w:rsidR="00D8257A" w:rsidRPr="00765F36" w:rsidRDefault="00D8257A" w:rsidP="009260C5">
            <w:pPr>
              <w:pStyle w:val="TAC"/>
            </w:pPr>
            <w:r w:rsidRPr="00765F36">
              <w:t>19A</w:t>
            </w:r>
          </w:p>
        </w:tc>
        <w:tc>
          <w:tcPr>
            <w:tcW w:w="1418" w:type="dxa"/>
          </w:tcPr>
          <w:p w14:paraId="2F05548A" w14:textId="77777777" w:rsidR="00D8257A" w:rsidRPr="00765F36" w:rsidRDefault="00D8257A" w:rsidP="009260C5">
            <w:pPr>
              <w:pStyle w:val="TAC"/>
            </w:pPr>
            <w:r w:rsidRPr="00765F36">
              <w:t>n1A</w:t>
            </w:r>
          </w:p>
        </w:tc>
        <w:tc>
          <w:tcPr>
            <w:tcW w:w="1418" w:type="dxa"/>
          </w:tcPr>
          <w:p w14:paraId="7A8901EE" w14:textId="77777777" w:rsidR="00D8257A" w:rsidRPr="00765F36" w:rsidRDefault="00D8257A" w:rsidP="009260C5">
            <w:pPr>
              <w:pStyle w:val="TAC"/>
            </w:pPr>
            <w:r w:rsidRPr="00765F36">
              <w:t>No</w:t>
            </w:r>
          </w:p>
        </w:tc>
      </w:tr>
      <w:tr w:rsidR="00D8257A" w:rsidRPr="008B35F7" w14:paraId="079FBDB6" w14:textId="77777777" w:rsidTr="009260C5">
        <w:trPr>
          <w:trHeight w:val="47"/>
        </w:trPr>
        <w:tc>
          <w:tcPr>
            <w:tcW w:w="1985" w:type="dxa"/>
            <w:shd w:val="clear" w:color="auto" w:fill="auto"/>
          </w:tcPr>
          <w:p w14:paraId="4C315B07" w14:textId="77777777" w:rsidR="00D8257A" w:rsidRPr="008B35F7" w:rsidRDefault="00D8257A" w:rsidP="009260C5">
            <w:pPr>
              <w:pStyle w:val="TAC"/>
              <w:rPr>
                <w:lang w:eastAsia="fi-FI"/>
              </w:rPr>
            </w:pPr>
            <w:r w:rsidRPr="008B35F7">
              <w:t>DC_19A-42C_n78A</w:t>
            </w:r>
          </w:p>
        </w:tc>
        <w:tc>
          <w:tcPr>
            <w:tcW w:w="1701" w:type="dxa"/>
          </w:tcPr>
          <w:p w14:paraId="1C7E045F" w14:textId="77777777" w:rsidR="00D8257A" w:rsidRPr="008B35F7" w:rsidRDefault="00D8257A" w:rsidP="009260C5">
            <w:pPr>
              <w:pStyle w:val="TAC"/>
              <w:rPr>
                <w:lang w:eastAsia="fi-FI"/>
              </w:rPr>
            </w:pPr>
            <w:r w:rsidRPr="008B35F7">
              <w:t>DC_19A_n78A</w:t>
            </w:r>
          </w:p>
        </w:tc>
        <w:tc>
          <w:tcPr>
            <w:tcW w:w="1418" w:type="dxa"/>
            <w:shd w:val="clear" w:color="auto" w:fill="auto"/>
          </w:tcPr>
          <w:p w14:paraId="297A6869" w14:textId="77777777" w:rsidR="00D8257A" w:rsidRPr="008B35F7" w:rsidRDefault="00D8257A" w:rsidP="009260C5">
            <w:pPr>
              <w:pStyle w:val="TAC"/>
              <w:rPr>
                <w:lang w:eastAsia="fi-FI"/>
              </w:rPr>
            </w:pPr>
            <w:r w:rsidRPr="008B35F7">
              <w:t>CA_19A-42C</w:t>
            </w:r>
          </w:p>
        </w:tc>
        <w:tc>
          <w:tcPr>
            <w:tcW w:w="1418" w:type="dxa"/>
          </w:tcPr>
          <w:p w14:paraId="58044AF3" w14:textId="77777777" w:rsidR="00D8257A" w:rsidRPr="008B35F7" w:rsidRDefault="00D8257A" w:rsidP="009260C5">
            <w:pPr>
              <w:pStyle w:val="TAC"/>
              <w:rPr>
                <w:lang w:eastAsia="fi-FI"/>
              </w:rPr>
            </w:pPr>
            <w:r w:rsidRPr="008B35F7">
              <w:t>n78A</w:t>
            </w:r>
          </w:p>
        </w:tc>
        <w:tc>
          <w:tcPr>
            <w:tcW w:w="1418" w:type="dxa"/>
          </w:tcPr>
          <w:p w14:paraId="37BC3F11" w14:textId="77777777" w:rsidR="00D8257A" w:rsidRPr="008B35F7" w:rsidRDefault="00D8257A" w:rsidP="009260C5">
            <w:pPr>
              <w:pStyle w:val="TAC"/>
            </w:pPr>
            <w:r w:rsidRPr="008B35F7">
              <w:t>19A</w:t>
            </w:r>
          </w:p>
        </w:tc>
        <w:tc>
          <w:tcPr>
            <w:tcW w:w="1418" w:type="dxa"/>
          </w:tcPr>
          <w:p w14:paraId="4BCC5381" w14:textId="77777777" w:rsidR="00D8257A" w:rsidRPr="008B35F7" w:rsidRDefault="00D8257A" w:rsidP="009260C5">
            <w:pPr>
              <w:pStyle w:val="TAC"/>
            </w:pPr>
            <w:r w:rsidRPr="008B35F7">
              <w:t>n78A</w:t>
            </w:r>
          </w:p>
        </w:tc>
        <w:tc>
          <w:tcPr>
            <w:tcW w:w="1418" w:type="dxa"/>
          </w:tcPr>
          <w:p w14:paraId="78AC5E04" w14:textId="77777777" w:rsidR="00D8257A" w:rsidRPr="008B35F7" w:rsidRDefault="00D8257A" w:rsidP="009260C5">
            <w:pPr>
              <w:pStyle w:val="TAC"/>
            </w:pPr>
            <w:r w:rsidRPr="008B35F7">
              <w:t>No</w:t>
            </w:r>
          </w:p>
        </w:tc>
      </w:tr>
      <w:tr w:rsidR="00D8257A" w:rsidRPr="008B35F7" w14:paraId="3C86CD27" w14:textId="77777777" w:rsidTr="009260C5">
        <w:trPr>
          <w:trHeight w:val="47"/>
        </w:trPr>
        <w:tc>
          <w:tcPr>
            <w:tcW w:w="1985" w:type="dxa"/>
            <w:tcBorders>
              <w:bottom w:val="single" w:sz="4" w:space="0" w:color="auto"/>
            </w:tcBorders>
            <w:shd w:val="clear" w:color="auto" w:fill="auto"/>
          </w:tcPr>
          <w:p w14:paraId="163DA525" w14:textId="77777777" w:rsidR="00D8257A" w:rsidRPr="008B35F7" w:rsidRDefault="00D8257A" w:rsidP="009260C5">
            <w:pPr>
              <w:pStyle w:val="TAC"/>
              <w:rPr>
                <w:lang w:eastAsia="fi-FI"/>
              </w:rPr>
            </w:pPr>
            <w:r w:rsidRPr="008B35F7">
              <w:t>DC_19A-42C_n79A</w:t>
            </w:r>
          </w:p>
        </w:tc>
        <w:tc>
          <w:tcPr>
            <w:tcW w:w="1701" w:type="dxa"/>
          </w:tcPr>
          <w:p w14:paraId="55F52E7E" w14:textId="77777777" w:rsidR="00D8257A" w:rsidRPr="008B35F7" w:rsidRDefault="00D8257A" w:rsidP="009260C5">
            <w:pPr>
              <w:pStyle w:val="TAC"/>
              <w:rPr>
                <w:lang w:eastAsia="fi-FI"/>
              </w:rPr>
            </w:pPr>
            <w:r w:rsidRPr="008B35F7">
              <w:t>DC_19A_n79A</w:t>
            </w:r>
          </w:p>
        </w:tc>
        <w:tc>
          <w:tcPr>
            <w:tcW w:w="1418" w:type="dxa"/>
            <w:shd w:val="clear" w:color="auto" w:fill="auto"/>
          </w:tcPr>
          <w:p w14:paraId="3A057E80" w14:textId="77777777" w:rsidR="00D8257A" w:rsidRPr="008B35F7" w:rsidRDefault="00D8257A" w:rsidP="009260C5">
            <w:pPr>
              <w:pStyle w:val="TAC"/>
              <w:rPr>
                <w:lang w:eastAsia="fi-FI"/>
              </w:rPr>
            </w:pPr>
            <w:r w:rsidRPr="008B35F7">
              <w:t>CA_19A-42C</w:t>
            </w:r>
          </w:p>
        </w:tc>
        <w:tc>
          <w:tcPr>
            <w:tcW w:w="1418" w:type="dxa"/>
          </w:tcPr>
          <w:p w14:paraId="7FD2CF76" w14:textId="77777777" w:rsidR="00D8257A" w:rsidRPr="008B35F7" w:rsidRDefault="00D8257A" w:rsidP="009260C5">
            <w:pPr>
              <w:pStyle w:val="TAC"/>
              <w:rPr>
                <w:lang w:eastAsia="fi-FI"/>
              </w:rPr>
            </w:pPr>
            <w:r w:rsidRPr="008B35F7">
              <w:t>n79A</w:t>
            </w:r>
          </w:p>
        </w:tc>
        <w:tc>
          <w:tcPr>
            <w:tcW w:w="1418" w:type="dxa"/>
          </w:tcPr>
          <w:p w14:paraId="556DCF56" w14:textId="77777777" w:rsidR="00D8257A" w:rsidRPr="008B35F7" w:rsidRDefault="00D8257A" w:rsidP="009260C5">
            <w:pPr>
              <w:pStyle w:val="TAC"/>
            </w:pPr>
            <w:r w:rsidRPr="008B35F7">
              <w:t>19A</w:t>
            </w:r>
          </w:p>
        </w:tc>
        <w:tc>
          <w:tcPr>
            <w:tcW w:w="1418" w:type="dxa"/>
          </w:tcPr>
          <w:p w14:paraId="70B7FE9D" w14:textId="77777777" w:rsidR="00D8257A" w:rsidRPr="008B35F7" w:rsidRDefault="00D8257A" w:rsidP="009260C5">
            <w:pPr>
              <w:pStyle w:val="TAC"/>
            </w:pPr>
            <w:r w:rsidRPr="008B35F7">
              <w:t>n79A</w:t>
            </w:r>
          </w:p>
        </w:tc>
        <w:tc>
          <w:tcPr>
            <w:tcW w:w="1418" w:type="dxa"/>
          </w:tcPr>
          <w:p w14:paraId="5DAFCE36" w14:textId="77777777" w:rsidR="00D8257A" w:rsidRPr="008B35F7" w:rsidRDefault="00D8257A" w:rsidP="009260C5">
            <w:pPr>
              <w:pStyle w:val="TAC"/>
            </w:pPr>
            <w:r w:rsidRPr="008B35F7">
              <w:t>No</w:t>
            </w:r>
          </w:p>
        </w:tc>
      </w:tr>
      <w:tr w:rsidR="00D8257A" w:rsidRPr="008B35F7" w14:paraId="755A25A3" w14:textId="77777777" w:rsidTr="009260C5">
        <w:trPr>
          <w:trHeight w:val="47"/>
        </w:trPr>
        <w:tc>
          <w:tcPr>
            <w:tcW w:w="1985" w:type="dxa"/>
            <w:tcBorders>
              <w:bottom w:val="nil"/>
            </w:tcBorders>
            <w:shd w:val="clear" w:color="auto" w:fill="auto"/>
          </w:tcPr>
          <w:p w14:paraId="1A791B59" w14:textId="77777777" w:rsidR="00D8257A" w:rsidRPr="008B35F7" w:rsidRDefault="00D8257A" w:rsidP="009260C5">
            <w:pPr>
              <w:pStyle w:val="TAC"/>
              <w:rPr>
                <w:lang w:eastAsia="fi-FI"/>
              </w:rPr>
            </w:pPr>
            <w:r w:rsidRPr="008B35F7">
              <w:t>DC_19A_n78A-n79A</w:t>
            </w:r>
          </w:p>
        </w:tc>
        <w:tc>
          <w:tcPr>
            <w:tcW w:w="1701" w:type="dxa"/>
          </w:tcPr>
          <w:p w14:paraId="331AF86E" w14:textId="77777777" w:rsidR="00D8257A" w:rsidRPr="008B35F7" w:rsidRDefault="00D8257A" w:rsidP="009260C5">
            <w:pPr>
              <w:pStyle w:val="TAC"/>
              <w:rPr>
                <w:lang w:eastAsia="fi-FI"/>
              </w:rPr>
            </w:pPr>
            <w:r w:rsidRPr="008B35F7">
              <w:t>DC_19A_n78A</w:t>
            </w:r>
          </w:p>
        </w:tc>
        <w:tc>
          <w:tcPr>
            <w:tcW w:w="1418" w:type="dxa"/>
            <w:shd w:val="clear" w:color="auto" w:fill="auto"/>
          </w:tcPr>
          <w:p w14:paraId="2CB9584C" w14:textId="77777777" w:rsidR="00D8257A" w:rsidRPr="008B35F7" w:rsidRDefault="00D8257A" w:rsidP="009260C5">
            <w:pPr>
              <w:pStyle w:val="TAC"/>
              <w:rPr>
                <w:lang w:eastAsia="fi-FI"/>
              </w:rPr>
            </w:pPr>
            <w:r w:rsidRPr="008B35F7">
              <w:t>19A</w:t>
            </w:r>
          </w:p>
        </w:tc>
        <w:tc>
          <w:tcPr>
            <w:tcW w:w="1418" w:type="dxa"/>
          </w:tcPr>
          <w:p w14:paraId="5D7D2842" w14:textId="77777777" w:rsidR="00D8257A" w:rsidRPr="008B35F7" w:rsidRDefault="00D8257A" w:rsidP="009260C5">
            <w:pPr>
              <w:pStyle w:val="TAC"/>
              <w:rPr>
                <w:lang w:eastAsia="fi-FI"/>
              </w:rPr>
            </w:pPr>
            <w:r w:rsidRPr="008B35F7">
              <w:t>CA_n78A-n79A</w:t>
            </w:r>
          </w:p>
        </w:tc>
        <w:tc>
          <w:tcPr>
            <w:tcW w:w="1418" w:type="dxa"/>
          </w:tcPr>
          <w:p w14:paraId="257E6536" w14:textId="77777777" w:rsidR="00D8257A" w:rsidRPr="008B35F7" w:rsidRDefault="00D8257A" w:rsidP="009260C5">
            <w:pPr>
              <w:pStyle w:val="TAC"/>
            </w:pPr>
            <w:r w:rsidRPr="008B35F7">
              <w:t>19A</w:t>
            </w:r>
          </w:p>
        </w:tc>
        <w:tc>
          <w:tcPr>
            <w:tcW w:w="1418" w:type="dxa"/>
          </w:tcPr>
          <w:p w14:paraId="7CFD9E68" w14:textId="77777777" w:rsidR="00D8257A" w:rsidRPr="008B35F7" w:rsidRDefault="00D8257A" w:rsidP="009260C5">
            <w:pPr>
              <w:pStyle w:val="TAC"/>
            </w:pPr>
            <w:r w:rsidRPr="008B35F7">
              <w:t>n78A</w:t>
            </w:r>
          </w:p>
        </w:tc>
        <w:tc>
          <w:tcPr>
            <w:tcW w:w="1418" w:type="dxa"/>
          </w:tcPr>
          <w:p w14:paraId="28B2FB29" w14:textId="77777777" w:rsidR="00D8257A" w:rsidRPr="008B35F7" w:rsidRDefault="00D8257A" w:rsidP="009260C5">
            <w:pPr>
              <w:pStyle w:val="TAC"/>
            </w:pPr>
            <w:r w:rsidRPr="008B35F7">
              <w:t>Yes (NR 2CC)</w:t>
            </w:r>
          </w:p>
        </w:tc>
      </w:tr>
      <w:tr w:rsidR="00D8257A" w:rsidRPr="008B35F7" w14:paraId="2BACB5CE" w14:textId="77777777" w:rsidTr="009260C5">
        <w:trPr>
          <w:trHeight w:val="47"/>
        </w:trPr>
        <w:tc>
          <w:tcPr>
            <w:tcW w:w="1985" w:type="dxa"/>
            <w:tcBorders>
              <w:top w:val="nil"/>
              <w:bottom w:val="single" w:sz="4" w:space="0" w:color="auto"/>
            </w:tcBorders>
            <w:shd w:val="clear" w:color="auto" w:fill="auto"/>
          </w:tcPr>
          <w:p w14:paraId="1E62E4F0" w14:textId="77777777" w:rsidR="00D8257A" w:rsidRPr="008B35F7" w:rsidRDefault="00D8257A" w:rsidP="009260C5">
            <w:pPr>
              <w:pStyle w:val="TAC"/>
            </w:pPr>
          </w:p>
        </w:tc>
        <w:tc>
          <w:tcPr>
            <w:tcW w:w="1701" w:type="dxa"/>
          </w:tcPr>
          <w:p w14:paraId="52F59571" w14:textId="77777777" w:rsidR="00D8257A" w:rsidRPr="008B35F7" w:rsidRDefault="00D8257A" w:rsidP="009260C5">
            <w:pPr>
              <w:pStyle w:val="TAC"/>
            </w:pPr>
            <w:r w:rsidRPr="008B35F7">
              <w:t>DC_19A_n79A</w:t>
            </w:r>
          </w:p>
        </w:tc>
        <w:tc>
          <w:tcPr>
            <w:tcW w:w="1418" w:type="dxa"/>
            <w:shd w:val="clear" w:color="auto" w:fill="auto"/>
          </w:tcPr>
          <w:p w14:paraId="3272EA1E" w14:textId="77777777" w:rsidR="00D8257A" w:rsidRPr="008B35F7" w:rsidRDefault="00D8257A" w:rsidP="009260C5">
            <w:pPr>
              <w:pStyle w:val="TAC"/>
            </w:pPr>
            <w:r w:rsidRPr="008B35F7">
              <w:t>19A</w:t>
            </w:r>
          </w:p>
        </w:tc>
        <w:tc>
          <w:tcPr>
            <w:tcW w:w="1418" w:type="dxa"/>
          </w:tcPr>
          <w:p w14:paraId="7D8C411C" w14:textId="77777777" w:rsidR="00D8257A" w:rsidRPr="008B35F7" w:rsidRDefault="00D8257A" w:rsidP="009260C5">
            <w:pPr>
              <w:pStyle w:val="TAC"/>
            </w:pPr>
            <w:r w:rsidRPr="008B35F7">
              <w:t>CA_n78A-n79A</w:t>
            </w:r>
          </w:p>
        </w:tc>
        <w:tc>
          <w:tcPr>
            <w:tcW w:w="1418" w:type="dxa"/>
          </w:tcPr>
          <w:p w14:paraId="08AAC291" w14:textId="77777777" w:rsidR="00D8257A" w:rsidRPr="008B35F7" w:rsidRDefault="00D8257A" w:rsidP="009260C5">
            <w:pPr>
              <w:pStyle w:val="TAC"/>
            </w:pPr>
            <w:r w:rsidRPr="008B35F7">
              <w:t>19A</w:t>
            </w:r>
          </w:p>
        </w:tc>
        <w:tc>
          <w:tcPr>
            <w:tcW w:w="1418" w:type="dxa"/>
          </w:tcPr>
          <w:p w14:paraId="19F6DDAA" w14:textId="77777777" w:rsidR="00D8257A" w:rsidRPr="008B35F7" w:rsidRDefault="00D8257A" w:rsidP="009260C5">
            <w:pPr>
              <w:pStyle w:val="TAC"/>
            </w:pPr>
            <w:r w:rsidRPr="008B35F7">
              <w:t>n79A</w:t>
            </w:r>
          </w:p>
        </w:tc>
        <w:tc>
          <w:tcPr>
            <w:tcW w:w="1418" w:type="dxa"/>
          </w:tcPr>
          <w:p w14:paraId="2EA283F2" w14:textId="77777777" w:rsidR="00D8257A" w:rsidRPr="008B35F7" w:rsidRDefault="00D8257A" w:rsidP="009260C5">
            <w:pPr>
              <w:pStyle w:val="TAC"/>
            </w:pPr>
            <w:r w:rsidRPr="008B35F7">
              <w:t>No</w:t>
            </w:r>
          </w:p>
        </w:tc>
      </w:tr>
      <w:tr w:rsidR="00D8257A" w:rsidRPr="008B35F7" w14:paraId="295BBAD8" w14:textId="77777777" w:rsidTr="009260C5">
        <w:trPr>
          <w:trHeight w:val="47"/>
        </w:trPr>
        <w:tc>
          <w:tcPr>
            <w:tcW w:w="1985" w:type="dxa"/>
            <w:tcBorders>
              <w:bottom w:val="nil"/>
            </w:tcBorders>
            <w:shd w:val="clear" w:color="auto" w:fill="auto"/>
          </w:tcPr>
          <w:p w14:paraId="1BC75FFA" w14:textId="77777777" w:rsidR="00D8257A" w:rsidRPr="008B35F7" w:rsidRDefault="00D8257A" w:rsidP="009260C5">
            <w:pPr>
              <w:pStyle w:val="TAC"/>
              <w:rPr>
                <w:lang w:eastAsia="fi-FI"/>
              </w:rPr>
            </w:pPr>
            <w:r w:rsidRPr="008B35F7">
              <w:t>DC_20A_n28A-n78A</w:t>
            </w:r>
          </w:p>
        </w:tc>
        <w:tc>
          <w:tcPr>
            <w:tcW w:w="1701" w:type="dxa"/>
          </w:tcPr>
          <w:p w14:paraId="4AB9BFE1" w14:textId="77777777" w:rsidR="00D8257A" w:rsidRPr="008B35F7" w:rsidRDefault="00D8257A" w:rsidP="009260C5">
            <w:pPr>
              <w:pStyle w:val="TAC"/>
              <w:rPr>
                <w:lang w:eastAsia="fi-FI"/>
              </w:rPr>
            </w:pPr>
            <w:r w:rsidRPr="008B35F7">
              <w:t>DC_20A_n28A</w:t>
            </w:r>
          </w:p>
        </w:tc>
        <w:tc>
          <w:tcPr>
            <w:tcW w:w="1418" w:type="dxa"/>
            <w:shd w:val="clear" w:color="auto" w:fill="auto"/>
          </w:tcPr>
          <w:p w14:paraId="5302EE35" w14:textId="77777777" w:rsidR="00D8257A" w:rsidRPr="008B35F7" w:rsidRDefault="00D8257A" w:rsidP="009260C5">
            <w:pPr>
              <w:pStyle w:val="TAC"/>
              <w:rPr>
                <w:lang w:eastAsia="fi-FI"/>
              </w:rPr>
            </w:pPr>
            <w:r w:rsidRPr="008B35F7">
              <w:t>20A</w:t>
            </w:r>
          </w:p>
        </w:tc>
        <w:tc>
          <w:tcPr>
            <w:tcW w:w="1418" w:type="dxa"/>
          </w:tcPr>
          <w:p w14:paraId="32794E6E" w14:textId="77777777" w:rsidR="00D8257A" w:rsidRPr="008B35F7" w:rsidRDefault="00D8257A" w:rsidP="009260C5">
            <w:pPr>
              <w:pStyle w:val="TAC"/>
              <w:rPr>
                <w:lang w:eastAsia="fi-FI"/>
              </w:rPr>
            </w:pPr>
            <w:r w:rsidRPr="008B35F7">
              <w:t>CA_n28A-n78A</w:t>
            </w:r>
          </w:p>
        </w:tc>
        <w:tc>
          <w:tcPr>
            <w:tcW w:w="1418" w:type="dxa"/>
          </w:tcPr>
          <w:p w14:paraId="72C2B05E" w14:textId="77777777" w:rsidR="00D8257A" w:rsidRPr="008B35F7" w:rsidRDefault="00D8257A" w:rsidP="009260C5">
            <w:pPr>
              <w:pStyle w:val="TAC"/>
            </w:pPr>
            <w:r w:rsidRPr="008B35F7">
              <w:t>20A</w:t>
            </w:r>
          </w:p>
        </w:tc>
        <w:tc>
          <w:tcPr>
            <w:tcW w:w="1418" w:type="dxa"/>
          </w:tcPr>
          <w:p w14:paraId="31F50142" w14:textId="77777777" w:rsidR="00D8257A" w:rsidRPr="008B35F7" w:rsidRDefault="00D8257A" w:rsidP="009260C5">
            <w:pPr>
              <w:pStyle w:val="TAC"/>
            </w:pPr>
            <w:r w:rsidRPr="008B35F7">
              <w:t>n28A</w:t>
            </w:r>
          </w:p>
        </w:tc>
        <w:tc>
          <w:tcPr>
            <w:tcW w:w="1418" w:type="dxa"/>
          </w:tcPr>
          <w:p w14:paraId="1F3E053D" w14:textId="77777777" w:rsidR="00D8257A" w:rsidRPr="008B35F7" w:rsidRDefault="00D8257A" w:rsidP="009260C5">
            <w:pPr>
              <w:pStyle w:val="TAC"/>
            </w:pPr>
            <w:r w:rsidRPr="008B35F7">
              <w:t>Yes (NR 2CC)</w:t>
            </w:r>
          </w:p>
        </w:tc>
      </w:tr>
      <w:tr w:rsidR="00D8257A" w:rsidRPr="008B35F7" w14:paraId="44D27BCF" w14:textId="77777777" w:rsidTr="009260C5">
        <w:trPr>
          <w:trHeight w:val="47"/>
        </w:trPr>
        <w:tc>
          <w:tcPr>
            <w:tcW w:w="1985" w:type="dxa"/>
            <w:tcBorders>
              <w:top w:val="nil"/>
            </w:tcBorders>
            <w:shd w:val="clear" w:color="auto" w:fill="auto"/>
          </w:tcPr>
          <w:p w14:paraId="3F1BC776" w14:textId="77777777" w:rsidR="00D8257A" w:rsidRPr="008B35F7" w:rsidRDefault="00D8257A" w:rsidP="009260C5">
            <w:pPr>
              <w:pStyle w:val="TAC"/>
            </w:pPr>
          </w:p>
        </w:tc>
        <w:tc>
          <w:tcPr>
            <w:tcW w:w="1701" w:type="dxa"/>
          </w:tcPr>
          <w:p w14:paraId="27BFCF4A" w14:textId="77777777" w:rsidR="00D8257A" w:rsidRPr="008B35F7" w:rsidRDefault="00D8257A" w:rsidP="009260C5">
            <w:pPr>
              <w:pStyle w:val="TAC"/>
            </w:pPr>
            <w:r w:rsidRPr="008B35F7">
              <w:t>DC_20A_n78A</w:t>
            </w:r>
          </w:p>
        </w:tc>
        <w:tc>
          <w:tcPr>
            <w:tcW w:w="1418" w:type="dxa"/>
            <w:shd w:val="clear" w:color="auto" w:fill="auto"/>
          </w:tcPr>
          <w:p w14:paraId="0480000F" w14:textId="77777777" w:rsidR="00D8257A" w:rsidRPr="008B35F7" w:rsidRDefault="00D8257A" w:rsidP="009260C5">
            <w:pPr>
              <w:pStyle w:val="TAC"/>
            </w:pPr>
            <w:r w:rsidRPr="008B35F7">
              <w:t>20A</w:t>
            </w:r>
          </w:p>
        </w:tc>
        <w:tc>
          <w:tcPr>
            <w:tcW w:w="1418" w:type="dxa"/>
          </w:tcPr>
          <w:p w14:paraId="3D8EFF70" w14:textId="77777777" w:rsidR="00D8257A" w:rsidRPr="008B35F7" w:rsidRDefault="00D8257A" w:rsidP="009260C5">
            <w:pPr>
              <w:pStyle w:val="TAC"/>
            </w:pPr>
            <w:r w:rsidRPr="008B35F7">
              <w:t>CA_n28A-n78A</w:t>
            </w:r>
          </w:p>
        </w:tc>
        <w:tc>
          <w:tcPr>
            <w:tcW w:w="1418" w:type="dxa"/>
          </w:tcPr>
          <w:p w14:paraId="31EA4A2C" w14:textId="77777777" w:rsidR="00D8257A" w:rsidRPr="008B35F7" w:rsidRDefault="00D8257A" w:rsidP="009260C5">
            <w:pPr>
              <w:pStyle w:val="TAC"/>
            </w:pPr>
            <w:r w:rsidRPr="008B35F7">
              <w:t>20A</w:t>
            </w:r>
          </w:p>
        </w:tc>
        <w:tc>
          <w:tcPr>
            <w:tcW w:w="1418" w:type="dxa"/>
          </w:tcPr>
          <w:p w14:paraId="042C55B3" w14:textId="77777777" w:rsidR="00D8257A" w:rsidRPr="008B35F7" w:rsidRDefault="00D8257A" w:rsidP="009260C5">
            <w:pPr>
              <w:pStyle w:val="TAC"/>
            </w:pPr>
            <w:r w:rsidRPr="008B35F7">
              <w:t>n78A</w:t>
            </w:r>
          </w:p>
        </w:tc>
        <w:tc>
          <w:tcPr>
            <w:tcW w:w="1418" w:type="dxa"/>
          </w:tcPr>
          <w:p w14:paraId="33E07418" w14:textId="77777777" w:rsidR="00D8257A" w:rsidRPr="008B35F7" w:rsidRDefault="00D8257A" w:rsidP="009260C5">
            <w:pPr>
              <w:pStyle w:val="TAC"/>
            </w:pPr>
            <w:r w:rsidRPr="008B35F7">
              <w:t>No</w:t>
            </w:r>
          </w:p>
        </w:tc>
      </w:tr>
      <w:tr w:rsidR="00D8257A" w:rsidRPr="00765F36" w14:paraId="14AEA689" w14:textId="77777777" w:rsidTr="009260C5">
        <w:trPr>
          <w:trHeight w:val="47"/>
        </w:trPr>
        <w:tc>
          <w:tcPr>
            <w:tcW w:w="1985" w:type="dxa"/>
            <w:tcBorders>
              <w:top w:val="nil"/>
              <w:bottom w:val="nil"/>
            </w:tcBorders>
            <w:shd w:val="clear" w:color="auto" w:fill="auto"/>
          </w:tcPr>
          <w:p w14:paraId="59E48BCA" w14:textId="77777777" w:rsidR="00D8257A" w:rsidRPr="00765F36" w:rsidRDefault="00D8257A" w:rsidP="009260C5">
            <w:pPr>
              <w:pStyle w:val="TAC"/>
            </w:pPr>
            <w:r w:rsidRPr="00765F36">
              <w:t>DC_21A_n1A-n78A</w:t>
            </w:r>
          </w:p>
        </w:tc>
        <w:tc>
          <w:tcPr>
            <w:tcW w:w="1701" w:type="dxa"/>
          </w:tcPr>
          <w:p w14:paraId="2FD3AB30" w14:textId="77777777" w:rsidR="00D8257A" w:rsidRPr="00765F36" w:rsidRDefault="00D8257A" w:rsidP="009260C5">
            <w:pPr>
              <w:pStyle w:val="TAC"/>
            </w:pPr>
            <w:r w:rsidRPr="00765F36">
              <w:t>DC_21A_n1A</w:t>
            </w:r>
          </w:p>
        </w:tc>
        <w:tc>
          <w:tcPr>
            <w:tcW w:w="1418" w:type="dxa"/>
            <w:shd w:val="clear" w:color="auto" w:fill="auto"/>
          </w:tcPr>
          <w:p w14:paraId="665B0C01" w14:textId="77777777" w:rsidR="00D8257A" w:rsidRPr="00765F36" w:rsidRDefault="00D8257A" w:rsidP="009260C5">
            <w:pPr>
              <w:pStyle w:val="TAC"/>
            </w:pPr>
            <w:r w:rsidRPr="00765F36">
              <w:t>21A</w:t>
            </w:r>
          </w:p>
        </w:tc>
        <w:tc>
          <w:tcPr>
            <w:tcW w:w="1418" w:type="dxa"/>
          </w:tcPr>
          <w:p w14:paraId="4DE86BB6" w14:textId="77777777" w:rsidR="00D8257A" w:rsidRPr="00765F36" w:rsidRDefault="00D8257A" w:rsidP="009260C5">
            <w:pPr>
              <w:pStyle w:val="TAC"/>
            </w:pPr>
            <w:r w:rsidRPr="00765F36">
              <w:t>CA_n1A-n78A</w:t>
            </w:r>
          </w:p>
        </w:tc>
        <w:tc>
          <w:tcPr>
            <w:tcW w:w="1418" w:type="dxa"/>
          </w:tcPr>
          <w:p w14:paraId="68790DCA" w14:textId="77777777" w:rsidR="00D8257A" w:rsidRPr="00765F36" w:rsidRDefault="00D8257A" w:rsidP="009260C5">
            <w:pPr>
              <w:pStyle w:val="TAC"/>
            </w:pPr>
            <w:r w:rsidRPr="00765F36">
              <w:t>21A</w:t>
            </w:r>
          </w:p>
        </w:tc>
        <w:tc>
          <w:tcPr>
            <w:tcW w:w="1418" w:type="dxa"/>
          </w:tcPr>
          <w:p w14:paraId="0712F513" w14:textId="77777777" w:rsidR="00D8257A" w:rsidRPr="00765F36" w:rsidRDefault="00D8257A" w:rsidP="009260C5">
            <w:pPr>
              <w:pStyle w:val="TAC"/>
            </w:pPr>
            <w:r w:rsidRPr="00765F36">
              <w:t>n1A</w:t>
            </w:r>
          </w:p>
        </w:tc>
        <w:tc>
          <w:tcPr>
            <w:tcW w:w="1418" w:type="dxa"/>
          </w:tcPr>
          <w:p w14:paraId="7D508296" w14:textId="77777777" w:rsidR="00D8257A" w:rsidRPr="00765F36" w:rsidRDefault="00D8257A" w:rsidP="009260C5">
            <w:pPr>
              <w:pStyle w:val="TAC"/>
            </w:pPr>
            <w:r w:rsidRPr="00765F36">
              <w:t>Yes (NR 2CC)</w:t>
            </w:r>
          </w:p>
        </w:tc>
      </w:tr>
      <w:tr w:rsidR="00D8257A" w:rsidRPr="00765F36" w14:paraId="5BB97212" w14:textId="77777777" w:rsidTr="009260C5">
        <w:trPr>
          <w:trHeight w:val="47"/>
        </w:trPr>
        <w:tc>
          <w:tcPr>
            <w:tcW w:w="1985" w:type="dxa"/>
            <w:tcBorders>
              <w:top w:val="nil"/>
            </w:tcBorders>
            <w:shd w:val="clear" w:color="auto" w:fill="auto"/>
          </w:tcPr>
          <w:p w14:paraId="0B379AEF" w14:textId="77777777" w:rsidR="00D8257A" w:rsidRPr="00765F36" w:rsidRDefault="00D8257A" w:rsidP="009260C5">
            <w:pPr>
              <w:pStyle w:val="TAC"/>
            </w:pPr>
          </w:p>
        </w:tc>
        <w:tc>
          <w:tcPr>
            <w:tcW w:w="1701" w:type="dxa"/>
          </w:tcPr>
          <w:p w14:paraId="6F3F6909" w14:textId="77777777" w:rsidR="00D8257A" w:rsidRPr="00765F36" w:rsidRDefault="00D8257A" w:rsidP="009260C5">
            <w:pPr>
              <w:pStyle w:val="TAC"/>
            </w:pPr>
            <w:r w:rsidRPr="00765F36">
              <w:t>DC_21A_n78A</w:t>
            </w:r>
          </w:p>
        </w:tc>
        <w:tc>
          <w:tcPr>
            <w:tcW w:w="1418" w:type="dxa"/>
            <w:shd w:val="clear" w:color="auto" w:fill="auto"/>
          </w:tcPr>
          <w:p w14:paraId="6EAD7088" w14:textId="77777777" w:rsidR="00D8257A" w:rsidRPr="00765F36" w:rsidRDefault="00D8257A" w:rsidP="009260C5">
            <w:pPr>
              <w:pStyle w:val="TAC"/>
            </w:pPr>
            <w:r w:rsidRPr="00765F36">
              <w:t>21A</w:t>
            </w:r>
          </w:p>
        </w:tc>
        <w:tc>
          <w:tcPr>
            <w:tcW w:w="1418" w:type="dxa"/>
          </w:tcPr>
          <w:p w14:paraId="0EC311C3" w14:textId="77777777" w:rsidR="00D8257A" w:rsidRPr="00765F36" w:rsidRDefault="00D8257A" w:rsidP="009260C5">
            <w:pPr>
              <w:pStyle w:val="TAC"/>
            </w:pPr>
            <w:r w:rsidRPr="00765F36">
              <w:t>CA_n1A-n78A</w:t>
            </w:r>
          </w:p>
        </w:tc>
        <w:tc>
          <w:tcPr>
            <w:tcW w:w="1418" w:type="dxa"/>
          </w:tcPr>
          <w:p w14:paraId="6C8D1F28" w14:textId="77777777" w:rsidR="00D8257A" w:rsidRPr="00765F36" w:rsidRDefault="00D8257A" w:rsidP="009260C5">
            <w:pPr>
              <w:pStyle w:val="TAC"/>
            </w:pPr>
            <w:r w:rsidRPr="00765F36">
              <w:t>21A</w:t>
            </w:r>
          </w:p>
        </w:tc>
        <w:tc>
          <w:tcPr>
            <w:tcW w:w="1418" w:type="dxa"/>
          </w:tcPr>
          <w:p w14:paraId="7CF14002" w14:textId="77777777" w:rsidR="00D8257A" w:rsidRPr="00765F36" w:rsidRDefault="00D8257A" w:rsidP="009260C5">
            <w:pPr>
              <w:pStyle w:val="TAC"/>
            </w:pPr>
            <w:r w:rsidRPr="00765F36">
              <w:t>n78A</w:t>
            </w:r>
          </w:p>
        </w:tc>
        <w:tc>
          <w:tcPr>
            <w:tcW w:w="1418" w:type="dxa"/>
          </w:tcPr>
          <w:p w14:paraId="4E317DF1" w14:textId="77777777" w:rsidR="00D8257A" w:rsidRPr="00765F36" w:rsidRDefault="00D8257A" w:rsidP="009260C5">
            <w:pPr>
              <w:pStyle w:val="TAC"/>
            </w:pPr>
            <w:r w:rsidRPr="00765F36">
              <w:t>No</w:t>
            </w:r>
          </w:p>
        </w:tc>
      </w:tr>
      <w:tr w:rsidR="00D8257A" w:rsidRPr="00765F36" w14:paraId="63C89E53" w14:textId="77777777" w:rsidTr="009260C5">
        <w:trPr>
          <w:trHeight w:val="47"/>
        </w:trPr>
        <w:tc>
          <w:tcPr>
            <w:tcW w:w="1985" w:type="dxa"/>
            <w:tcBorders>
              <w:top w:val="nil"/>
              <w:bottom w:val="nil"/>
            </w:tcBorders>
            <w:shd w:val="clear" w:color="auto" w:fill="auto"/>
          </w:tcPr>
          <w:p w14:paraId="745A0F7A" w14:textId="77777777" w:rsidR="00D8257A" w:rsidRPr="00765F36" w:rsidRDefault="00D8257A" w:rsidP="009260C5">
            <w:pPr>
              <w:pStyle w:val="TAC"/>
            </w:pPr>
            <w:r w:rsidRPr="00765F36">
              <w:t>DC_21A_n1A-n79A</w:t>
            </w:r>
          </w:p>
        </w:tc>
        <w:tc>
          <w:tcPr>
            <w:tcW w:w="1701" w:type="dxa"/>
          </w:tcPr>
          <w:p w14:paraId="3E10AD96" w14:textId="77777777" w:rsidR="00D8257A" w:rsidRPr="00765F36" w:rsidRDefault="00D8257A" w:rsidP="009260C5">
            <w:pPr>
              <w:pStyle w:val="TAC"/>
            </w:pPr>
            <w:r w:rsidRPr="00765F36">
              <w:t>DC_21A_n1A</w:t>
            </w:r>
          </w:p>
        </w:tc>
        <w:tc>
          <w:tcPr>
            <w:tcW w:w="1418" w:type="dxa"/>
            <w:shd w:val="clear" w:color="auto" w:fill="auto"/>
          </w:tcPr>
          <w:p w14:paraId="20E02D7C" w14:textId="77777777" w:rsidR="00D8257A" w:rsidRPr="00765F36" w:rsidRDefault="00D8257A" w:rsidP="009260C5">
            <w:pPr>
              <w:pStyle w:val="TAC"/>
            </w:pPr>
            <w:r w:rsidRPr="00765F36">
              <w:t>21A</w:t>
            </w:r>
          </w:p>
        </w:tc>
        <w:tc>
          <w:tcPr>
            <w:tcW w:w="1418" w:type="dxa"/>
          </w:tcPr>
          <w:p w14:paraId="533DA74B" w14:textId="77777777" w:rsidR="00D8257A" w:rsidRPr="00765F36" w:rsidRDefault="00D8257A" w:rsidP="009260C5">
            <w:pPr>
              <w:pStyle w:val="TAC"/>
            </w:pPr>
            <w:r w:rsidRPr="00765F36">
              <w:t>CA_n1A-n79A</w:t>
            </w:r>
          </w:p>
        </w:tc>
        <w:tc>
          <w:tcPr>
            <w:tcW w:w="1418" w:type="dxa"/>
          </w:tcPr>
          <w:p w14:paraId="7F47B964" w14:textId="77777777" w:rsidR="00D8257A" w:rsidRPr="00765F36" w:rsidRDefault="00D8257A" w:rsidP="009260C5">
            <w:pPr>
              <w:pStyle w:val="TAC"/>
            </w:pPr>
            <w:r w:rsidRPr="00765F36">
              <w:t>21A</w:t>
            </w:r>
          </w:p>
        </w:tc>
        <w:tc>
          <w:tcPr>
            <w:tcW w:w="1418" w:type="dxa"/>
          </w:tcPr>
          <w:p w14:paraId="7DA026AA" w14:textId="77777777" w:rsidR="00D8257A" w:rsidRPr="00765F36" w:rsidRDefault="00D8257A" w:rsidP="009260C5">
            <w:pPr>
              <w:pStyle w:val="TAC"/>
            </w:pPr>
            <w:r w:rsidRPr="00765F36">
              <w:t>n1A</w:t>
            </w:r>
          </w:p>
        </w:tc>
        <w:tc>
          <w:tcPr>
            <w:tcW w:w="1418" w:type="dxa"/>
          </w:tcPr>
          <w:p w14:paraId="03F832FC" w14:textId="77777777" w:rsidR="00D8257A" w:rsidRPr="00765F36" w:rsidRDefault="00D8257A" w:rsidP="009260C5">
            <w:pPr>
              <w:pStyle w:val="TAC"/>
            </w:pPr>
            <w:r w:rsidRPr="00765F36">
              <w:t>Yes (NR 2CC)</w:t>
            </w:r>
          </w:p>
        </w:tc>
      </w:tr>
      <w:tr w:rsidR="00D8257A" w:rsidRPr="00765F36" w14:paraId="3F1AC87A" w14:textId="77777777" w:rsidTr="009260C5">
        <w:trPr>
          <w:trHeight w:val="47"/>
        </w:trPr>
        <w:tc>
          <w:tcPr>
            <w:tcW w:w="1985" w:type="dxa"/>
            <w:tcBorders>
              <w:top w:val="nil"/>
            </w:tcBorders>
            <w:shd w:val="clear" w:color="auto" w:fill="auto"/>
          </w:tcPr>
          <w:p w14:paraId="226EB982" w14:textId="77777777" w:rsidR="00D8257A" w:rsidRPr="00765F36" w:rsidRDefault="00D8257A" w:rsidP="009260C5">
            <w:pPr>
              <w:pStyle w:val="TAC"/>
            </w:pPr>
          </w:p>
        </w:tc>
        <w:tc>
          <w:tcPr>
            <w:tcW w:w="1701" w:type="dxa"/>
          </w:tcPr>
          <w:p w14:paraId="0CCF8486" w14:textId="77777777" w:rsidR="00D8257A" w:rsidRPr="00765F36" w:rsidRDefault="00D8257A" w:rsidP="009260C5">
            <w:pPr>
              <w:pStyle w:val="TAC"/>
            </w:pPr>
            <w:r w:rsidRPr="00765F36">
              <w:t>DC_21A_n79A</w:t>
            </w:r>
          </w:p>
        </w:tc>
        <w:tc>
          <w:tcPr>
            <w:tcW w:w="1418" w:type="dxa"/>
            <w:shd w:val="clear" w:color="auto" w:fill="auto"/>
          </w:tcPr>
          <w:p w14:paraId="101BC96C" w14:textId="77777777" w:rsidR="00D8257A" w:rsidRPr="00765F36" w:rsidRDefault="00D8257A" w:rsidP="009260C5">
            <w:pPr>
              <w:pStyle w:val="TAC"/>
            </w:pPr>
            <w:r w:rsidRPr="00765F36">
              <w:t>21A</w:t>
            </w:r>
          </w:p>
        </w:tc>
        <w:tc>
          <w:tcPr>
            <w:tcW w:w="1418" w:type="dxa"/>
          </w:tcPr>
          <w:p w14:paraId="150AE551" w14:textId="77777777" w:rsidR="00D8257A" w:rsidRPr="00765F36" w:rsidRDefault="00D8257A" w:rsidP="009260C5">
            <w:pPr>
              <w:pStyle w:val="TAC"/>
            </w:pPr>
            <w:r w:rsidRPr="00765F36">
              <w:t>CA_n1A-n79A</w:t>
            </w:r>
          </w:p>
        </w:tc>
        <w:tc>
          <w:tcPr>
            <w:tcW w:w="1418" w:type="dxa"/>
          </w:tcPr>
          <w:p w14:paraId="5E0C06ED" w14:textId="77777777" w:rsidR="00D8257A" w:rsidRPr="00765F36" w:rsidRDefault="00D8257A" w:rsidP="009260C5">
            <w:pPr>
              <w:pStyle w:val="TAC"/>
            </w:pPr>
            <w:r w:rsidRPr="00765F36">
              <w:t>21A</w:t>
            </w:r>
          </w:p>
        </w:tc>
        <w:tc>
          <w:tcPr>
            <w:tcW w:w="1418" w:type="dxa"/>
          </w:tcPr>
          <w:p w14:paraId="0E729C46" w14:textId="77777777" w:rsidR="00D8257A" w:rsidRPr="00765F36" w:rsidRDefault="00D8257A" w:rsidP="009260C5">
            <w:pPr>
              <w:pStyle w:val="TAC"/>
            </w:pPr>
            <w:r w:rsidRPr="00765F36">
              <w:t>n79A</w:t>
            </w:r>
          </w:p>
        </w:tc>
        <w:tc>
          <w:tcPr>
            <w:tcW w:w="1418" w:type="dxa"/>
          </w:tcPr>
          <w:p w14:paraId="5DE1EBAA" w14:textId="77777777" w:rsidR="00D8257A" w:rsidRPr="00765F36" w:rsidRDefault="00D8257A" w:rsidP="009260C5">
            <w:pPr>
              <w:pStyle w:val="TAC"/>
            </w:pPr>
            <w:r w:rsidRPr="00765F36">
              <w:t>No</w:t>
            </w:r>
          </w:p>
        </w:tc>
      </w:tr>
      <w:tr w:rsidR="00D8257A" w:rsidRPr="00765F36" w14:paraId="4EFB39CF" w14:textId="77777777" w:rsidTr="009260C5">
        <w:trPr>
          <w:trHeight w:val="47"/>
        </w:trPr>
        <w:tc>
          <w:tcPr>
            <w:tcW w:w="1985" w:type="dxa"/>
            <w:tcBorders>
              <w:top w:val="nil"/>
              <w:bottom w:val="nil"/>
            </w:tcBorders>
            <w:shd w:val="clear" w:color="auto" w:fill="auto"/>
          </w:tcPr>
          <w:p w14:paraId="0189C37F" w14:textId="77777777" w:rsidR="00D8257A" w:rsidRPr="00765F36" w:rsidRDefault="00D8257A" w:rsidP="009260C5">
            <w:pPr>
              <w:pStyle w:val="TAC"/>
            </w:pPr>
            <w:r w:rsidRPr="00765F36">
              <w:t>DC_21A_n28A-n77A</w:t>
            </w:r>
          </w:p>
        </w:tc>
        <w:tc>
          <w:tcPr>
            <w:tcW w:w="1701" w:type="dxa"/>
          </w:tcPr>
          <w:p w14:paraId="1D1D8414" w14:textId="77777777" w:rsidR="00D8257A" w:rsidRPr="00765F36" w:rsidRDefault="00D8257A" w:rsidP="009260C5">
            <w:pPr>
              <w:pStyle w:val="TAC"/>
            </w:pPr>
            <w:r w:rsidRPr="00765F36">
              <w:t>DC_21A_n28A</w:t>
            </w:r>
          </w:p>
        </w:tc>
        <w:tc>
          <w:tcPr>
            <w:tcW w:w="1418" w:type="dxa"/>
            <w:shd w:val="clear" w:color="auto" w:fill="auto"/>
          </w:tcPr>
          <w:p w14:paraId="1060BBCD" w14:textId="77777777" w:rsidR="00D8257A" w:rsidRPr="00765F36" w:rsidRDefault="00D8257A" w:rsidP="009260C5">
            <w:pPr>
              <w:pStyle w:val="TAC"/>
            </w:pPr>
            <w:r w:rsidRPr="00765F36">
              <w:t>21A</w:t>
            </w:r>
          </w:p>
        </w:tc>
        <w:tc>
          <w:tcPr>
            <w:tcW w:w="1418" w:type="dxa"/>
          </w:tcPr>
          <w:p w14:paraId="6A115FDB" w14:textId="77777777" w:rsidR="00D8257A" w:rsidRPr="00765F36" w:rsidRDefault="00D8257A" w:rsidP="009260C5">
            <w:pPr>
              <w:pStyle w:val="TAC"/>
            </w:pPr>
            <w:r w:rsidRPr="00765F36">
              <w:t>CA_n28A-n77A</w:t>
            </w:r>
          </w:p>
        </w:tc>
        <w:tc>
          <w:tcPr>
            <w:tcW w:w="1418" w:type="dxa"/>
          </w:tcPr>
          <w:p w14:paraId="3797357B" w14:textId="77777777" w:rsidR="00D8257A" w:rsidRPr="00765F36" w:rsidRDefault="00D8257A" w:rsidP="009260C5">
            <w:pPr>
              <w:pStyle w:val="TAC"/>
            </w:pPr>
            <w:r w:rsidRPr="00765F36">
              <w:t>21A</w:t>
            </w:r>
          </w:p>
        </w:tc>
        <w:tc>
          <w:tcPr>
            <w:tcW w:w="1418" w:type="dxa"/>
          </w:tcPr>
          <w:p w14:paraId="3EEB7478" w14:textId="77777777" w:rsidR="00D8257A" w:rsidRPr="00765F36" w:rsidRDefault="00D8257A" w:rsidP="009260C5">
            <w:pPr>
              <w:pStyle w:val="TAC"/>
            </w:pPr>
            <w:r w:rsidRPr="00765F36">
              <w:t>n28A</w:t>
            </w:r>
          </w:p>
        </w:tc>
        <w:tc>
          <w:tcPr>
            <w:tcW w:w="1418" w:type="dxa"/>
          </w:tcPr>
          <w:p w14:paraId="69DFEFB1" w14:textId="77777777" w:rsidR="00D8257A" w:rsidRPr="00765F36" w:rsidRDefault="00D8257A" w:rsidP="009260C5">
            <w:pPr>
              <w:pStyle w:val="TAC"/>
            </w:pPr>
            <w:r w:rsidRPr="00765F36">
              <w:t>Yes (NR 2CC)</w:t>
            </w:r>
          </w:p>
        </w:tc>
      </w:tr>
      <w:tr w:rsidR="00D8257A" w:rsidRPr="00765F36" w14:paraId="22385901" w14:textId="77777777" w:rsidTr="009260C5">
        <w:trPr>
          <w:trHeight w:val="47"/>
        </w:trPr>
        <w:tc>
          <w:tcPr>
            <w:tcW w:w="1985" w:type="dxa"/>
            <w:tcBorders>
              <w:top w:val="nil"/>
            </w:tcBorders>
            <w:shd w:val="clear" w:color="auto" w:fill="auto"/>
          </w:tcPr>
          <w:p w14:paraId="16E5923E" w14:textId="77777777" w:rsidR="00D8257A" w:rsidRPr="00765F36" w:rsidRDefault="00D8257A" w:rsidP="009260C5">
            <w:pPr>
              <w:pStyle w:val="TAC"/>
            </w:pPr>
          </w:p>
        </w:tc>
        <w:tc>
          <w:tcPr>
            <w:tcW w:w="1701" w:type="dxa"/>
          </w:tcPr>
          <w:p w14:paraId="0028186A" w14:textId="77777777" w:rsidR="00D8257A" w:rsidRPr="00765F36" w:rsidRDefault="00D8257A" w:rsidP="009260C5">
            <w:pPr>
              <w:pStyle w:val="TAC"/>
            </w:pPr>
            <w:r w:rsidRPr="00765F36">
              <w:t>DC_21A_n77A</w:t>
            </w:r>
          </w:p>
        </w:tc>
        <w:tc>
          <w:tcPr>
            <w:tcW w:w="1418" w:type="dxa"/>
            <w:shd w:val="clear" w:color="auto" w:fill="auto"/>
          </w:tcPr>
          <w:p w14:paraId="1D3D3D5A" w14:textId="77777777" w:rsidR="00D8257A" w:rsidRPr="00765F36" w:rsidRDefault="00D8257A" w:rsidP="009260C5">
            <w:pPr>
              <w:pStyle w:val="TAC"/>
            </w:pPr>
            <w:r w:rsidRPr="00765F36">
              <w:t>21A</w:t>
            </w:r>
          </w:p>
        </w:tc>
        <w:tc>
          <w:tcPr>
            <w:tcW w:w="1418" w:type="dxa"/>
          </w:tcPr>
          <w:p w14:paraId="51676AEE" w14:textId="77777777" w:rsidR="00D8257A" w:rsidRPr="00765F36" w:rsidRDefault="00D8257A" w:rsidP="009260C5">
            <w:pPr>
              <w:pStyle w:val="TAC"/>
            </w:pPr>
            <w:r w:rsidRPr="00765F36">
              <w:t>CA_n28A-n77A</w:t>
            </w:r>
          </w:p>
        </w:tc>
        <w:tc>
          <w:tcPr>
            <w:tcW w:w="1418" w:type="dxa"/>
          </w:tcPr>
          <w:p w14:paraId="077E0E65" w14:textId="77777777" w:rsidR="00D8257A" w:rsidRPr="00765F36" w:rsidRDefault="00D8257A" w:rsidP="009260C5">
            <w:pPr>
              <w:pStyle w:val="TAC"/>
            </w:pPr>
            <w:r w:rsidRPr="00765F36">
              <w:t>21A</w:t>
            </w:r>
          </w:p>
        </w:tc>
        <w:tc>
          <w:tcPr>
            <w:tcW w:w="1418" w:type="dxa"/>
          </w:tcPr>
          <w:p w14:paraId="09FAFBAE" w14:textId="77777777" w:rsidR="00D8257A" w:rsidRPr="00765F36" w:rsidRDefault="00D8257A" w:rsidP="009260C5">
            <w:pPr>
              <w:pStyle w:val="TAC"/>
            </w:pPr>
            <w:r w:rsidRPr="00765F36">
              <w:t>n77A</w:t>
            </w:r>
          </w:p>
        </w:tc>
        <w:tc>
          <w:tcPr>
            <w:tcW w:w="1418" w:type="dxa"/>
          </w:tcPr>
          <w:p w14:paraId="7C960485" w14:textId="77777777" w:rsidR="00D8257A" w:rsidRPr="00765F36" w:rsidRDefault="00D8257A" w:rsidP="009260C5">
            <w:pPr>
              <w:pStyle w:val="TAC"/>
            </w:pPr>
            <w:r w:rsidRPr="00765F36">
              <w:t>No</w:t>
            </w:r>
          </w:p>
        </w:tc>
      </w:tr>
      <w:tr w:rsidR="00D8257A" w:rsidRPr="00765F36" w14:paraId="4D7FBE1B" w14:textId="77777777" w:rsidTr="009260C5">
        <w:trPr>
          <w:trHeight w:val="47"/>
        </w:trPr>
        <w:tc>
          <w:tcPr>
            <w:tcW w:w="1985" w:type="dxa"/>
            <w:tcBorders>
              <w:top w:val="nil"/>
              <w:bottom w:val="nil"/>
            </w:tcBorders>
            <w:shd w:val="clear" w:color="auto" w:fill="auto"/>
          </w:tcPr>
          <w:p w14:paraId="66BB4A69" w14:textId="77777777" w:rsidR="00D8257A" w:rsidRPr="00765F36" w:rsidRDefault="00D8257A" w:rsidP="009260C5">
            <w:pPr>
              <w:pStyle w:val="TAC"/>
            </w:pPr>
            <w:r w:rsidRPr="00765F36">
              <w:t>DC_21A_n28A-n78A</w:t>
            </w:r>
          </w:p>
        </w:tc>
        <w:tc>
          <w:tcPr>
            <w:tcW w:w="1701" w:type="dxa"/>
          </w:tcPr>
          <w:p w14:paraId="3A229030" w14:textId="77777777" w:rsidR="00D8257A" w:rsidRPr="00765F36" w:rsidRDefault="00D8257A" w:rsidP="009260C5">
            <w:pPr>
              <w:pStyle w:val="TAC"/>
            </w:pPr>
            <w:r w:rsidRPr="00765F36">
              <w:t>DC_21A_n28A</w:t>
            </w:r>
          </w:p>
        </w:tc>
        <w:tc>
          <w:tcPr>
            <w:tcW w:w="1418" w:type="dxa"/>
            <w:shd w:val="clear" w:color="auto" w:fill="auto"/>
          </w:tcPr>
          <w:p w14:paraId="5B024672" w14:textId="77777777" w:rsidR="00D8257A" w:rsidRPr="00765F36" w:rsidRDefault="00D8257A" w:rsidP="009260C5">
            <w:pPr>
              <w:pStyle w:val="TAC"/>
            </w:pPr>
            <w:r w:rsidRPr="00765F36">
              <w:t>21A</w:t>
            </w:r>
          </w:p>
        </w:tc>
        <w:tc>
          <w:tcPr>
            <w:tcW w:w="1418" w:type="dxa"/>
          </w:tcPr>
          <w:p w14:paraId="0155686C" w14:textId="77777777" w:rsidR="00D8257A" w:rsidRPr="00765F36" w:rsidRDefault="00D8257A" w:rsidP="009260C5">
            <w:pPr>
              <w:pStyle w:val="TAC"/>
            </w:pPr>
            <w:r w:rsidRPr="00765F36">
              <w:t>CA_n28A-n78A</w:t>
            </w:r>
          </w:p>
        </w:tc>
        <w:tc>
          <w:tcPr>
            <w:tcW w:w="1418" w:type="dxa"/>
          </w:tcPr>
          <w:p w14:paraId="4493A504" w14:textId="77777777" w:rsidR="00D8257A" w:rsidRPr="00765F36" w:rsidRDefault="00D8257A" w:rsidP="009260C5">
            <w:pPr>
              <w:pStyle w:val="TAC"/>
            </w:pPr>
            <w:r w:rsidRPr="00765F36">
              <w:t>21A</w:t>
            </w:r>
          </w:p>
        </w:tc>
        <w:tc>
          <w:tcPr>
            <w:tcW w:w="1418" w:type="dxa"/>
          </w:tcPr>
          <w:p w14:paraId="6F2E639E" w14:textId="77777777" w:rsidR="00D8257A" w:rsidRPr="00765F36" w:rsidRDefault="00D8257A" w:rsidP="009260C5">
            <w:pPr>
              <w:pStyle w:val="TAC"/>
            </w:pPr>
            <w:r w:rsidRPr="00765F36">
              <w:t>n28A</w:t>
            </w:r>
          </w:p>
        </w:tc>
        <w:tc>
          <w:tcPr>
            <w:tcW w:w="1418" w:type="dxa"/>
          </w:tcPr>
          <w:p w14:paraId="61B08F8B" w14:textId="77777777" w:rsidR="00D8257A" w:rsidRPr="00765F36" w:rsidRDefault="00D8257A" w:rsidP="009260C5">
            <w:pPr>
              <w:pStyle w:val="TAC"/>
            </w:pPr>
            <w:r w:rsidRPr="00765F36">
              <w:t>Yes (NR 2CC)</w:t>
            </w:r>
          </w:p>
        </w:tc>
      </w:tr>
      <w:tr w:rsidR="00D8257A" w:rsidRPr="00765F36" w14:paraId="67B15DBF" w14:textId="77777777" w:rsidTr="009260C5">
        <w:trPr>
          <w:trHeight w:val="47"/>
        </w:trPr>
        <w:tc>
          <w:tcPr>
            <w:tcW w:w="1985" w:type="dxa"/>
            <w:tcBorders>
              <w:top w:val="nil"/>
            </w:tcBorders>
            <w:shd w:val="clear" w:color="auto" w:fill="auto"/>
          </w:tcPr>
          <w:p w14:paraId="38AD0041" w14:textId="77777777" w:rsidR="00D8257A" w:rsidRPr="00765F36" w:rsidRDefault="00D8257A" w:rsidP="009260C5">
            <w:pPr>
              <w:pStyle w:val="TAC"/>
            </w:pPr>
          </w:p>
        </w:tc>
        <w:tc>
          <w:tcPr>
            <w:tcW w:w="1701" w:type="dxa"/>
          </w:tcPr>
          <w:p w14:paraId="5FEF8D69" w14:textId="77777777" w:rsidR="00D8257A" w:rsidRPr="00765F36" w:rsidRDefault="00D8257A" w:rsidP="009260C5">
            <w:pPr>
              <w:pStyle w:val="TAC"/>
            </w:pPr>
            <w:r w:rsidRPr="00765F36">
              <w:t>DC_21A_n78A</w:t>
            </w:r>
          </w:p>
        </w:tc>
        <w:tc>
          <w:tcPr>
            <w:tcW w:w="1418" w:type="dxa"/>
            <w:shd w:val="clear" w:color="auto" w:fill="auto"/>
          </w:tcPr>
          <w:p w14:paraId="0410E025" w14:textId="77777777" w:rsidR="00D8257A" w:rsidRPr="00765F36" w:rsidRDefault="00D8257A" w:rsidP="009260C5">
            <w:pPr>
              <w:pStyle w:val="TAC"/>
            </w:pPr>
            <w:r w:rsidRPr="00765F36">
              <w:t>21A</w:t>
            </w:r>
          </w:p>
        </w:tc>
        <w:tc>
          <w:tcPr>
            <w:tcW w:w="1418" w:type="dxa"/>
          </w:tcPr>
          <w:p w14:paraId="1673AD9B" w14:textId="77777777" w:rsidR="00D8257A" w:rsidRPr="00765F36" w:rsidRDefault="00D8257A" w:rsidP="009260C5">
            <w:pPr>
              <w:pStyle w:val="TAC"/>
            </w:pPr>
            <w:r w:rsidRPr="00765F36">
              <w:t>CA_n28A-n78A</w:t>
            </w:r>
          </w:p>
        </w:tc>
        <w:tc>
          <w:tcPr>
            <w:tcW w:w="1418" w:type="dxa"/>
          </w:tcPr>
          <w:p w14:paraId="6ED7D5B1" w14:textId="77777777" w:rsidR="00D8257A" w:rsidRPr="00765F36" w:rsidRDefault="00D8257A" w:rsidP="009260C5">
            <w:pPr>
              <w:pStyle w:val="TAC"/>
            </w:pPr>
            <w:r w:rsidRPr="00765F36">
              <w:t>21A</w:t>
            </w:r>
          </w:p>
        </w:tc>
        <w:tc>
          <w:tcPr>
            <w:tcW w:w="1418" w:type="dxa"/>
          </w:tcPr>
          <w:p w14:paraId="692DE4F4" w14:textId="77777777" w:rsidR="00D8257A" w:rsidRPr="00765F36" w:rsidRDefault="00D8257A" w:rsidP="009260C5">
            <w:pPr>
              <w:pStyle w:val="TAC"/>
            </w:pPr>
            <w:r w:rsidRPr="00765F36">
              <w:t>n78A</w:t>
            </w:r>
          </w:p>
        </w:tc>
        <w:tc>
          <w:tcPr>
            <w:tcW w:w="1418" w:type="dxa"/>
          </w:tcPr>
          <w:p w14:paraId="20B55602" w14:textId="77777777" w:rsidR="00D8257A" w:rsidRPr="00765F36" w:rsidRDefault="00D8257A" w:rsidP="009260C5">
            <w:pPr>
              <w:pStyle w:val="TAC"/>
            </w:pPr>
            <w:r w:rsidRPr="00765F36">
              <w:t>No</w:t>
            </w:r>
          </w:p>
        </w:tc>
      </w:tr>
      <w:tr w:rsidR="00D8257A" w:rsidRPr="00765F36" w14:paraId="2DD8AC17" w14:textId="77777777" w:rsidTr="009260C5">
        <w:trPr>
          <w:trHeight w:val="47"/>
        </w:trPr>
        <w:tc>
          <w:tcPr>
            <w:tcW w:w="1985" w:type="dxa"/>
            <w:tcBorders>
              <w:top w:val="nil"/>
              <w:bottom w:val="nil"/>
            </w:tcBorders>
            <w:shd w:val="clear" w:color="auto" w:fill="auto"/>
          </w:tcPr>
          <w:p w14:paraId="1A664C1E" w14:textId="77777777" w:rsidR="00D8257A" w:rsidRPr="00765F36" w:rsidRDefault="00D8257A" w:rsidP="009260C5">
            <w:pPr>
              <w:pStyle w:val="TAC"/>
            </w:pPr>
            <w:r w:rsidRPr="00765F36">
              <w:t>DC_21A_n28A-n79A</w:t>
            </w:r>
          </w:p>
        </w:tc>
        <w:tc>
          <w:tcPr>
            <w:tcW w:w="1701" w:type="dxa"/>
          </w:tcPr>
          <w:p w14:paraId="6182EBAB" w14:textId="77777777" w:rsidR="00D8257A" w:rsidRPr="00765F36" w:rsidRDefault="00D8257A" w:rsidP="009260C5">
            <w:pPr>
              <w:pStyle w:val="TAC"/>
            </w:pPr>
            <w:r w:rsidRPr="00765F36">
              <w:t>DC_21A_n28A</w:t>
            </w:r>
          </w:p>
        </w:tc>
        <w:tc>
          <w:tcPr>
            <w:tcW w:w="1418" w:type="dxa"/>
            <w:shd w:val="clear" w:color="auto" w:fill="auto"/>
          </w:tcPr>
          <w:p w14:paraId="7697F7FA" w14:textId="77777777" w:rsidR="00D8257A" w:rsidRPr="00765F36" w:rsidRDefault="00D8257A" w:rsidP="009260C5">
            <w:pPr>
              <w:pStyle w:val="TAC"/>
            </w:pPr>
            <w:r w:rsidRPr="00765F36">
              <w:t>21A</w:t>
            </w:r>
          </w:p>
        </w:tc>
        <w:tc>
          <w:tcPr>
            <w:tcW w:w="1418" w:type="dxa"/>
          </w:tcPr>
          <w:p w14:paraId="3F113180" w14:textId="77777777" w:rsidR="00D8257A" w:rsidRPr="00765F36" w:rsidRDefault="00D8257A" w:rsidP="009260C5">
            <w:pPr>
              <w:pStyle w:val="TAC"/>
            </w:pPr>
            <w:r w:rsidRPr="00765F36">
              <w:t>CA_n28A-n79A</w:t>
            </w:r>
          </w:p>
        </w:tc>
        <w:tc>
          <w:tcPr>
            <w:tcW w:w="1418" w:type="dxa"/>
          </w:tcPr>
          <w:p w14:paraId="11A4C2C3" w14:textId="77777777" w:rsidR="00D8257A" w:rsidRPr="00765F36" w:rsidRDefault="00D8257A" w:rsidP="009260C5">
            <w:pPr>
              <w:pStyle w:val="TAC"/>
            </w:pPr>
            <w:r w:rsidRPr="00765F36">
              <w:t>21A</w:t>
            </w:r>
          </w:p>
        </w:tc>
        <w:tc>
          <w:tcPr>
            <w:tcW w:w="1418" w:type="dxa"/>
          </w:tcPr>
          <w:p w14:paraId="78D05C59" w14:textId="77777777" w:rsidR="00D8257A" w:rsidRPr="00765F36" w:rsidRDefault="00D8257A" w:rsidP="009260C5">
            <w:pPr>
              <w:pStyle w:val="TAC"/>
            </w:pPr>
            <w:r w:rsidRPr="00765F36">
              <w:t>n28A</w:t>
            </w:r>
          </w:p>
        </w:tc>
        <w:tc>
          <w:tcPr>
            <w:tcW w:w="1418" w:type="dxa"/>
          </w:tcPr>
          <w:p w14:paraId="6C73B44C" w14:textId="77777777" w:rsidR="00D8257A" w:rsidRPr="00765F36" w:rsidRDefault="00D8257A" w:rsidP="009260C5">
            <w:pPr>
              <w:pStyle w:val="TAC"/>
            </w:pPr>
            <w:r w:rsidRPr="00765F36">
              <w:t>Yes (NR 2CC)</w:t>
            </w:r>
          </w:p>
        </w:tc>
      </w:tr>
      <w:tr w:rsidR="00D8257A" w:rsidRPr="00765F36" w14:paraId="681379F6" w14:textId="77777777" w:rsidTr="009260C5">
        <w:trPr>
          <w:trHeight w:val="47"/>
        </w:trPr>
        <w:tc>
          <w:tcPr>
            <w:tcW w:w="1985" w:type="dxa"/>
            <w:tcBorders>
              <w:top w:val="nil"/>
            </w:tcBorders>
            <w:shd w:val="clear" w:color="auto" w:fill="auto"/>
          </w:tcPr>
          <w:p w14:paraId="6C4EB828" w14:textId="77777777" w:rsidR="00D8257A" w:rsidRPr="00765F36" w:rsidRDefault="00D8257A" w:rsidP="009260C5">
            <w:pPr>
              <w:pStyle w:val="TAC"/>
            </w:pPr>
          </w:p>
        </w:tc>
        <w:tc>
          <w:tcPr>
            <w:tcW w:w="1701" w:type="dxa"/>
          </w:tcPr>
          <w:p w14:paraId="22FBD384" w14:textId="77777777" w:rsidR="00D8257A" w:rsidRPr="00765F36" w:rsidRDefault="00D8257A" w:rsidP="009260C5">
            <w:pPr>
              <w:pStyle w:val="TAC"/>
            </w:pPr>
            <w:r w:rsidRPr="00765F36">
              <w:t>DC_21A_n79A</w:t>
            </w:r>
          </w:p>
        </w:tc>
        <w:tc>
          <w:tcPr>
            <w:tcW w:w="1418" w:type="dxa"/>
            <w:shd w:val="clear" w:color="auto" w:fill="auto"/>
          </w:tcPr>
          <w:p w14:paraId="31EE2188" w14:textId="77777777" w:rsidR="00D8257A" w:rsidRPr="00765F36" w:rsidRDefault="00D8257A" w:rsidP="009260C5">
            <w:pPr>
              <w:pStyle w:val="TAC"/>
            </w:pPr>
            <w:r w:rsidRPr="00765F36">
              <w:t>21A</w:t>
            </w:r>
          </w:p>
        </w:tc>
        <w:tc>
          <w:tcPr>
            <w:tcW w:w="1418" w:type="dxa"/>
          </w:tcPr>
          <w:p w14:paraId="17892930" w14:textId="77777777" w:rsidR="00D8257A" w:rsidRPr="00765F36" w:rsidRDefault="00D8257A" w:rsidP="009260C5">
            <w:pPr>
              <w:pStyle w:val="TAC"/>
            </w:pPr>
            <w:r w:rsidRPr="00765F36">
              <w:t>CA_n28A-n79A</w:t>
            </w:r>
          </w:p>
        </w:tc>
        <w:tc>
          <w:tcPr>
            <w:tcW w:w="1418" w:type="dxa"/>
          </w:tcPr>
          <w:p w14:paraId="03FDD48F" w14:textId="77777777" w:rsidR="00D8257A" w:rsidRPr="00765F36" w:rsidRDefault="00D8257A" w:rsidP="009260C5">
            <w:pPr>
              <w:pStyle w:val="TAC"/>
            </w:pPr>
            <w:r w:rsidRPr="00765F36">
              <w:t>21A</w:t>
            </w:r>
          </w:p>
        </w:tc>
        <w:tc>
          <w:tcPr>
            <w:tcW w:w="1418" w:type="dxa"/>
          </w:tcPr>
          <w:p w14:paraId="3BD01551" w14:textId="77777777" w:rsidR="00D8257A" w:rsidRPr="00765F36" w:rsidRDefault="00D8257A" w:rsidP="009260C5">
            <w:pPr>
              <w:pStyle w:val="TAC"/>
            </w:pPr>
            <w:r w:rsidRPr="00765F36">
              <w:t>n79A</w:t>
            </w:r>
          </w:p>
        </w:tc>
        <w:tc>
          <w:tcPr>
            <w:tcW w:w="1418" w:type="dxa"/>
          </w:tcPr>
          <w:p w14:paraId="38CE9413" w14:textId="77777777" w:rsidR="00D8257A" w:rsidRPr="00765F36" w:rsidRDefault="00D8257A" w:rsidP="009260C5">
            <w:pPr>
              <w:pStyle w:val="TAC"/>
            </w:pPr>
            <w:r w:rsidRPr="00765F36">
              <w:t>No</w:t>
            </w:r>
          </w:p>
        </w:tc>
      </w:tr>
      <w:tr w:rsidR="00D8257A" w:rsidRPr="00765F36" w14:paraId="30215B4D" w14:textId="77777777" w:rsidTr="009260C5">
        <w:trPr>
          <w:trHeight w:val="47"/>
        </w:trPr>
        <w:tc>
          <w:tcPr>
            <w:tcW w:w="1985" w:type="dxa"/>
            <w:tcBorders>
              <w:top w:val="nil"/>
            </w:tcBorders>
            <w:shd w:val="clear" w:color="auto" w:fill="auto"/>
          </w:tcPr>
          <w:p w14:paraId="4E3AC322" w14:textId="77777777" w:rsidR="00D8257A" w:rsidRPr="00765F36" w:rsidRDefault="00D8257A" w:rsidP="009260C5">
            <w:pPr>
              <w:pStyle w:val="TAC"/>
            </w:pPr>
            <w:r w:rsidRPr="00765F36">
              <w:t>DC_21A-42A_n1A</w:t>
            </w:r>
          </w:p>
        </w:tc>
        <w:tc>
          <w:tcPr>
            <w:tcW w:w="1701" w:type="dxa"/>
          </w:tcPr>
          <w:p w14:paraId="3F5CD75A" w14:textId="77777777" w:rsidR="00D8257A" w:rsidRPr="00765F36" w:rsidRDefault="00D8257A" w:rsidP="009260C5">
            <w:pPr>
              <w:pStyle w:val="TAC"/>
            </w:pPr>
            <w:r w:rsidRPr="00765F36">
              <w:t>DC_21A_n1A</w:t>
            </w:r>
          </w:p>
        </w:tc>
        <w:tc>
          <w:tcPr>
            <w:tcW w:w="1418" w:type="dxa"/>
            <w:shd w:val="clear" w:color="auto" w:fill="auto"/>
          </w:tcPr>
          <w:p w14:paraId="67BE7607" w14:textId="77777777" w:rsidR="00D8257A" w:rsidRPr="00765F36" w:rsidRDefault="00D8257A" w:rsidP="009260C5">
            <w:pPr>
              <w:pStyle w:val="TAC"/>
            </w:pPr>
            <w:r w:rsidRPr="00765F36">
              <w:t>CA_21A-42A</w:t>
            </w:r>
          </w:p>
        </w:tc>
        <w:tc>
          <w:tcPr>
            <w:tcW w:w="1418" w:type="dxa"/>
          </w:tcPr>
          <w:p w14:paraId="10C2DEAF" w14:textId="77777777" w:rsidR="00D8257A" w:rsidRPr="00765F36" w:rsidRDefault="00D8257A" w:rsidP="009260C5">
            <w:pPr>
              <w:pStyle w:val="TAC"/>
            </w:pPr>
            <w:r w:rsidRPr="00765F36">
              <w:t>n1A</w:t>
            </w:r>
          </w:p>
        </w:tc>
        <w:tc>
          <w:tcPr>
            <w:tcW w:w="1418" w:type="dxa"/>
          </w:tcPr>
          <w:p w14:paraId="1EE5A7E2" w14:textId="77777777" w:rsidR="00D8257A" w:rsidRPr="00765F36" w:rsidRDefault="00D8257A" w:rsidP="009260C5">
            <w:pPr>
              <w:pStyle w:val="TAC"/>
            </w:pPr>
            <w:r w:rsidRPr="00765F36">
              <w:t>21A</w:t>
            </w:r>
          </w:p>
        </w:tc>
        <w:tc>
          <w:tcPr>
            <w:tcW w:w="1418" w:type="dxa"/>
          </w:tcPr>
          <w:p w14:paraId="6B664771" w14:textId="77777777" w:rsidR="00D8257A" w:rsidRPr="00765F36" w:rsidRDefault="00D8257A" w:rsidP="009260C5">
            <w:pPr>
              <w:pStyle w:val="TAC"/>
            </w:pPr>
            <w:r w:rsidRPr="00765F36">
              <w:t>n1A</w:t>
            </w:r>
          </w:p>
        </w:tc>
        <w:tc>
          <w:tcPr>
            <w:tcW w:w="1418" w:type="dxa"/>
          </w:tcPr>
          <w:p w14:paraId="4DCF98AF" w14:textId="77777777" w:rsidR="00D8257A" w:rsidRPr="00765F36" w:rsidRDefault="00D8257A" w:rsidP="009260C5">
            <w:pPr>
              <w:pStyle w:val="TAC"/>
            </w:pPr>
            <w:r w:rsidRPr="00765F36">
              <w:t>No</w:t>
            </w:r>
          </w:p>
        </w:tc>
      </w:tr>
      <w:tr w:rsidR="00D8257A" w:rsidRPr="00765F36" w14:paraId="0564FD9E" w14:textId="77777777" w:rsidTr="009260C5">
        <w:trPr>
          <w:trHeight w:val="47"/>
        </w:trPr>
        <w:tc>
          <w:tcPr>
            <w:tcW w:w="1985" w:type="dxa"/>
            <w:tcBorders>
              <w:top w:val="nil"/>
            </w:tcBorders>
            <w:shd w:val="clear" w:color="auto" w:fill="auto"/>
          </w:tcPr>
          <w:p w14:paraId="0AB857C4" w14:textId="77777777" w:rsidR="00D8257A" w:rsidRPr="00765F36" w:rsidRDefault="00D8257A" w:rsidP="009260C5">
            <w:pPr>
              <w:pStyle w:val="TAC"/>
            </w:pPr>
            <w:r w:rsidRPr="00765F36">
              <w:t>DC_21A-42C_n1A</w:t>
            </w:r>
          </w:p>
        </w:tc>
        <w:tc>
          <w:tcPr>
            <w:tcW w:w="1701" w:type="dxa"/>
          </w:tcPr>
          <w:p w14:paraId="5D0BB5EB" w14:textId="77777777" w:rsidR="00D8257A" w:rsidRPr="00765F36" w:rsidRDefault="00D8257A" w:rsidP="009260C5">
            <w:pPr>
              <w:pStyle w:val="TAC"/>
            </w:pPr>
            <w:r w:rsidRPr="00765F36">
              <w:t>DC_21A_n1A</w:t>
            </w:r>
          </w:p>
        </w:tc>
        <w:tc>
          <w:tcPr>
            <w:tcW w:w="1418" w:type="dxa"/>
            <w:shd w:val="clear" w:color="auto" w:fill="auto"/>
          </w:tcPr>
          <w:p w14:paraId="254EEFA9" w14:textId="77777777" w:rsidR="00D8257A" w:rsidRPr="00765F36" w:rsidRDefault="00D8257A" w:rsidP="009260C5">
            <w:pPr>
              <w:pStyle w:val="TAC"/>
            </w:pPr>
            <w:r w:rsidRPr="00765F36">
              <w:t>CA_21A-42C</w:t>
            </w:r>
          </w:p>
        </w:tc>
        <w:tc>
          <w:tcPr>
            <w:tcW w:w="1418" w:type="dxa"/>
          </w:tcPr>
          <w:p w14:paraId="604CE076" w14:textId="77777777" w:rsidR="00D8257A" w:rsidRPr="00765F36" w:rsidRDefault="00D8257A" w:rsidP="009260C5">
            <w:pPr>
              <w:pStyle w:val="TAC"/>
            </w:pPr>
            <w:r w:rsidRPr="00765F36">
              <w:t>n1A</w:t>
            </w:r>
          </w:p>
        </w:tc>
        <w:tc>
          <w:tcPr>
            <w:tcW w:w="1418" w:type="dxa"/>
          </w:tcPr>
          <w:p w14:paraId="004C064F" w14:textId="77777777" w:rsidR="00D8257A" w:rsidRPr="00765F36" w:rsidRDefault="00D8257A" w:rsidP="009260C5">
            <w:pPr>
              <w:pStyle w:val="TAC"/>
            </w:pPr>
            <w:r w:rsidRPr="00765F36">
              <w:t>21A</w:t>
            </w:r>
          </w:p>
        </w:tc>
        <w:tc>
          <w:tcPr>
            <w:tcW w:w="1418" w:type="dxa"/>
          </w:tcPr>
          <w:p w14:paraId="7F9AA657" w14:textId="77777777" w:rsidR="00D8257A" w:rsidRPr="00765F36" w:rsidRDefault="00D8257A" w:rsidP="009260C5">
            <w:pPr>
              <w:pStyle w:val="TAC"/>
            </w:pPr>
            <w:r w:rsidRPr="00765F36">
              <w:t>n1A</w:t>
            </w:r>
          </w:p>
        </w:tc>
        <w:tc>
          <w:tcPr>
            <w:tcW w:w="1418" w:type="dxa"/>
          </w:tcPr>
          <w:p w14:paraId="6AEC46CC" w14:textId="77777777" w:rsidR="00D8257A" w:rsidRPr="00765F36" w:rsidRDefault="00D8257A" w:rsidP="009260C5">
            <w:pPr>
              <w:pStyle w:val="TAC"/>
            </w:pPr>
            <w:r w:rsidRPr="00765F36">
              <w:t>No</w:t>
            </w:r>
          </w:p>
        </w:tc>
      </w:tr>
      <w:tr w:rsidR="00D8257A" w:rsidRPr="008B35F7" w14:paraId="3B43AA4F" w14:textId="77777777" w:rsidTr="009260C5">
        <w:trPr>
          <w:trHeight w:val="47"/>
        </w:trPr>
        <w:tc>
          <w:tcPr>
            <w:tcW w:w="1985" w:type="dxa"/>
            <w:shd w:val="clear" w:color="auto" w:fill="auto"/>
          </w:tcPr>
          <w:p w14:paraId="0E625378" w14:textId="77777777" w:rsidR="00D8257A" w:rsidRPr="008B35F7" w:rsidRDefault="00D8257A" w:rsidP="009260C5">
            <w:pPr>
              <w:pStyle w:val="TAC"/>
              <w:rPr>
                <w:lang w:eastAsia="fi-FI"/>
              </w:rPr>
            </w:pPr>
            <w:r w:rsidRPr="008B35F7">
              <w:t>DC_21A-42A_n78A</w:t>
            </w:r>
          </w:p>
        </w:tc>
        <w:tc>
          <w:tcPr>
            <w:tcW w:w="1701" w:type="dxa"/>
          </w:tcPr>
          <w:p w14:paraId="6D28D77E" w14:textId="77777777" w:rsidR="00D8257A" w:rsidRPr="008B35F7" w:rsidRDefault="00D8257A" w:rsidP="009260C5">
            <w:pPr>
              <w:pStyle w:val="TAC"/>
              <w:rPr>
                <w:lang w:eastAsia="fi-FI"/>
              </w:rPr>
            </w:pPr>
            <w:r w:rsidRPr="008B35F7">
              <w:t>DC_21A_n78A</w:t>
            </w:r>
          </w:p>
        </w:tc>
        <w:tc>
          <w:tcPr>
            <w:tcW w:w="1418" w:type="dxa"/>
            <w:shd w:val="clear" w:color="auto" w:fill="auto"/>
          </w:tcPr>
          <w:p w14:paraId="52DFDFC1" w14:textId="77777777" w:rsidR="00D8257A" w:rsidRPr="008B35F7" w:rsidRDefault="00D8257A" w:rsidP="009260C5">
            <w:pPr>
              <w:pStyle w:val="TAC"/>
              <w:rPr>
                <w:lang w:eastAsia="fi-FI"/>
              </w:rPr>
            </w:pPr>
            <w:r w:rsidRPr="008B35F7">
              <w:t>CA_21A-42A</w:t>
            </w:r>
          </w:p>
        </w:tc>
        <w:tc>
          <w:tcPr>
            <w:tcW w:w="1418" w:type="dxa"/>
          </w:tcPr>
          <w:p w14:paraId="7197C700" w14:textId="77777777" w:rsidR="00D8257A" w:rsidRPr="008B35F7" w:rsidRDefault="00D8257A" w:rsidP="009260C5">
            <w:pPr>
              <w:pStyle w:val="TAC"/>
              <w:rPr>
                <w:lang w:eastAsia="fi-FI"/>
              </w:rPr>
            </w:pPr>
            <w:r w:rsidRPr="008B35F7">
              <w:t>n78A</w:t>
            </w:r>
          </w:p>
        </w:tc>
        <w:tc>
          <w:tcPr>
            <w:tcW w:w="1418" w:type="dxa"/>
          </w:tcPr>
          <w:p w14:paraId="66BA4DAC" w14:textId="77777777" w:rsidR="00D8257A" w:rsidRPr="008B35F7" w:rsidRDefault="00D8257A" w:rsidP="009260C5">
            <w:pPr>
              <w:pStyle w:val="TAC"/>
            </w:pPr>
            <w:r w:rsidRPr="008B35F7">
              <w:t>21A</w:t>
            </w:r>
          </w:p>
        </w:tc>
        <w:tc>
          <w:tcPr>
            <w:tcW w:w="1418" w:type="dxa"/>
          </w:tcPr>
          <w:p w14:paraId="1442B74C" w14:textId="77777777" w:rsidR="00D8257A" w:rsidRPr="008B35F7" w:rsidRDefault="00D8257A" w:rsidP="009260C5">
            <w:pPr>
              <w:pStyle w:val="TAC"/>
            </w:pPr>
            <w:r w:rsidRPr="008B35F7">
              <w:t>n78A</w:t>
            </w:r>
          </w:p>
        </w:tc>
        <w:tc>
          <w:tcPr>
            <w:tcW w:w="1418" w:type="dxa"/>
          </w:tcPr>
          <w:p w14:paraId="5E7EA318" w14:textId="77777777" w:rsidR="00D8257A" w:rsidRPr="008B35F7" w:rsidRDefault="00D8257A" w:rsidP="009260C5">
            <w:pPr>
              <w:pStyle w:val="TAC"/>
            </w:pPr>
            <w:r w:rsidRPr="008B35F7">
              <w:t>No</w:t>
            </w:r>
          </w:p>
        </w:tc>
      </w:tr>
      <w:tr w:rsidR="00D8257A" w:rsidRPr="008B35F7" w14:paraId="128F0848" w14:textId="77777777" w:rsidTr="009260C5">
        <w:trPr>
          <w:trHeight w:val="47"/>
        </w:trPr>
        <w:tc>
          <w:tcPr>
            <w:tcW w:w="1985" w:type="dxa"/>
            <w:shd w:val="clear" w:color="auto" w:fill="auto"/>
          </w:tcPr>
          <w:p w14:paraId="2DE96354" w14:textId="77777777" w:rsidR="00D8257A" w:rsidRPr="008B35F7" w:rsidRDefault="00D8257A" w:rsidP="009260C5">
            <w:pPr>
              <w:pStyle w:val="TAC"/>
              <w:rPr>
                <w:lang w:eastAsia="fi-FI"/>
              </w:rPr>
            </w:pPr>
            <w:r w:rsidRPr="008B35F7">
              <w:t>DC_21A-42C_n78A</w:t>
            </w:r>
          </w:p>
        </w:tc>
        <w:tc>
          <w:tcPr>
            <w:tcW w:w="1701" w:type="dxa"/>
          </w:tcPr>
          <w:p w14:paraId="6D94640E" w14:textId="77777777" w:rsidR="00D8257A" w:rsidRPr="008B35F7" w:rsidRDefault="00D8257A" w:rsidP="009260C5">
            <w:pPr>
              <w:pStyle w:val="TAC"/>
              <w:rPr>
                <w:lang w:eastAsia="fi-FI"/>
              </w:rPr>
            </w:pPr>
            <w:r w:rsidRPr="008B35F7">
              <w:t>DC_21A_n78A</w:t>
            </w:r>
          </w:p>
        </w:tc>
        <w:tc>
          <w:tcPr>
            <w:tcW w:w="1418" w:type="dxa"/>
            <w:shd w:val="clear" w:color="auto" w:fill="auto"/>
          </w:tcPr>
          <w:p w14:paraId="70CF656B" w14:textId="77777777" w:rsidR="00D8257A" w:rsidRPr="008B35F7" w:rsidRDefault="00D8257A" w:rsidP="009260C5">
            <w:pPr>
              <w:pStyle w:val="TAC"/>
              <w:rPr>
                <w:lang w:eastAsia="fi-FI"/>
              </w:rPr>
            </w:pPr>
            <w:r w:rsidRPr="008B35F7">
              <w:t>CA_21A-42C</w:t>
            </w:r>
          </w:p>
        </w:tc>
        <w:tc>
          <w:tcPr>
            <w:tcW w:w="1418" w:type="dxa"/>
          </w:tcPr>
          <w:p w14:paraId="5F72AF48" w14:textId="77777777" w:rsidR="00D8257A" w:rsidRPr="008B35F7" w:rsidRDefault="00D8257A" w:rsidP="009260C5">
            <w:pPr>
              <w:pStyle w:val="TAC"/>
              <w:rPr>
                <w:lang w:eastAsia="fi-FI"/>
              </w:rPr>
            </w:pPr>
            <w:r w:rsidRPr="008B35F7">
              <w:t>n78A</w:t>
            </w:r>
          </w:p>
        </w:tc>
        <w:tc>
          <w:tcPr>
            <w:tcW w:w="1418" w:type="dxa"/>
          </w:tcPr>
          <w:p w14:paraId="4DBB4F46" w14:textId="77777777" w:rsidR="00D8257A" w:rsidRPr="008B35F7" w:rsidRDefault="00D8257A" w:rsidP="009260C5">
            <w:pPr>
              <w:pStyle w:val="TAC"/>
            </w:pPr>
            <w:r w:rsidRPr="008B35F7">
              <w:t>21A</w:t>
            </w:r>
          </w:p>
        </w:tc>
        <w:tc>
          <w:tcPr>
            <w:tcW w:w="1418" w:type="dxa"/>
          </w:tcPr>
          <w:p w14:paraId="25DCFC69" w14:textId="77777777" w:rsidR="00D8257A" w:rsidRPr="008B35F7" w:rsidRDefault="00D8257A" w:rsidP="009260C5">
            <w:pPr>
              <w:pStyle w:val="TAC"/>
            </w:pPr>
            <w:r w:rsidRPr="008B35F7">
              <w:t>n78A</w:t>
            </w:r>
          </w:p>
        </w:tc>
        <w:tc>
          <w:tcPr>
            <w:tcW w:w="1418" w:type="dxa"/>
          </w:tcPr>
          <w:p w14:paraId="29CC02AA" w14:textId="77777777" w:rsidR="00D8257A" w:rsidRPr="008B35F7" w:rsidRDefault="00D8257A" w:rsidP="009260C5">
            <w:pPr>
              <w:pStyle w:val="TAC"/>
            </w:pPr>
            <w:r w:rsidRPr="008B35F7">
              <w:t>No</w:t>
            </w:r>
          </w:p>
        </w:tc>
      </w:tr>
      <w:tr w:rsidR="00D8257A" w:rsidRPr="008B35F7" w14:paraId="4CE8AE00" w14:textId="77777777" w:rsidTr="009260C5">
        <w:trPr>
          <w:trHeight w:val="47"/>
        </w:trPr>
        <w:tc>
          <w:tcPr>
            <w:tcW w:w="1985" w:type="dxa"/>
            <w:shd w:val="clear" w:color="auto" w:fill="auto"/>
          </w:tcPr>
          <w:p w14:paraId="143D6170" w14:textId="77777777" w:rsidR="00D8257A" w:rsidRPr="008B35F7" w:rsidRDefault="00D8257A" w:rsidP="009260C5">
            <w:pPr>
              <w:pStyle w:val="TAC"/>
              <w:rPr>
                <w:lang w:eastAsia="fi-FI"/>
              </w:rPr>
            </w:pPr>
            <w:r w:rsidRPr="008B35F7">
              <w:t>DC_21A-42A_n79A</w:t>
            </w:r>
          </w:p>
        </w:tc>
        <w:tc>
          <w:tcPr>
            <w:tcW w:w="1701" w:type="dxa"/>
          </w:tcPr>
          <w:p w14:paraId="11CFD0C5" w14:textId="77777777" w:rsidR="00D8257A" w:rsidRPr="008B35F7" w:rsidRDefault="00D8257A" w:rsidP="009260C5">
            <w:pPr>
              <w:pStyle w:val="TAC"/>
              <w:rPr>
                <w:lang w:eastAsia="fi-FI"/>
              </w:rPr>
            </w:pPr>
            <w:r w:rsidRPr="008B35F7">
              <w:t>DC_21A_n79A</w:t>
            </w:r>
          </w:p>
        </w:tc>
        <w:tc>
          <w:tcPr>
            <w:tcW w:w="1418" w:type="dxa"/>
            <w:shd w:val="clear" w:color="auto" w:fill="auto"/>
          </w:tcPr>
          <w:p w14:paraId="6C88C931" w14:textId="77777777" w:rsidR="00D8257A" w:rsidRPr="008B35F7" w:rsidRDefault="00D8257A" w:rsidP="009260C5">
            <w:pPr>
              <w:pStyle w:val="TAC"/>
              <w:rPr>
                <w:lang w:eastAsia="fi-FI"/>
              </w:rPr>
            </w:pPr>
            <w:r w:rsidRPr="008B35F7">
              <w:t>CA_21A-42A</w:t>
            </w:r>
          </w:p>
        </w:tc>
        <w:tc>
          <w:tcPr>
            <w:tcW w:w="1418" w:type="dxa"/>
          </w:tcPr>
          <w:p w14:paraId="569B3C69" w14:textId="77777777" w:rsidR="00D8257A" w:rsidRPr="008B35F7" w:rsidRDefault="00D8257A" w:rsidP="009260C5">
            <w:pPr>
              <w:pStyle w:val="TAC"/>
              <w:rPr>
                <w:lang w:eastAsia="fi-FI"/>
              </w:rPr>
            </w:pPr>
            <w:r w:rsidRPr="008B35F7">
              <w:t>n79A</w:t>
            </w:r>
          </w:p>
        </w:tc>
        <w:tc>
          <w:tcPr>
            <w:tcW w:w="1418" w:type="dxa"/>
          </w:tcPr>
          <w:p w14:paraId="1C69594B" w14:textId="77777777" w:rsidR="00D8257A" w:rsidRPr="008B35F7" w:rsidRDefault="00D8257A" w:rsidP="009260C5">
            <w:pPr>
              <w:pStyle w:val="TAC"/>
            </w:pPr>
            <w:r w:rsidRPr="008B35F7">
              <w:t>21A</w:t>
            </w:r>
          </w:p>
        </w:tc>
        <w:tc>
          <w:tcPr>
            <w:tcW w:w="1418" w:type="dxa"/>
          </w:tcPr>
          <w:p w14:paraId="10936139" w14:textId="77777777" w:rsidR="00D8257A" w:rsidRPr="008B35F7" w:rsidRDefault="00D8257A" w:rsidP="009260C5">
            <w:pPr>
              <w:pStyle w:val="TAC"/>
            </w:pPr>
            <w:r w:rsidRPr="008B35F7">
              <w:t>n79A</w:t>
            </w:r>
          </w:p>
        </w:tc>
        <w:tc>
          <w:tcPr>
            <w:tcW w:w="1418" w:type="dxa"/>
          </w:tcPr>
          <w:p w14:paraId="01058C6C" w14:textId="77777777" w:rsidR="00D8257A" w:rsidRPr="008B35F7" w:rsidRDefault="00D8257A" w:rsidP="009260C5">
            <w:pPr>
              <w:pStyle w:val="TAC"/>
            </w:pPr>
            <w:r w:rsidRPr="008B35F7">
              <w:t>No</w:t>
            </w:r>
          </w:p>
        </w:tc>
      </w:tr>
      <w:tr w:rsidR="00D8257A" w:rsidRPr="008B35F7" w14:paraId="5B14EF9A" w14:textId="77777777" w:rsidTr="009260C5">
        <w:trPr>
          <w:trHeight w:val="47"/>
        </w:trPr>
        <w:tc>
          <w:tcPr>
            <w:tcW w:w="1985" w:type="dxa"/>
            <w:tcBorders>
              <w:bottom w:val="single" w:sz="4" w:space="0" w:color="auto"/>
            </w:tcBorders>
            <w:shd w:val="clear" w:color="auto" w:fill="auto"/>
          </w:tcPr>
          <w:p w14:paraId="15681AA2" w14:textId="77777777" w:rsidR="00D8257A" w:rsidRPr="008B35F7" w:rsidRDefault="00D8257A" w:rsidP="009260C5">
            <w:pPr>
              <w:pStyle w:val="TAC"/>
              <w:rPr>
                <w:lang w:eastAsia="fi-FI"/>
              </w:rPr>
            </w:pPr>
            <w:r w:rsidRPr="008B35F7">
              <w:t>DC_21A-42C_n79A</w:t>
            </w:r>
          </w:p>
        </w:tc>
        <w:tc>
          <w:tcPr>
            <w:tcW w:w="1701" w:type="dxa"/>
          </w:tcPr>
          <w:p w14:paraId="55D2759E" w14:textId="77777777" w:rsidR="00D8257A" w:rsidRPr="008B35F7" w:rsidRDefault="00D8257A" w:rsidP="009260C5">
            <w:pPr>
              <w:pStyle w:val="TAC"/>
              <w:rPr>
                <w:lang w:eastAsia="fi-FI"/>
              </w:rPr>
            </w:pPr>
            <w:r w:rsidRPr="008B35F7">
              <w:t>DC_21A_n79A</w:t>
            </w:r>
          </w:p>
        </w:tc>
        <w:tc>
          <w:tcPr>
            <w:tcW w:w="1418" w:type="dxa"/>
            <w:shd w:val="clear" w:color="auto" w:fill="auto"/>
          </w:tcPr>
          <w:p w14:paraId="05F71428" w14:textId="77777777" w:rsidR="00D8257A" w:rsidRPr="008B35F7" w:rsidRDefault="00D8257A" w:rsidP="009260C5">
            <w:pPr>
              <w:pStyle w:val="TAC"/>
              <w:rPr>
                <w:lang w:eastAsia="fi-FI"/>
              </w:rPr>
            </w:pPr>
            <w:r w:rsidRPr="008B35F7">
              <w:t>CA_21A-42C</w:t>
            </w:r>
          </w:p>
        </w:tc>
        <w:tc>
          <w:tcPr>
            <w:tcW w:w="1418" w:type="dxa"/>
          </w:tcPr>
          <w:p w14:paraId="72CCE944" w14:textId="77777777" w:rsidR="00D8257A" w:rsidRPr="008B35F7" w:rsidRDefault="00D8257A" w:rsidP="009260C5">
            <w:pPr>
              <w:pStyle w:val="TAC"/>
              <w:rPr>
                <w:lang w:eastAsia="fi-FI"/>
              </w:rPr>
            </w:pPr>
            <w:r w:rsidRPr="008B35F7">
              <w:t>n79A</w:t>
            </w:r>
          </w:p>
        </w:tc>
        <w:tc>
          <w:tcPr>
            <w:tcW w:w="1418" w:type="dxa"/>
          </w:tcPr>
          <w:p w14:paraId="3A1DD262" w14:textId="77777777" w:rsidR="00D8257A" w:rsidRPr="008B35F7" w:rsidRDefault="00D8257A" w:rsidP="009260C5">
            <w:pPr>
              <w:pStyle w:val="TAC"/>
            </w:pPr>
            <w:r w:rsidRPr="008B35F7">
              <w:t>21A</w:t>
            </w:r>
          </w:p>
        </w:tc>
        <w:tc>
          <w:tcPr>
            <w:tcW w:w="1418" w:type="dxa"/>
          </w:tcPr>
          <w:p w14:paraId="251CDD09" w14:textId="77777777" w:rsidR="00D8257A" w:rsidRPr="008B35F7" w:rsidRDefault="00D8257A" w:rsidP="009260C5">
            <w:pPr>
              <w:pStyle w:val="TAC"/>
            </w:pPr>
            <w:r w:rsidRPr="008B35F7">
              <w:t>n79A</w:t>
            </w:r>
          </w:p>
        </w:tc>
        <w:tc>
          <w:tcPr>
            <w:tcW w:w="1418" w:type="dxa"/>
          </w:tcPr>
          <w:p w14:paraId="5F58572B" w14:textId="77777777" w:rsidR="00D8257A" w:rsidRPr="008B35F7" w:rsidRDefault="00D8257A" w:rsidP="009260C5">
            <w:pPr>
              <w:pStyle w:val="TAC"/>
            </w:pPr>
            <w:r w:rsidRPr="008B35F7">
              <w:t>No</w:t>
            </w:r>
          </w:p>
        </w:tc>
      </w:tr>
      <w:tr w:rsidR="00D8257A" w:rsidRPr="008B35F7" w14:paraId="613B183F" w14:textId="77777777" w:rsidTr="009260C5">
        <w:trPr>
          <w:trHeight w:val="47"/>
        </w:trPr>
        <w:tc>
          <w:tcPr>
            <w:tcW w:w="1985" w:type="dxa"/>
            <w:tcBorders>
              <w:bottom w:val="nil"/>
            </w:tcBorders>
            <w:shd w:val="clear" w:color="auto" w:fill="auto"/>
          </w:tcPr>
          <w:p w14:paraId="4D38BEC3" w14:textId="77777777" w:rsidR="00D8257A" w:rsidRPr="008B35F7" w:rsidRDefault="00D8257A" w:rsidP="009260C5">
            <w:pPr>
              <w:pStyle w:val="TAC"/>
              <w:rPr>
                <w:lang w:eastAsia="fi-FI"/>
              </w:rPr>
            </w:pPr>
            <w:r w:rsidRPr="008B35F7">
              <w:t>DC_21A_n78A-n79A</w:t>
            </w:r>
          </w:p>
        </w:tc>
        <w:tc>
          <w:tcPr>
            <w:tcW w:w="1701" w:type="dxa"/>
          </w:tcPr>
          <w:p w14:paraId="14FB1430" w14:textId="77777777" w:rsidR="00D8257A" w:rsidRPr="008B35F7" w:rsidRDefault="00D8257A" w:rsidP="009260C5">
            <w:pPr>
              <w:pStyle w:val="TAC"/>
              <w:rPr>
                <w:lang w:eastAsia="fi-FI"/>
              </w:rPr>
            </w:pPr>
            <w:r w:rsidRPr="008B35F7">
              <w:t>DC_21A_n78A</w:t>
            </w:r>
          </w:p>
        </w:tc>
        <w:tc>
          <w:tcPr>
            <w:tcW w:w="1418" w:type="dxa"/>
            <w:shd w:val="clear" w:color="auto" w:fill="auto"/>
          </w:tcPr>
          <w:p w14:paraId="7F4224A4" w14:textId="77777777" w:rsidR="00D8257A" w:rsidRPr="008B35F7" w:rsidRDefault="00D8257A" w:rsidP="009260C5">
            <w:pPr>
              <w:pStyle w:val="TAC"/>
              <w:rPr>
                <w:lang w:eastAsia="fi-FI"/>
              </w:rPr>
            </w:pPr>
            <w:r w:rsidRPr="008B35F7">
              <w:t>21A</w:t>
            </w:r>
          </w:p>
        </w:tc>
        <w:tc>
          <w:tcPr>
            <w:tcW w:w="1418" w:type="dxa"/>
          </w:tcPr>
          <w:p w14:paraId="2784920E" w14:textId="77777777" w:rsidR="00D8257A" w:rsidRPr="008B35F7" w:rsidRDefault="00D8257A" w:rsidP="009260C5">
            <w:pPr>
              <w:pStyle w:val="TAC"/>
              <w:rPr>
                <w:lang w:eastAsia="fi-FI"/>
              </w:rPr>
            </w:pPr>
            <w:r w:rsidRPr="008B35F7">
              <w:t>CA_n78A-n79A</w:t>
            </w:r>
          </w:p>
        </w:tc>
        <w:tc>
          <w:tcPr>
            <w:tcW w:w="1418" w:type="dxa"/>
          </w:tcPr>
          <w:p w14:paraId="23E3DAE9" w14:textId="77777777" w:rsidR="00D8257A" w:rsidRPr="008B35F7" w:rsidRDefault="00D8257A" w:rsidP="009260C5">
            <w:pPr>
              <w:pStyle w:val="TAC"/>
            </w:pPr>
            <w:r w:rsidRPr="008B35F7">
              <w:t>21A</w:t>
            </w:r>
          </w:p>
        </w:tc>
        <w:tc>
          <w:tcPr>
            <w:tcW w:w="1418" w:type="dxa"/>
          </w:tcPr>
          <w:p w14:paraId="7751DC7B" w14:textId="77777777" w:rsidR="00D8257A" w:rsidRPr="008B35F7" w:rsidRDefault="00D8257A" w:rsidP="009260C5">
            <w:pPr>
              <w:pStyle w:val="TAC"/>
            </w:pPr>
            <w:r w:rsidRPr="008B35F7">
              <w:t>n78A</w:t>
            </w:r>
          </w:p>
        </w:tc>
        <w:tc>
          <w:tcPr>
            <w:tcW w:w="1418" w:type="dxa"/>
          </w:tcPr>
          <w:p w14:paraId="1A845199" w14:textId="77777777" w:rsidR="00D8257A" w:rsidRPr="008B35F7" w:rsidRDefault="00D8257A" w:rsidP="009260C5">
            <w:pPr>
              <w:pStyle w:val="TAC"/>
            </w:pPr>
            <w:r w:rsidRPr="008B35F7">
              <w:t>Yes (NR 2CC)</w:t>
            </w:r>
          </w:p>
        </w:tc>
      </w:tr>
      <w:tr w:rsidR="00D8257A" w:rsidRPr="008B35F7" w14:paraId="6A292C24" w14:textId="77777777" w:rsidTr="009260C5">
        <w:trPr>
          <w:trHeight w:val="47"/>
        </w:trPr>
        <w:tc>
          <w:tcPr>
            <w:tcW w:w="1985" w:type="dxa"/>
            <w:tcBorders>
              <w:top w:val="nil"/>
              <w:bottom w:val="single" w:sz="4" w:space="0" w:color="auto"/>
            </w:tcBorders>
            <w:shd w:val="clear" w:color="auto" w:fill="auto"/>
          </w:tcPr>
          <w:p w14:paraId="331E1589" w14:textId="77777777" w:rsidR="00D8257A" w:rsidRPr="008B35F7" w:rsidRDefault="00D8257A" w:rsidP="009260C5">
            <w:pPr>
              <w:pStyle w:val="TAC"/>
              <w:rPr>
                <w:lang w:eastAsia="fi-FI"/>
              </w:rPr>
            </w:pPr>
          </w:p>
        </w:tc>
        <w:tc>
          <w:tcPr>
            <w:tcW w:w="1701" w:type="dxa"/>
          </w:tcPr>
          <w:p w14:paraId="242CEAC9" w14:textId="77777777" w:rsidR="00D8257A" w:rsidRPr="008B35F7" w:rsidRDefault="00D8257A" w:rsidP="009260C5">
            <w:pPr>
              <w:pStyle w:val="TAC"/>
              <w:rPr>
                <w:lang w:eastAsia="fi-FI"/>
              </w:rPr>
            </w:pPr>
            <w:r w:rsidRPr="008B35F7">
              <w:t>DC_21A_n79A</w:t>
            </w:r>
          </w:p>
        </w:tc>
        <w:tc>
          <w:tcPr>
            <w:tcW w:w="1418" w:type="dxa"/>
            <w:shd w:val="clear" w:color="auto" w:fill="auto"/>
          </w:tcPr>
          <w:p w14:paraId="6A37D578" w14:textId="77777777" w:rsidR="00D8257A" w:rsidRPr="008B35F7" w:rsidRDefault="00D8257A" w:rsidP="009260C5">
            <w:pPr>
              <w:pStyle w:val="TAC"/>
              <w:rPr>
                <w:lang w:eastAsia="fi-FI"/>
              </w:rPr>
            </w:pPr>
            <w:r w:rsidRPr="008B35F7">
              <w:t>21A</w:t>
            </w:r>
          </w:p>
        </w:tc>
        <w:tc>
          <w:tcPr>
            <w:tcW w:w="1418" w:type="dxa"/>
          </w:tcPr>
          <w:p w14:paraId="7B053C20" w14:textId="77777777" w:rsidR="00D8257A" w:rsidRPr="008B35F7" w:rsidRDefault="00D8257A" w:rsidP="009260C5">
            <w:pPr>
              <w:pStyle w:val="TAC"/>
              <w:rPr>
                <w:lang w:eastAsia="fi-FI"/>
              </w:rPr>
            </w:pPr>
            <w:r w:rsidRPr="008B35F7">
              <w:t>CA_n78A-n79A</w:t>
            </w:r>
          </w:p>
        </w:tc>
        <w:tc>
          <w:tcPr>
            <w:tcW w:w="1418" w:type="dxa"/>
          </w:tcPr>
          <w:p w14:paraId="12E0882C" w14:textId="77777777" w:rsidR="00D8257A" w:rsidRPr="008B35F7" w:rsidRDefault="00D8257A" w:rsidP="009260C5">
            <w:pPr>
              <w:pStyle w:val="TAC"/>
            </w:pPr>
            <w:r w:rsidRPr="008B35F7">
              <w:t>21A</w:t>
            </w:r>
          </w:p>
        </w:tc>
        <w:tc>
          <w:tcPr>
            <w:tcW w:w="1418" w:type="dxa"/>
          </w:tcPr>
          <w:p w14:paraId="4AD4ACDE" w14:textId="77777777" w:rsidR="00D8257A" w:rsidRPr="008B35F7" w:rsidRDefault="00D8257A" w:rsidP="009260C5">
            <w:pPr>
              <w:pStyle w:val="TAC"/>
            </w:pPr>
            <w:r w:rsidRPr="008B35F7">
              <w:t>n79A</w:t>
            </w:r>
          </w:p>
        </w:tc>
        <w:tc>
          <w:tcPr>
            <w:tcW w:w="1418" w:type="dxa"/>
          </w:tcPr>
          <w:p w14:paraId="5BF892EB" w14:textId="77777777" w:rsidR="00D8257A" w:rsidRPr="008B35F7" w:rsidRDefault="00D8257A" w:rsidP="009260C5">
            <w:pPr>
              <w:pStyle w:val="TAC"/>
            </w:pPr>
            <w:r w:rsidRPr="008B35F7">
              <w:t>No</w:t>
            </w:r>
          </w:p>
        </w:tc>
      </w:tr>
      <w:tr w:rsidR="00D8257A" w:rsidRPr="008B35F7" w14:paraId="62A62F90" w14:textId="77777777" w:rsidTr="009260C5">
        <w:trPr>
          <w:trHeight w:val="47"/>
        </w:trPr>
        <w:tc>
          <w:tcPr>
            <w:tcW w:w="1985" w:type="dxa"/>
            <w:tcBorders>
              <w:bottom w:val="nil"/>
            </w:tcBorders>
            <w:shd w:val="clear" w:color="auto" w:fill="auto"/>
          </w:tcPr>
          <w:p w14:paraId="488F5B10" w14:textId="77777777" w:rsidR="00D8257A" w:rsidRPr="008B35F7" w:rsidRDefault="00D8257A" w:rsidP="009260C5">
            <w:pPr>
              <w:pStyle w:val="TAC"/>
              <w:rPr>
                <w:lang w:eastAsia="fi-FI"/>
              </w:rPr>
            </w:pPr>
            <w:r w:rsidRPr="008B35F7">
              <w:t>DC_66A_(n)71AA</w:t>
            </w:r>
          </w:p>
        </w:tc>
        <w:tc>
          <w:tcPr>
            <w:tcW w:w="1701" w:type="dxa"/>
          </w:tcPr>
          <w:p w14:paraId="3EA54390" w14:textId="77777777" w:rsidR="00D8257A" w:rsidRPr="008B35F7" w:rsidRDefault="00D8257A" w:rsidP="009260C5">
            <w:pPr>
              <w:pStyle w:val="TAC"/>
              <w:rPr>
                <w:lang w:eastAsia="fi-FI"/>
              </w:rPr>
            </w:pPr>
            <w:r w:rsidRPr="008B35F7">
              <w:t>DC_66A_n71A</w:t>
            </w:r>
          </w:p>
        </w:tc>
        <w:tc>
          <w:tcPr>
            <w:tcW w:w="1418" w:type="dxa"/>
            <w:shd w:val="clear" w:color="auto" w:fill="auto"/>
          </w:tcPr>
          <w:p w14:paraId="651DC17A" w14:textId="77777777" w:rsidR="00D8257A" w:rsidRPr="008B35F7" w:rsidRDefault="00D8257A" w:rsidP="009260C5">
            <w:pPr>
              <w:pStyle w:val="TAC"/>
              <w:rPr>
                <w:lang w:eastAsia="fi-FI"/>
              </w:rPr>
            </w:pPr>
            <w:r w:rsidRPr="008B35F7">
              <w:t>66A</w:t>
            </w:r>
          </w:p>
        </w:tc>
        <w:tc>
          <w:tcPr>
            <w:tcW w:w="1418" w:type="dxa"/>
          </w:tcPr>
          <w:p w14:paraId="4194612D" w14:textId="77777777" w:rsidR="00D8257A" w:rsidRPr="008B35F7" w:rsidRDefault="00D8257A" w:rsidP="009260C5">
            <w:pPr>
              <w:pStyle w:val="TAC"/>
              <w:rPr>
                <w:lang w:eastAsia="fi-FI"/>
              </w:rPr>
            </w:pPr>
            <w:r w:rsidRPr="008B35F7">
              <w:t>DC_(n)71AA</w:t>
            </w:r>
          </w:p>
        </w:tc>
        <w:tc>
          <w:tcPr>
            <w:tcW w:w="1418" w:type="dxa"/>
          </w:tcPr>
          <w:p w14:paraId="7460DED9" w14:textId="77777777" w:rsidR="00D8257A" w:rsidRPr="008B35F7" w:rsidRDefault="00D8257A" w:rsidP="009260C5">
            <w:pPr>
              <w:pStyle w:val="TAC"/>
            </w:pPr>
            <w:r w:rsidRPr="008B35F7">
              <w:t>66A</w:t>
            </w:r>
          </w:p>
        </w:tc>
        <w:tc>
          <w:tcPr>
            <w:tcW w:w="1418" w:type="dxa"/>
          </w:tcPr>
          <w:p w14:paraId="4352336D" w14:textId="77777777" w:rsidR="00D8257A" w:rsidRPr="008B35F7" w:rsidRDefault="00D8257A" w:rsidP="009260C5">
            <w:pPr>
              <w:pStyle w:val="TAC"/>
            </w:pPr>
            <w:r w:rsidRPr="008B35F7">
              <w:t>n71A</w:t>
            </w:r>
          </w:p>
        </w:tc>
        <w:tc>
          <w:tcPr>
            <w:tcW w:w="1418" w:type="dxa"/>
          </w:tcPr>
          <w:p w14:paraId="438BBB88" w14:textId="77777777" w:rsidR="00D8257A" w:rsidRPr="008B35F7" w:rsidRDefault="00D8257A" w:rsidP="009260C5">
            <w:pPr>
              <w:pStyle w:val="TAC"/>
            </w:pPr>
            <w:r w:rsidRPr="008B35F7">
              <w:t>No</w:t>
            </w:r>
          </w:p>
        </w:tc>
      </w:tr>
      <w:tr w:rsidR="00D8257A" w:rsidRPr="008B35F7" w14:paraId="3EDB50B2" w14:textId="77777777" w:rsidTr="009260C5">
        <w:trPr>
          <w:trHeight w:val="47"/>
        </w:trPr>
        <w:tc>
          <w:tcPr>
            <w:tcW w:w="1985" w:type="dxa"/>
            <w:tcBorders>
              <w:top w:val="nil"/>
              <w:bottom w:val="single" w:sz="4" w:space="0" w:color="auto"/>
            </w:tcBorders>
            <w:shd w:val="clear" w:color="auto" w:fill="auto"/>
          </w:tcPr>
          <w:p w14:paraId="1C7B9B61" w14:textId="77777777" w:rsidR="00D8257A" w:rsidRPr="008B35F7" w:rsidRDefault="00D8257A" w:rsidP="009260C5">
            <w:pPr>
              <w:pStyle w:val="TAC"/>
              <w:rPr>
                <w:lang w:eastAsia="fi-FI"/>
              </w:rPr>
            </w:pPr>
          </w:p>
        </w:tc>
        <w:tc>
          <w:tcPr>
            <w:tcW w:w="1701" w:type="dxa"/>
          </w:tcPr>
          <w:p w14:paraId="4D049993" w14:textId="77777777" w:rsidR="00D8257A" w:rsidRPr="008B35F7" w:rsidRDefault="00D8257A" w:rsidP="009260C5">
            <w:pPr>
              <w:pStyle w:val="TAC"/>
              <w:rPr>
                <w:lang w:eastAsia="fi-FI"/>
              </w:rPr>
            </w:pPr>
            <w:r w:rsidRPr="008B35F7">
              <w:t>DC_(n)71AA</w:t>
            </w:r>
          </w:p>
        </w:tc>
        <w:tc>
          <w:tcPr>
            <w:tcW w:w="1418" w:type="dxa"/>
            <w:shd w:val="clear" w:color="auto" w:fill="auto"/>
          </w:tcPr>
          <w:p w14:paraId="4484853A" w14:textId="77777777" w:rsidR="00D8257A" w:rsidRPr="008B35F7" w:rsidRDefault="00D8257A" w:rsidP="009260C5">
            <w:pPr>
              <w:pStyle w:val="TAC"/>
              <w:rPr>
                <w:lang w:eastAsia="fi-FI"/>
              </w:rPr>
            </w:pPr>
            <w:r w:rsidRPr="008B35F7">
              <w:t>66A</w:t>
            </w:r>
          </w:p>
        </w:tc>
        <w:tc>
          <w:tcPr>
            <w:tcW w:w="1418" w:type="dxa"/>
          </w:tcPr>
          <w:p w14:paraId="2AF7E055" w14:textId="77777777" w:rsidR="00D8257A" w:rsidRPr="008B35F7" w:rsidRDefault="00D8257A" w:rsidP="009260C5">
            <w:pPr>
              <w:pStyle w:val="TAC"/>
              <w:rPr>
                <w:lang w:eastAsia="fi-FI"/>
              </w:rPr>
            </w:pPr>
            <w:r w:rsidRPr="008B35F7">
              <w:t>DC_(n)71AA</w:t>
            </w:r>
          </w:p>
        </w:tc>
        <w:tc>
          <w:tcPr>
            <w:tcW w:w="1418" w:type="dxa"/>
          </w:tcPr>
          <w:p w14:paraId="0265E3B1" w14:textId="77777777" w:rsidR="00D8257A" w:rsidRPr="008B35F7" w:rsidRDefault="00D8257A" w:rsidP="009260C5">
            <w:pPr>
              <w:pStyle w:val="TAC"/>
            </w:pPr>
            <w:r w:rsidRPr="008B35F7">
              <w:t>-</w:t>
            </w:r>
          </w:p>
        </w:tc>
        <w:tc>
          <w:tcPr>
            <w:tcW w:w="1418" w:type="dxa"/>
          </w:tcPr>
          <w:p w14:paraId="19DCA35E" w14:textId="77777777" w:rsidR="00D8257A" w:rsidRPr="008B35F7" w:rsidRDefault="00D8257A" w:rsidP="009260C5">
            <w:pPr>
              <w:pStyle w:val="TAC"/>
            </w:pPr>
            <w:r w:rsidRPr="008B35F7">
              <w:t>DC_(n)71AA</w:t>
            </w:r>
          </w:p>
        </w:tc>
        <w:tc>
          <w:tcPr>
            <w:tcW w:w="1418" w:type="dxa"/>
          </w:tcPr>
          <w:p w14:paraId="40740B1E" w14:textId="77777777" w:rsidR="00D8257A" w:rsidRPr="008B35F7" w:rsidRDefault="00D8257A" w:rsidP="009260C5">
            <w:pPr>
              <w:pStyle w:val="TAC"/>
            </w:pPr>
            <w:r w:rsidRPr="008B35F7">
              <w:t>No</w:t>
            </w:r>
          </w:p>
        </w:tc>
      </w:tr>
      <w:tr w:rsidR="00D8257A" w:rsidRPr="008B35F7" w14:paraId="48FB178C" w14:textId="77777777" w:rsidTr="009260C5">
        <w:trPr>
          <w:trHeight w:val="47"/>
        </w:trPr>
        <w:tc>
          <w:tcPr>
            <w:tcW w:w="10776" w:type="dxa"/>
            <w:gridSpan w:val="7"/>
            <w:tcBorders>
              <w:top w:val="single" w:sz="4" w:space="0" w:color="auto"/>
            </w:tcBorders>
            <w:shd w:val="clear" w:color="auto" w:fill="auto"/>
          </w:tcPr>
          <w:p w14:paraId="7EB38B7C" w14:textId="77777777" w:rsidR="00D8257A" w:rsidRPr="008B35F7" w:rsidRDefault="00D8257A" w:rsidP="009260C5">
            <w:pPr>
              <w:pStyle w:val="TAN"/>
            </w:pPr>
            <w:r w:rsidRPr="008B35F7">
              <w:t>Note 1:</w:t>
            </w:r>
            <w:r w:rsidRPr="008B35F7">
              <w:tab/>
              <w:t>Protocol testing is limited to EN-DC configurations with 1 CC E-UTRA and 1CC or 2CC NR configurations.</w:t>
            </w:r>
          </w:p>
        </w:tc>
      </w:tr>
    </w:tbl>
    <w:p w14:paraId="63C3274E" w14:textId="77777777" w:rsidR="00D8257A" w:rsidRPr="008B35F7" w:rsidRDefault="00D8257A" w:rsidP="00D8257A"/>
    <w:p w14:paraId="50C7C62F" w14:textId="77777777" w:rsidR="00D8257A" w:rsidRPr="008B35F7" w:rsidRDefault="00D8257A" w:rsidP="00D8257A">
      <w:pPr>
        <w:pStyle w:val="6"/>
      </w:pPr>
      <w:bookmarkStart w:id="279" w:name="_Toc21353639"/>
      <w:bookmarkStart w:id="280" w:name="_Toc27749254"/>
      <w:bookmarkStart w:id="281" w:name="_Toc36228058"/>
      <w:bookmarkStart w:id="282" w:name="_Toc36228354"/>
      <w:bookmarkStart w:id="283" w:name="_Toc36228809"/>
      <w:bookmarkStart w:id="284" w:name="_Toc36229026"/>
      <w:bookmarkStart w:id="285" w:name="_Toc44454611"/>
      <w:bookmarkStart w:id="286" w:name="_Toc44455063"/>
      <w:r w:rsidRPr="008B35F7">
        <w:lastRenderedPageBreak/>
        <w:t>4.3.1.4.1.4</w:t>
      </w:r>
      <w:r w:rsidRPr="008B35F7">
        <w:tab/>
        <w:t>Inter-band EN-DC configurations within FR1 (four bands)</w:t>
      </w:r>
      <w:bookmarkEnd w:id="279"/>
      <w:bookmarkEnd w:id="280"/>
      <w:bookmarkEnd w:id="281"/>
      <w:bookmarkEnd w:id="282"/>
      <w:bookmarkEnd w:id="283"/>
      <w:bookmarkEnd w:id="284"/>
      <w:bookmarkEnd w:id="285"/>
      <w:bookmarkEnd w:id="286"/>
    </w:p>
    <w:p w14:paraId="1B0AD3AA" w14:textId="77777777" w:rsidR="00D8257A" w:rsidRPr="008B35F7" w:rsidRDefault="00D8257A" w:rsidP="00D8257A">
      <w:pPr>
        <w:pStyle w:val="TH"/>
      </w:pPr>
      <w:r w:rsidRPr="008B35F7">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D8257A" w:rsidRPr="008B35F7" w14:paraId="15CCE1FE" w14:textId="77777777" w:rsidTr="009260C5">
        <w:trPr>
          <w:trHeight w:val="47"/>
          <w:tblHeader/>
        </w:trPr>
        <w:tc>
          <w:tcPr>
            <w:tcW w:w="2537" w:type="dxa"/>
            <w:tcBorders>
              <w:bottom w:val="single" w:sz="4" w:space="0" w:color="auto"/>
            </w:tcBorders>
            <w:shd w:val="clear" w:color="auto" w:fill="auto"/>
            <w:vAlign w:val="center"/>
            <w:hideMark/>
          </w:tcPr>
          <w:p w14:paraId="0966EB64" w14:textId="77777777" w:rsidR="00D8257A" w:rsidRPr="008B35F7" w:rsidRDefault="00D8257A" w:rsidP="009260C5">
            <w:pPr>
              <w:pStyle w:val="TAH"/>
              <w:rPr>
                <w:lang w:eastAsia="fi-FI"/>
              </w:rPr>
            </w:pPr>
            <w:r w:rsidRPr="008B35F7">
              <w:rPr>
                <w:lang w:eastAsia="fi-FI"/>
              </w:rPr>
              <w:lastRenderedPageBreak/>
              <w:t>EN-DC</w:t>
            </w:r>
          </w:p>
          <w:p w14:paraId="4C610B82" w14:textId="77777777" w:rsidR="00D8257A" w:rsidRPr="008B35F7" w:rsidRDefault="00D8257A" w:rsidP="009260C5">
            <w:pPr>
              <w:pStyle w:val="TAH"/>
              <w:rPr>
                <w:lang w:eastAsia="fi-FI"/>
              </w:rPr>
            </w:pPr>
            <w:r w:rsidRPr="008B35F7">
              <w:rPr>
                <w:lang w:eastAsia="fi-FI"/>
              </w:rPr>
              <w:t>configuration</w:t>
            </w:r>
          </w:p>
        </w:tc>
        <w:tc>
          <w:tcPr>
            <w:tcW w:w="2069" w:type="dxa"/>
            <w:vAlign w:val="center"/>
          </w:tcPr>
          <w:p w14:paraId="42034C33" w14:textId="77777777" w:rsidR="00D8257A" w:rsidRPr="008B35F7" w:rsidRDefault="00D8257A" w:rsidP="009260C5">
            <w:pPr>
              <w:pStyle w:val="TAH"/>
              <w:rPr>
                <w:lang w:eastAsia="fi-FI"/>
              </w:rPr>
            </w:pPr>
            <w:r w:rsidRPr="008B35F7">
              <w:rPr>
                <w:lang w:eastAsia="fi-FI"/>
              </w:rPr>
              <w:t>Uplink EN-DC</w:t>
            </w:r>
          </w:p>
          <w:p w14:paraId="138F0F6E" w14:textId="77777777" w:rsidR="00D8257A" w:rsidRPr="008B35F7" w:rsidDel="00C35823" w:rsidRDefault="00D8257A" w:rsidP="009260C5">
            <w:pPr>
              <w:pStyle w:val="TAH"/>
              <w:rPr>
                <w:lang w:eastAsia="fi-FI"/>
              </w:rPr>
            </w:pPr>
            <w:r w:rsidRPr="008B35F7">
              <w:rPr>
                <w:lang w:eastAsia="fi-FI"/>
              </w:rPr>
              <w:t>Configuration</w:t>
            </w:r>
          </w:p>
        </w:tc>
        <w:tc>
          <w:tcPr>
            <w:tcW w:w="1719" w:type="dxa"/>
            <w:shd w:val="clear" w:color="auto" w:fill="auto"/>
            <w:vAlign w:val="center"/>
            <w:hideMark/>
          </w:tcPr>
          <w:p w14:paraId="724FACB3" w14:textId="77777777" w:rsidR="00D8257A" w:rsidRPr="008B35F7" w:rsidRDefault="00D8257A" w:rsidP="009260C5">
            <w:pPr>
              <w:pStyle w:val="TAH"/>
              <w:rPr>
                <w:lang w:eastAsia="fi-FI"/>
              </w:rPr>
            </w:pPr>
            <w:r w:rsidRPr="008B35F7">
              <w:rPr>
                <w:lang w:eastAsia="fi-FI"/>
              </w:rPr>
              <w:t>E-UTRA downlink configuration</w:t>
            </w:r>
          </w:p>
        </w:tc>
        <w:tc>
          <w:tcPr>
            <w:tcW w:w="1418" w:type="dxa"/>
            <w:vAlign w:val="center"/>
          </w:tcPr>
          <w:p w14:paraId="75A142A4" w14:textId="77777777" w:rsidR="00D8257A" w:rsidRPr="008B35F7" w:rsidRDefault="00D8257A" w:rsidP="009260C5">
            <w:pPr>
              <w:pStyle w:val="TAH"/>
              <w:rPr>
                <w:rFonts w:cs="Arial"/>
                <w:bCs/>
                <w:szCs w:val="18"/>
                <w:lang w:eastAsia="fi-FI"/>
              </w:rPr>
            </w:pPr>
            <w:r w:rsidRPr="008B35F7">
              <w:rPr>
                <w:lang w:eastAsia="fi-FI"/>
              </w:rPr>
              <w:t>NR downlink configuration</w:t>
            </w:r>
          </w:p>
        </w:tc>
        <w:tc>
          <w:tcPr>
            <w:tcW w:w="1399" w:type="dxa"/>
            <w:vAlign w:val="center"/>
          </w:tcPr>
          <w:p w14:paraId="468671E8" w14:textId="77777777" w:rsidR="00D8257A" w:rsidRPr="008B35F7" w:rsidRDefault="00D8257A" w:rsidP="009260C5">
            <w:pPr>
              <w:pStyle w:val="TAH"/>
              <w:rPr>
                <w:lang w:eastAsia="fi-FI"/>
              </w:rPr>
            </w:pPr>
            <w:r w:rsidRPr="008B35F7">
              <w:rPr>
                <w:lang w:eastAsia="fi-FI"/>
              </w:rPr>
              <w:t>E-UTRA uplink configuration</w:t>
            </w:r>
          </w:p>
        </w:tc>
        <w:tc>
          <w:tcPr>
            <w:tcW w:w="1418" w:type="dxa"/>
            <w:vAlign w:val="center"/>
          </w:tcPr>
          <w:p w14:paraId="2ECCB383" w14:textId="77777777" w:rsidR="00D8257A" w:rsidRPr="008B35F7" w:rsidRDefault="00D8257A" w:rsidP="009260C5">
            <w:pPr>
              <w:pStyle w:val="TAH"/>
              <w:rPr>
                <w:lang w:eastAsia="fi-FI"/>
              </w:rPr>
            </w:pPr>
            <w:r w:rsidRPr="008B35F7">
              <w:rPr>
                <w:lang w:eastAsia="fi-FI"/>
              </w:rPr>
              <w:t>NR uplink configuration</w:t>
            </w:r>
          </w:p>
        </w:tc>
        <w:tc>
          <w:tcPr>
            <w:tcW w:w="1418" w:type="dxa"/>
          </w:tcPr>
          <w:p w14:paraId="7E0F8772" w14:textId="77777777" w:rsidR="00D8257A" w:rsidRPr="008B35F7" w:rsidRDefault="00D8257A" w:rsidP="009260C5">
            <w:pPr>
              <w:pStyle w:val="TAH"/>
              <w:rPr>
                <w:lang w:eastAsia="fi-FI"/>
              </w:rPr>
            </w:pPr>
            <w:r w:rsidRPr="008B35F7">
              <w:rPr>
                <w:lang w:eastAsia="fi-FI"/>
              </w:rPr>
              <w:t>Applicable for protocol testing</w:t>
            </w:r>
          </w:p>
          <w:p w14:paraId="34CC1EF8" w14:textId="77777777" w:rsidR="00D8257A" w:rsidRPr="008B35F7" w:rsidDel="005A0E03" w:rsidRDefault="00D8257A" w:rsidP="009260C5">
            <w:pPr>
              <w:pStyle w:val="TAH"/>
              <w:rPr>
                <w:lang w:eastAsia="fi-FI"/>
              </w:rPr>
            </w:pPr>
            <w:r w:rsidRPr="008B35F7">
              <w:rPr>
                <w:lang w:eastAsia="fi-FI"/>
              </w:rPr>
              <w:t>(Note 1)</w:t>
            </w:r>
          </w:p>
        </w:tc>
      </w:tr>
      <w:tr w:rsidR="00D8257A" w:rsidRPr="008B35F7" w14:paraId="35211314"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70069534" w14:textId="77777777" w:rsidR="00D8257A" w:rsidRPr="008B35F7" w:rsidRDefault="00D8257A" w:rsidP="009260C5">
            <w:pPr>
              <w:pStyle w:val="TAC"/>
            </w:pPr>
            <w:r w:rsidRPr="008B35F7">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96D41E" w14:textId="77777777" w:rsidR="00D8257A" w:rsidRPr="008B35F7" w:rsidRDefault="00D8257A" w:rsidP="009260C5">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544FDB" w14:textId="77777777" w:rsidR="00D8257A" w:rsidRPr="008B35F7" w:rsidRDefault="00D8257A" w:rsidP="009260C5">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82694" w14:textId="77777777" w:rsidR="00D8257A" w:rsidRPr="008B35F7" w:rsidRDefault="00D8257A" w:rsidP="009260C5">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3CC114"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C7DECD"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2BB43B4" w14:textId="77777777" w:rsidR="00D8257A" w:rsidRPr="008B35F7" w:rsidRDefault="00D8257A" w:rsidP="009260C5">
            <w:pPr>
              <w:pStyle w:val="TAC"/>
            </w:pPr>
            <w:r w:rsidRPr="008B35F7">
              <w:t>No</w:t>
            </w:r>
          </w:p>
        </w:tc>
      </w:tr>
      <w:tr w:rsidR="00D8257A" w:rsidRPr="008B35F7" w14:paraId="3EE9BC0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0E5B311"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1373FC" w14:textId="77777777" w:rsidR="00D8257A" w:rsidRPr="008B35F7" w:rsidRDefault="00D8257A" w:rsidP="009260C5">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55819" w14:textId="77777777" w:rsidR="00D8257A" w:rsidRPr="008B35F7" w:rsidRDefault="00D8257A" w:rsidP="009260C5">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2190D9" w14:textId="77777777" w:rsidR="00D8257A" w:rsidRPr="008B35F7" w:rsidRDefault="00D8257A" w:rsidP="009260C5">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BE9F89"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FB2848"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8452001" w14:textId="77777777" w:rsidR="00D8257A" w:rsidRPr="008B35F7" w:rsidRDefault="00D8257A" w:rsidP="009260C5">
            <w:pPr>
              <w:pStyle w:val="TAC"/>
            </w:pPr>
            <w:r w:rsidRPr="008B35F7">
              <w:t>No</w:t>
            </w:r>
          </w:p>
        </w:tc>
      </w:tr>
      <w:tr w:rsidR="00D8257A" w:rsidRPr="008B35F7" w14:paraId="6AD96C1F"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7DE2C96"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12F24" w14:textId="77777777" w:rsidR="00D8257A" w:rsidRPr="008B35F7" w:rsidRDefault="00D8257A" w:rsidP="009260C5">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5A37D7" w14:textId="77777777" w:rsidR="00D8257A" w:rsidRPr="008B35F7" w:rsidRDefault="00D8257A" w:rsidP="009260C5">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D230D" w14:textId="77777777" w:rsidR="00D8257A" w:rsidRPr="008B35F7" w:rsidRDefault="00D8257A" w:rsidP="009260C5">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D66B70"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466A1"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141F824" w14:textId="77777777" w:rsidR="00D8257A" w:rsidRPr="008B35F7" w:rsidRDefault="00D8257A" w:rsidP="009260C5">
            <w:pPr>
              <w:pStyle w:val="TAC"/>
            </w:pPr>
            <w:r w:rsidRPr="008B35F7">
              <w:t>No</w:t>
            </w:r>
          </w:p>
        </w:tc>
      </w:tr>
      <w:tr w:rsidR="00D8257A" w:rsidRPr="008B35F7" w14:paraId="188A7F29"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215C272" w14:textId="77777777" w:rsidR="00D8257A" w:rsidRPr="008B35F7" w:rsidRDefault="00D8257A" w:rsidP="009260C5">
            <w:pPr>
              <w:pStyle w:val="TAC"/>
            </w:pPr>
            <w:r w:rsidRPr="008B35F7">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D15986"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640F73" w14:textId="77777777" w:rsidR="00D8257A" w:rsidRPr="008B35F7" w:rsidRDefault="00D8257A" w:rsidP="009260C5">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150DE"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78474A"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53B847"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AD13FD5" w14:textId="77777777" w:rsidR="00D8257A" w:rsidRPr="008B35F7" w:rsidRDefault="00D8257A" w:rsidP="009260C5">
            <w:pPr>
              <w:pStyle w:val="TAC"/>
            </w:pPr>
            <w:r w:rsidRPr="008B35F7">
              <w:t>No</w:t>
            </w:r>
          </w:p>
        </w:tc>
      </w:tr>
      <w:tr w:rsidR="00D8257A" w:rsidRPr="008B35F7" w14:paraId="77CCC64D"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43D04E4"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F14CC3"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1A9594" w14:textId="77777777" w:rsidR="00D8257A" w:rsidRPr="008B35F7" w:rsidRDefault="00D8257A" w:rsidP="009260C5">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92635"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6B981E"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B7A112"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DAB1838" w14:textId="77777777" w:rsidR="00D8257A" w:rsidRPr="008B35F7" w:rsidRDefault="00D8257A" w:rsidP="009260C5">
            <w:pPr>
              <w:pStyle w:val="TAC"/>
            </w:pPr>
            <w:r w:rsidRPr="008B35F7">
              <w:t>No</w:t>
            </w:r>
          </w:p>
        </w:tc>
      </w:tr>
      <w:tr w:rsidR="00D8257A" w:rsidRPr="008B35F7" w14:paraId="28336754"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5E06D64"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D13AB9" w14:textId="77777777" w:rsidR="00D8257A" w:rsidRPr="008B35F7" w:rsidRDefault="00D8257A" w:rsidP="009260C5">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C670D3" w14:textId="77777777" w:rsidR="00D8257A" w:rsidRPr="008B35F7" w:rsidRDefault="00D8257A" w:rsidP="009260C5">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3092D"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E3B181"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1D7782"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87E814D" w14:textId="77777777" w:rsidR="00D8257A" w:rsidRPr="008B35F7" w:rsidRDefault="00D8257A" w:rsidP="009260C5">
            <w:pPr>
              <w:pStyle w:val="TAC"/>
            </w:pPr>
            <w:r w:rsidRPr="008B35F7">
              <w:t>No</w:t>
            </w:r>
          </w:p>
        </w:tc>
      </w:tr>
      <w:tr w:rsidR="00D8257A" w:rsidRPr="008B35F7" w14:paraId="62DB183E"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570FBAD6" w14:textId="77777777" w:rsidR="00D8257A" w:rsidRPr="008B35F7" w:rsidRDefault="00D8257A" w:rsidP="009260C5">
            <w:pPr>
              <w:pStyle w:val="TAC"/>
            </w:pPr>
            <w:r w:rsidRPr="008B35F7">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7F7BDC"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BF71C6" w14:textId="77777777" w:rsidR="00D8257A" w:rsidRPr="008B35F7" w:rsidRDefault="00D8257A" w:rsidP="009260C5">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7CA460"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BAE2D8"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9D6ED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FB2A119" w14:textId="77777777" w:rsidR="00D8257A" w:rsidRPr="008B35F7" w:rsidRDefault="00D8257A" w:rsidP="009260C5">
            <w:pPr>
              <w:pStyle w:val="TAC"/>
            </w:pPr>
            <w:r w:rsidRPr="008B35F7">
              <w:t>No</w:t>
            </w:r>
          </w:p>
        </w:tc>
      </w:tr>
      <w:tr w:rsidR="00D8257A" w:rsidRPr="008B35F7" w14:paraId="213721FD"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A3DEC6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A2D1C9"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56BF7E" w14:textId="77777777" w:rsidR="00D8257A" w:rsidRPr="008B35F7" w:rsidRDefault="00D8257A" w:rsidP="009260C5">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FD3CD0"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12AABD"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2CF0D3"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71F922A" w14:textId="77777777" w:rsidR="00D8257A" w:rsidRPr="008B35F7" w:rsidRDefault="00D8257A" w:rsidP="009260C5">
            <w:pPr>
              <w:pStyle w:val="TAC"/>
            </w:pPr>
            <w:r w:rsidRPr="008B35F7">
              <w:t>No</w:t>
            </w:r>
          </w:p>
        </w:tc>
      </w:tr>
      <w:tr w:rsidR="00D8257A" w:rsidRPr="008B35F7" w14:paraId="20AC7B8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5B1F9A62"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7299A2" w14:textId="77777777" w:rsidR="00D8257A" w:rsidRPr="008B35F7" w:rsidRDefault="00D8257A" w:rsidP="009260C5">
            <w:pPr>
              <w:pStyle w:val="TAC"/>
            </w:pPr>
            <w:r w:rsidRPr="008B35F7">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7CDB9A" w14:textId="77777777" w:rsidR="00D8257A" w:rsidRPr="008B35F7" w:rsidRDefault="00D8257A" w:rsidP="009260C5">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01978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1F2E87" w14:textId="77777777" w:rsidR="00D8257A" w:rsidRPr="008B35F7" w:rsidRDefault="00D8257A" w:rsidP="009260C5">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896A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C88BEA" w14:textId="77777777" w:rsidR="00D8257A" w:rsidRPr="008B35F7" w:rsidRDefault="00D8257A" w:rsidP="009260C5">
            <w:pPr>
              <w:pStyle w:val="TAC"/>
            </w:pPr>
            <w:r w:rsidRPr="008B35F7">
              <w:t>No</w:t>
            </w:r>
          </w:p>
        </w:tc>
      </w:tr>
      <w:tr w:rsidR="00D8257A" w:rsidRPr="00765F36" w14:paraId="18E62E2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40BA384" w14:textId="77777777" w:rsidR="00D8257A" w:rsidRPr="00765F36" w:rsidRDefault="00D8257A" w:rsidP="009260C5">
            <w:pPr>
              <w:pStyle w:val="TAC"/>
            </w:pPr>
            <w:r w:rsidRPr="00765F36">
              <w:t>DC_1A-3A-19A_n77A(2A)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8CBEA5" w14:textId="77777777" w:rsidR="00D8257A" w:rsidRPr="00765F36" w:rsidRDefault="00D8257A" w:rsidP="009260C5">
            <w:pPr>
              <w:pStyle w:val="TAC"/>
            </w:pPr>
            <w:r w:rsidRPr="00765F36">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7A828E" w14:textId="77777777" w:rsidR="00D8257A" w:rsidRPr="00765F36" w:rsidRDefault="00D8257A" w:rsidP="009260C5">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F476B" w14:textId="77777777" w:rsidR="00D8257A" w:rsidRPr="00765F36" w:rsidRDefault="00D8257A" w:rsidP="009260C5">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93B8CD" w14:textId="77777777" w:rsidR="00D8257A" w:rsidRPr="00765F36" w:rsidRDefault="00D8257A" w:rsidP="009260C5">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55DA6"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59868697" w14:textId="77777777" w:rsidR="00D8257A" w:rsidRPr="00765F36" w:rsidRDefault="00D8257A" w:rsidP="009260C5">
            <w:pPr>
              <w:pStyle w:val="TAC"/>
            </w:pPr>
            <w:r w:rsidRPr="00765F36">
              <w:t>No</w:t>
            </w:r>
          </w:p>
        </w:tc>
      </w:tr>
      <w:tr w:rsidR="00D8257A" w:rsidRPr="00765F36" w14:paraId="6F85D35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185DCE5"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781CA7" w14:textId="77777777" w:rsidR="00D8257A" w:rsidRPr="00765F36" w:rsidRDefault="00D8257A" w:rsidP="009260C5">
            <w:pPr>
              <w:pStyle w:val="TAC"/>
            </w:pPr>
            <w:r w:rsidRPr="00765F36">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EFF5E0" w14:textId="77777777" w:rsidR="00D8257A" w:rsidRPr="00765F36" w:rsidRDefault="00D8257A" w:rsidP="009260C5">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B88FF5" w14:textId="77777777" w:rsidR="00D8257A" w:rsidRPr="00765F36" w:rsidRDefault="00D8257A" w:rsidP="009260C5">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776DF6" w14:textId="77777777" w:rsidR="00D8257A" w:rsidRPr="00765F36" w:rsidRDefault="00D8257A" w:rsidP="009260C5">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26CE8"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2DD8C18C" w14:textId="77777777" w:rsidR="00D8257A" w:rsidRPr="00765F36" w:rsidRDefault="00D8257A" w:rsidP="009260C5">
            <w:pPr>
              <w:pStyle w:val="TAC"/>
            </w:pPr>
            <w:r w:rsidRPr="00765F36">
              <w:t>No</w:t>
            </w:r>
          </w:p>
        </w:tc>
      </w:tr>
      <w:tr w:rsidR="00D8257A" w:rsidRPr="00765F36" w14:paraId="01F54505"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C0A0613"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97F3C6" w14:textId="77777777" w:rsidR="00D8257A" w:rsidRPr="00765F36" w:rsidRDefault="00D8257A" w:rsidP="009260C5">
            <w:pPr>
              <w:pStyle w:val="TAC"/>
            </w:pPr>
            <w:r w:rsidRPr="00765F36">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6FC9ED" w14:textId="77777777" w:rsidR="00D8257A" w:rsidRPr="00765F36" w:rsidRDefault="00D8257A" w:rsidP="009260C5">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23827" w14:textId="77777777" w:rsidR="00D8257A" w:rsidRPr="00765F36" w:rsidRDefault="00D8257A" w:rsidP="009260C5">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510CB5" w14:textId="77777777" w:rsidR="00D8257A" w:rsidRPr="00765F36" w:rsidRDefault="00D8257A" w:rsidP="009260C5">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613BBE"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693DC681" w14:textId="77777777" w:rsidR="00D8257A" w:rsidRPr="00765F36" w:rsidRDefault="00D8257A" w:rsidP="009260C5">
            <w:pPr>
              <w:pStyle w:val="TAC"/>
            </w:pPr>
            <w:r w:rsidRPr="00765F36">
              <w:t>No</w:t>
            </w:r>
          </w:p>
        </w:tc>
      </w:tr>
      <w:tr w:rsidR="00D8257A" w:rsidRPr="008B35F7" w14:paraId="45DADD36"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965717C" w14:textId="77777777" w:rsidR="00D8257A" w:rsidRPr="008B35F7" w:rsidRDefault="00D8257A" w:rsidP="009260C5">
            <w:pPr>
              <w:pStyle w:val="TAC"/>
            </w:pPr>
            <w:r w:rsidRPr="008B35F7">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BF8363"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200F35" w14:textId="77777777" w:rsidR="00D8257A" w:rsidRPr="008B35F7" w:rsidRDefault="00D8257A" w:rsidP="009260C5">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43E78"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0D4FBE"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9172B"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6BAC316" w14:textId="77777777" w:rsidR="00D8257A" w:rsidRPr="008B35F7" w:rsidRDefault="00D8257A" w:rsidP="009260C5">
            <w:pPr>
              <w:pStyle w:val="TAC"/>
            </w:pPr>
            <w:r w:rsidRPr="008B35F7">
              <w:t>No</w:t>
            </w:r>
          </w:p>
        </w:tc>
      </w:tr>
      <w:tr w:rsidR="00D8257A" w:rsidRPr="008B35F7" w14:paraId="7267F29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8653FA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6C340"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BD5E45" w14:textId="77777777" w:rsidR="00D8257A" w:rsidRPr="008B35F7" w:rsidRDefault="00D8257A" w:rsidP="009260C5">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645BF"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3E9191"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35812"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B366FB2" w14:textId="77777777" w:rsidR="00D8257A" w:rsidRPr="008B35F7" w:rsidRDefault="00D8257A" w:rsidP="009260C5">
            <w:pPr>
              <w:pStyle w:val="TAC"/>
            </w:pPr>
            <w:r w:rsidRPr="008B35F7">
              <w:t>No</w:t>
            </w:r>
          </w:p>
        </w:tc>
      </w:tr>
      <w:tr w:rsidR="00D8257A" w:rsidRPr="008B35F7" w14:paraId="1A4E9938"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8D2F05D"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5BE158"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E0EAB3" w14:textId="77777777" w:rsidR="00D8257A" w:rsidRPr="008B35F7" w:rsidRDefault="00D8257A" w:rsidP="009260C5">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98A712"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E59C4"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6BAB4"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0C540AA" w14:textId="77777777" w:rsidR="00D8257A" w:rsidRPr="008B35F7" w:rsidRDefault="00D8257A" w:rsidP="009260C5">
            <w:pPr>
              <w:pStyle w:val="TAC"/>
            </w:pPr>
            <w:r w:rsidRPr="008B35F7">
              <w:t>No</w:t>
            </w:r>
          </w:p>
        </w:tc>
      </w:tr>
      <w:tr w:rsidR="00D8257A" w:rsidRPr="00765F36" w14:paraId="4707D9D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458BC8E" w14:textId="77777777" w:rsidR="00D8257A" w:rsidRPr="00765F36" w:rsidRDefault="00D8257A" w:rsidP="009260C5">
            <w:pPr>
              <w:pStyle w:val="TAC"/>
            </w:pPr>
            <w:r w:rsidRPr="00765F36">
              <w:t>DC_1A-3A-19A_n78A(2A)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466ACD" w14:textId="77777777" w:rsidR="00D8257A" w:rsidRPr="00765F36" w:rsidRDefault="00D8257A" w:rsidP="009260C5">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7C24CD" w14:textId="77777777" w:rsidR="00D8257A" w:rsidRPr="00765F36" w:rsidRDefault="00D8257A" w:rsidP="009260C5">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C765C" w14:textId="77777777" w:rsidR="00D8257A" w:rsidRPr="00765F36" w:rsidRDefault="00D8257A" w:rsidP="009260C5">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756F81" w14:textId="77777777" w:rsidR="00D8257A" w:rsidRPr="00765F36" w:rsidRDefault="00D8257A" w:rsidP="009260C5">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377AA"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10527965" w14:textId="77777777" w:rsidR="00D8257A" w:rsidRPr="00765F36" w:rsidRDefault="00D8257A" w:rsidP="009260C5">
            <w:pPr>
              <w:pStyle w:val="TAC"/>
            </w:pPr>
            <w:r w:rsidRPr="00765F36">
              <w:t>No</w:t>
            </w:r>
          </w:p>
        </w:tc>
      </w:tr>
      <w:tr w:rsidR="00D8257A" w:rsidRPr="00765F36" w14:paraId="2B70C2D8"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33D68F3"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EFE335" w14:textId="77777777" w:rsidR="00D8257A" w:rsidRPr="00765F36" w:rsidRDefault="00D8257A" w:rsidP="009260C5">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EC332E" w14:textId="77777777" w:rsidR="00D8257A" w:rsidRPr="00765F36" w:rsidRDefault="00D8257A" w:rsidP="009260C5">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45E20" w14:textId="77777777" w:rsidR="00D8257A" w:rsidRPr="00765F36" w:rsidRDefault="00D8257A" w:rsidP="009260C5">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4BD97A" w14:textId="77777777" w:rsidR="00D8257A" w:rsidRPr="00765F36" w:rsidRDefault="00D8257A" w:rsidP="009260C5">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2EDB7"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05C681DE" w14:textId="77777777" w:rsidR="00D8257A" w:rsidRPr="00765F36" w:rsidRDefault="00D8257A" w:rsidP="009260C5">
            <w:pPr>
              <w:pStyle w:val="TAC"/>
            </w:pPr>
            <w:r w:rsidRPr="00765F36">
              <w:t>No</w:t>
            </w:r>
          </w:p>
        </w:tc>
      </w:tr>
      <w:tr w:rsidR="00D8257A" w:rsidRPr="00765F36" w14:paraId="336BA6C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FEF9DDB"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8795AD" w14:textId="77777777" w:rsidR="00D8257A" w:rsidRPr="00765F36" w:rsidRDefault="00D8257A" w:rsidP="009260C5">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85F3C0" w14:textId="77777777" w:rsidR="00D8257A" w:rsidRPr="00765F36" w:rsidRDefault="00D8257A" w:rsidP="009260C5">
            <w:pPr>
              <w:pStyle w:val="TAC"/>
            </w:pPr>
            <w:r w:rsidRPr="00765F36">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4E7C9" w14:textId="77777777" w:rsidR="00D8257A" w:rsidRPr="00765F36" w:rsidRDefault="00D8257A" w:rsidP="009260C5">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9CFE75" w14:textId="77777777" w:rsidR="00D8257A" w:rsidRPr="00765F36" w:rsidRDefault="00D8257A" w:rsidP="009260C5">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AB2B0"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6105B7DE" w14:textId="77777777" w:rsidR="00D8257A" w:rsidRPr="00765F36" w:rsidRDefault="00D8257A" w:rsidP="009260C5">
            <w:pPr>
              <w:pStyle w:val="TAC"/>
            </w:pPr>
            <w:r w:rsidRPr="00765F36">
              <w:t>No</w:t>
            </w:r>
          </w:p>
        </w:tc>
      </w:tr>
      <w:tr w:rsidR="00D8257A" w:rsidRPr="008B35F7" w14:paraId="45924FB1"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43E8F6A8" w14:textId="77777777" w:rsidR="00D8257A" w:rsidRPr="008B35F7" w:rsidRDefault="00D8257A" w:rsidP="009260C5">
            <w:pPr>
              <w:pStyle w:val="TAC"/>
            </w:pPr>
            <w:r w:rsidRPr="008B35F7">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4B5BE1"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10A033" w14:textId="77777777" w:rsidR="00D8257A" w:rsidRPr="008B35F7" w:rsidRDefault="00D8257A" w:rsidP="009260C5">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EC016"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7BD3B4"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54D59"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D252892" w14:textId="77777777" w:rsidR="00D8257A" w:rsidRPr="008B35F7" w:rsidRDefault="00D8257A" w:rsidP="009260C5">
            <w:pPr>
              <w:pStyle w:val="TAC"/>
            </w:pPr>
            <w:r w:rsidRPr="008B35F7">
              <w:t>No</w:t>
            </w:r>
          </w:p>
        </w:tc>
      </w:tr>
      <w:tr w:rsidR="00D8257A" w:rsidRPr="008B35F7" w14:paraId="72DA8533"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9080D73"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F8A794"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41B873" w14:textId="77777777" w:rsidR="00D8257A" w:rsidRPr="008B35F7" w:rsidRDefault="00D8257A" w:rsidP="009260C5">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DEBE5"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5F7B0C"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04072"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4B51B06" w14:textId="77777777" w:rsidR="00D8257A" w:rsidRPr="008B35F7" w:rsidRDefault="00D8257A" w:rsidP="009260C5">
            <w:pPr>
              <w:pStyle w:val="TAC"/>
            </w:pPr>
            <w:r w:rsidRPr="008B35F7">
              <w:t>No</w:t>
            </w:r>
          </w:p>
        </w:tc>
      </w:tr>
      <w:tr w:rsidR="00D8257A" w:rsidRPr="008B35F7" w14:paraId="69731735"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4434F56E"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B85933"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42C402" w14:textId="77777777" w:rsidR="00D8257A" w:rsidRPr="008B35F7" w:rsidRDefault="00D8257A" w:rsidP="009260C5">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64955"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181C18"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A92DE"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6E139CB" w14:textId="77777777" w:rsidR="00D8257A" w:rsidRPr="008B35F7" w:rsidRDefault="00D8257A" w:rsidP="009260C5">
            <w:pPr>
              <w:pStyle w:val="TAC"/>
            </w:pPr>
            <w:r w:rsidRPr="008B35F7">
              <w:t>No</w:t>
            </w:r>
          </w:p>
        </w:tc>
      </w:tr>
      <w:tr w:rsidR="00966059" w:rsidRPr="008B35F7" w14:paraId="2012F0B4" w14:textId="77777777" w:rsidTr="009260C5">
        <w:trPr>
          <w:trHeight w:val="47"/>
          <w:ins w:id="287" w:author="Huawei-Yaping" w:date="2021-10-15T10:13:00Z"/>
        </w:trPr>
        <w:tc>
          <w:tcPr>
            <w:tcW w:w="2537" w:type="dxa"/>
            <w:tcBorders>
              <w:top w:val="single" w:sz="4" w:space="0" w:color="auto"/>
              <w:left w:val="single" w:sz="4" w:space="0" w:color="auto"/>
              <w:bottom w:val="nil"/>
              <w:right w:val="single" w:sz="4" w:space="0" w:color="auto"/>
            </w:tcBorders>
            <w:shd w:val="clear" w:color="auto" w:fill="auto"/>
          </w:tcPr>
          <w:p w14:paraId="2E40242F" w14:textId="7988F404" w:rsidR="00966059" w:rsidRPr="008B35F7" w:rsidRDefault="00966059" w:rsidP="00966059">
            <w:pPr>
              <w:pStyle w:val="TAC"/>
              <w:rPr>
                <w:ins w:id="288" w:author="Huawei-Yaping" w:date="2021-10-15T10:13:00Z"/>
              </w:rPr>
            </w:pPr>
            <w:ins w:id="289" w:author="Huawei-Yaping" w:date="2021-10-15T10:13:00Z">
              <w:r w:rsidRPr="008B35F7">
                <w:t>DC_1A-3A-20A_n</w:t>
              </w:r>
              <w:r>
                <w:t>2</w:t>
              </w:r>
              <w:r w:rsidRPr="008B35F7">
                <w:t>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B8DF23" w14:textId="2EAFAA98" w:rsidR="00966059" w:rsidRPr="008B35F7" w:rsidRDefault="00966059" w:rsidP="00966059">
            <w:pPr>
              <w:pStyle w:val="TAC"/>
              <w:keepNext w:val="0"/>
              <w:rPr>
                <w:ins w:id="290" w:author="Huawei-Yaping" w:date="2021-10-15T10:13:00Z"/>
                <w:lang w:eastAsia="fi-FI"/>
              </w:rPr>
            </w:pPr>
            <w:ins w:id="291" w:author="Huawei-Yaping" w:date="2021-10-15T10:13:00Z">
              <w:r w:rsidRPr="008B35F7">
                <w:rPr>
                  <w:lang w:eastAsia="fi-FI"/>
                </w:rPr>
                <w:t>DC_1A_</w:t>
              </w:r>
              <w:r w:rsidRPr="008B35F7">
                <w:t>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55272A" w14:textId="07587493" w:rsidR="00966059" w:rsidRPr="008B35F7" w:rsidRDefault="00966059" w:rsidP="00966059">
            <w:pPr>
              <w:pStyle w:val="TAC"/>
              <w:rPr>
                <w:ins w:id="292" w:author="Huawei-Yaping" w:date="2021-10-15T10:13:00Z"/>
              </w:rPr>
            </w:pPr>
            <w:ins w:id="293" w:author="Huawei-Yaping" w:date="2021-10-15T10:13:00Z">
              <w:r w:rsidRPr="008B35F7">
                <w:t>CA_1A-3A-20A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CC745D" w14:textId="473D3337" w:rsidR="00966059" w:rsidRPr="008B35F7" w:rsidRDefault="00966059" w:rsidP="00966059">
            <w:pPr>
              <w:pStyle w:val="TAC"/>
              <w:rPr>
                <w:ins w:id="294" w:author="Huawei-Yaping" w:date="2021-10-15T10:13:00Z"/>
              </w:rPr>
            </w:pPr>
            <w:ins w:id="295" w:author="Huawei-Yaping" w:date="2021-10-15T10:14:00Z">
              <w:r>
                <w:t>n2</w:t>
              </w:r>
            </w:ins>
            <w:ins w:id="296" w:author="Huawei-Yaping" w:date="2021-10-15T10:13:00Z">
              <w:r w:rsidRPr="008B35F7">
                <w:t>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8E229" w14:textId="3DC6E0AB" w:rsidR="00966059" w:rsidRPr="008B35F7" w:rsidRDefault="00966059" w:rsidP="00966059">
            <w:pPr>
              <w:pStyle w:val="TAC"/>
              <w:rPr>
                <w:ins w:id="297" w:author="Huawei-Yaping" w:date="2021-10-15T10:13:00Z"/>
              </w:rPr>
            </w:pPr>
            <w:ins w:id="298" w:author="Huawei-Yaping" w:date="2021-10-15T10:13: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91896" w14:textId="57C303CE" w:rsidR="00966059" w:rsidRPr="008B35F7" w:rsidRDefault="00966059" w:rsidP="00966059">
            <w:pPr>
              <w:pStyle w:val="TAC"/>
              <w:rPr>
                <w:ins w:id="299" w:author="Huawei-Yaping" w:date="2021-10-15T10:13:00Z"/>
              </w:rPr>
            </w:pPr>
            <w:ins w:id="300" w:author="Huawei-Yaping" w:date="2021-10-15T10:14:00Z">
              <w:r w:rsidRPr="00517743">
                <w:t>n28A</w:t>
              </w:r>
            </w:ins>
          </w:p>
        </w:tc>
        <w:tc>
          <w:tcPr>
            <w:tcW w:w="1418" w:type="dxa"/>
            <w:tcBorders>
              <w:top w:val="single" w:sz="4" w:space="0" w:color="auto"/>
              <w:left w:val="single" w:sz="4" w:space="0" w:color="auto"/>
              <w:bottom w:val="single" w:sz="4" w:space="0" w:color="auto"/>
              <w:right w:val="single" w:sz="4" w:space="0" w:color="auto"/>
            </w:tcBorders>
          </w:tcPr>
          <w:p w14:paraId="1EA0F63B" w14:textId="212C151D" w:rsidR="00966059" w:rsidRPr="008B35F7" w:rsidRDefault="00966059" w:rsidP="00966059">
            <w:pPr>
              <w:pStyle w:val="TAC"/>
              <w:rPr>
                <w:ins w:id="301" w:author="Huawei-Yaping" w:date="2021-10-15T10:13:00Z"/>
              </w:rPr>
            </w:pPr>
            <w:ins w:id="302" w:author="Huawei-Yaping" w:date="2021-10-15T10:13:00Z">
              <w:r w:rsidRPr="008B35F7">
                <w:t>No</w:t>
              </w:r>
            </w:ins>
          </w:p>
        </w:tc>
      </w:tr>
      <w:tr w:rsidR="00966059" w:rsidRPr="008B35F7" w14:paraId="277E8223" w14:textId="77777777" w:rsidTr="009260C5">
        <w:trPr>
          <w:trHeight w:val="47"/>
          <w:ins w:id="303" w:author="Huawei-Yaping" w:date="2021-10-15T10:13:00Z"/>
        </w:trPr>
        <w:tc>
          <w:tcPr>
            <w:tcW w:w="2537" w:type="dxa"/>
            <w:tcBorders>
              <w:top w:val="nil"/>
              <w:left w:val="single" w:sz="4" w:space="0" w:color="auto"/>
              <w:bottom w:val="nil"/>
              <w:right w:val="single" w:sz="4" w:space="0" w:color="auto"/>
            </w:tcBorders>
            <w:shd w:val="clear" w:color="auto" w:fill="auto"/>
          </w:tcPr>
          <w:p w14:paraId="11A8F6DF" w14:textId="77777777" w:rsidR="00966059" w:rsidRPr="008B35F7" w:rsidRDefault="00966059" w:rsidP="00966059">
            <w:pPr>
              <w:pStyle w:val="TAC"/>
              <w:rPr>
                <w:ins w:id="304" w:author="Huawei-Yaping" w:date="2021-10-15T10: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137572" w14:textId="6DFA1976" w:rsidR="00966059" w:rsidRPr="008B35F7" w:rsidRDefault="00966059" w:rsidP="00966059">
            <w:pPr>
              <w:pStyle w:val="TAC"/>
              <w:keepNext w:val="0"/>
              <w:rPr>
                <w:ins w:id="305" w:author="Huawei-Yaping" w:date="2021-10-15T10:13:00Z"/>
                <w:lang w:eastAsia="fi-FI"/>
              </w:rPr>
            </w:pPr>
            <w:ins w:id="306" w:author="Huawei-Yaping" w:date="2021-10-15T10:13:00Z">
              <w:r w:rsidRPr="008B35F7">
                <w:rPr>
                  <w:lang w:eastAsia="fi-FI"/>
                </w:rPr>
                <w:t>DC_3A_</w:t>
              </w:r>
              <w:r w:rsidRPr="008B35F7">
                <w:t>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8D653C" w14:textId="3B1B52A4" w:rsidR="00966059" w:rsidRPr="008B35F7" w:rsidRDefault="00966059" w:rsidP="00966059">
            <w:pPr>
              <w:pStyle w:val="TAC"/>
              <w:rPr>
                <w:ins w:id="307" w:author="Huawei-Yaping" w:date="2021-10-15T10:13:00Z"/>
              </w:rPr>
            </w:pPr>
            <w:ins w:id="308" w:author="Huawei-Yaping" w:date="2021-10-15T10:13:00Z">
              <w:r w:rsidRPr="008B35F7">
                <w:t>CA_1A-3A-20A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1B24D" w14:textId="594905D6" w:rsidR="00966059" w:rsidRPr="008B35F7" w:rsidRDefault="00966059" w:rsidP="00966059">
            <w:pPr>
              <w:pStyle w:val="TAC"/>
              <w:rPr>
                <w:ins w:id="309" w:author="Huawei-Yaping" w:date="2021-10-15T10:13:00Z"/>
              </w:rPr>
            </w:pPr>
            <w:ins w:id="310" w:author="Huawei-Yaping" w:date="2021-10-15T10:14:00Z">
              <w:r w:rsidRPr="00E20D76">
                <w:t>n28A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D1DF0E" w14:textId="4670E619" w:rsidR="00966059" w:rsidRPr="008B35F7" w:rsidRDefault="00966059" w:rsidP="00966059">
            <w:pPr>
              <w:pStyle w:val="TAC"/>
              <w:rPr>
                <w:ins w:id="311" w:author="Huawei-Yaping" w:date="2021-10-15T10:13:00Z"/>
              </w:rPr>
            </w:pPr>
            <w:ins w:id="312" w:author="Huawei-Yaping" w:date="2021-10-15T10:13: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706EF" w14:textId="1525D79A" w:rsidR="00966059" w:rsidRPr="008B35F7" w:rsidRDefault="00966059" w:rsidP="00966059">
            <w:pPr>
              <w:pStyle w:val="TAC"/>
              <w:rPr>
                <w:ins w:id="313" w:author="Huawei-Yaping" w:date="2021-10-15T10:13:00Z"/>
              </w:rPr>
            </w:pPr>
            <w:ins w:id="314" w:author="Huawei-Yaping" w:date="2021-10-15T10:14:00Z">
              <w:r w:rsidRPr="00517743">
                <w:t>n28A</w:t>
              </w:r>
            </w:ins>
          </w:p>
        </w:tc>
        <w:tc>
          <w:tcPr>
            <w:tcW w:w="1418" w:type="dxa"/>
            <w:tcBorders>
              <w:top w:val="single" w:sz="4" w:space="0" w:color="auto"/>
              <w:left w:val="single" w:sz="4" w:space="0" w:color="auto"/>
              <w:bottom w:val="single" w:sz="4" w:space="0" w:color="auto"/>
              <w:right w:val="single" w:sz="4" w:space="0" w:color="auto"/>
            </w:tcBorders>
          </w:tcPr>
          <w:p w14:paraId="0381D96B" w14:textId="27B8CEBD" w:rsidR="00966059" w:rsidRPr="008B35F7" w:rsidRDefault="00966059" w:rsidP="00966059">
            <w:pPr>
              <w:pStyle w:val="TAC"/>
              <w:rPr>
                <w:ins w:id="315" w:author="Huawei-Yaping" w:date="2021-10-15T10:13:00Z"/>
              </w:rPr>
            </w:pPr>
            <w:ins w:id="316" w:author="Huawei-Yaping" w:date="2021-10-15T10:13:00Z">
              <w:r w:rsidRPr="008B35F7">
                <w:t>No</w:t>
              </w:r>
            </w:ins>
          </w:p>
        </w:tc>
      </w:tr>
      <w:tr w:rsidR="00966059" w:rsidRPr="008B35F7" w14:paraId="0C8E0C71" w14:textId="77777777" w:rsidTr="009260C5">
        <w:trPr>
          <w:trHeight w:val="47"/>
          <w:ins w:id="317" w:author="Huawei-Yaping" w:date="2021-10-15T10:13:00Z"/>
        </w:trPr>
        <w:tc>
          <w:tcPr>
            <w:tcW w:w="2537" w:type="dxa"/>
            <w:tcBorders>
              <w:top w:val="nil"/>
              <w:left w:val="single" w:sz="4" w:space="0" w:color="auto"/>
              <w:bottom w:val="single" w:sz="4" w:space="0" w:color="auto"/>
              <w:right w:val="single" w:sz="4" w:space="0" w:color="auto"/>
            </w:tcBorders>
            <w:shd w:val="clear" w:color="auto" w:fill="auto"/>
          </w:tcPr>
          <w:p w14:paraId="3B534F42" w14:textId="77777777" w:rsidR="00966059" w:rsidRPr="008B35F7" w:rsidRDefault="00966059" w:rsidP="00966059">
            <w:pPr>
              <w:pStyle w:val="TAC"/>
              <w:rPr>
                <w:ins w:id="318" w:author="Huawei-Yaping" w:date="2021-10-15T10:1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1468F4" w14:textId="669594EC" w:rsidR="00966059" w:rsidRPr="008B35F7" w:rsidRDefault="00966059" w:rsidP="00966059">
            <w:pPr>
              <w:pStyle w:val="TAC"/>
              <w:keepNext w:val="0"/>
              <w:rPr>
                <w:ins w:id="319" w:author="Huawei-Yaping" w:date="2021-10-15T10:13:00Z"/>
                <w:lang w:eastAsia="fi-FI"/>
              </w:rPr>
            </w:pPr>
            <w:ins w:id="320" w:author="Huawei-Yaping" w:date="2021-10-15T10:13:00Z">
              <w:r w:rsidRPr="008B35F7">
                <w:rPr>
                  <w:lang w:eastAsia="fi-FI"/>
                </w:rPr>
                <w:t>DC_20A_</w:t>
              </w:r>
              <w:r w:rsidRPr="008B35F7">
                <w:t>n</w:t>
              </w:r>
              <w:r>
                <w:t>28</w:t>
              </w:r>
              <w:r w:rsidRPr="008B35F7">
                <w:rPr>
                  <w:lang w:eastAsia="fi-FI"/>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0B012D" w14:textId="64406309" w:rsidR="00966059" w:rsidRPr="008B35F7" w:rsidRDefault="00966059" w:rsidP="00966059">
            <w:pPr>
              <w:pStyle w:val="TAC"/>
              <w:rPr>
                <w:ins w:id="321" w:author="Huawei-Yaping" w:date="2021-10-15T10:13:00Z"/>
              </w:rPr>
            </w:pPr>
            <w:ins w:id="322" w:author="Huawei-Yaping" w:date="2021-10-15T10:13:00Z">
              <w:r w:rsidRPr="008B35F7">
                <w:t>CA_1A-3A-20A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38FF74" w14:textId="628A9B3D" w:rsidR="00966059" w:rsidRPr="008B35F7" w:rsidRDefault="00966059" w:rsidP="00966059">
            <w:pPr>
              <w:pStyle w:val="TAC"/>
              <w:rPr>
                <w:ins w:id="323" w:author="Huawei-Yaping" w:date="2021-10-15T10:13:00Z"/>
              </w:rPr>
            </w:pPr>
            <w:ins w:id="324" w:author="Huawei-Yaping" w:date="2021-10-15T10:14:00Z">
              <w:r w:rsidRPr="00E20D76">
                <w:t>n28A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ACD264" w14:textId="2CD407C5" w:rsidR="00966059" w:rsidRPr="008B35F7" w:rsidRDefault="00966059" w:rsidP="00966059">
            <w:pPr>
              <w:pStyle w:val="TAC"/>
              <w:rPr>
                <w:ins w:id="325" w:author="Huawei-Yaping" w:date="2021-10-15T10:13:00Z"/>
              </w:rPr>
            </w:pPr>
            <w:ins w:id="326" w:author="Huawei-Yaping" w:date="2021-10-15T10:13:00Z">
              <w:r w:rsidRPr="008B35F7">
                <w:t>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02A95" w14:textId="3A509852" w:rsidR="00966059" w:rsidRPr="008B35F7" w:rsidRDefault="00966059" w:rsidP="00966059">
            <w:pPr>
              <w:pStyle w:val="TAC"/>
              <w:rPr>
                <w:ins w:id="327" w:author="Huawei-Yaping" w:date="2021-10-15T10:13:00Z"/>
              </w:rPr>
            </w:pPr>
            <w:ins w:id="328" w:author="Huawei-Yaping" w:date="2021-10-15T10:14:00Z">
              <w:r w:rsidRPr="00517743">
                <w:t>n28A</w:t>
              </w:r>
            </w:ins>
          </w:p>
        </w:tc>
        <w:tc>
          <w:tcPr>
            <w:tcW w:w="1418" w:type="dxa"/>
            <w:tcBorders>
              <w:top w:val="single" w:sz="4" w:space="0" w:color="auto"/>
              <w:left w:val="single" w:sz="4" w:space="0" w:color="auto"/>
              <w:bottom w:val="single" w:sz="4" w:space="0" w:color="auto"/>
              <w:right w:val="single" w:sz="4" w:space="0" w:color="auto"/>
            </w:tcBorders>
          </w:tcPr>
          <w:p w14:paraId="0E3E7152" w14:textId="34F24F7A" w:rsidR="00966059" w:rsidRPr="008B35F7" w:rsidRDefault="00966059" w:rsidP="00966059">
            <w:pPr>
              <w:pStyle w:val="TAC"/>
              <w:rPr>
                <w:ins w:id="329" w:author="Huawei-Yaping" w:date="2021-10-15T10:13:00Z"/>
              </w:rPr>
            </w:pPr>
            <w:ins w:id="330" w:author="Huawei-Yaping" w:date="2021-10-15T10:13:00Z">
              <w:r w:rsidRPr="008B35F7">
                <w:t>No</w:t>
              </w:r>
            </w:ins>
          </w:p>
        </w:tc>
      </w:tr>
      <w:tr w:rsidR="00D8257A" w:rsidRPr="008B35F7" w14:paraId="3494EDCF"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7F4E2CC2" w14:textId="77777777" w:rsidR="00D8257A" w:rsidRPr="008B35F7" w:rsidRDefault="00D8257A" w:rsidP="009260C5">
            <w:pPr>
              <w:pStyle w:val="TAC"/>
            </w:pPr>
            <w:r w:rsidRPr="008B35F7">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180CE1" w14:textId="77777777" w:rsidR="00D8257A" w:rsidRPr="008B35F7" w:rsidRDefault="00D8257A" w:rsidP="009260C5">
            <w:pPr>
              <w:pStyle w:val="TAC"/>
              <w:keepNext w:val="0"/>
            </w:pPr>
            <w:r w:rsidRPr="008B35F7">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B2FE10" w14:textId="77777777" w:rsidR="00D8257A" w:rsidRPr="008B35F7" w:rsidRDefault="00D8257A" w:rsidP="009260C5">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C97C10"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A939E5"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ED5FE"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0435E8" w14:textId="77777777" w:rsidR="00D8257A" w:rsidRPr="008B35F7" w:rsidRDefault="00D8257A" w:rsidP="009260C5">
            <w:pPr>
              <w:pStyle w:val="TAC"/>
            </w:pPr>
            <w:r w:rsidRPr="008B35F7">
              <w:t>No</w:t>
            </w:r>
          </w:p>
        </w:tc>
      </w:tr>
      <w:tr w:rsidR="00D8257A" w:rsidRPr="008B35F7" w14:paraId="15D42F4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073E096"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7BB1CA" w14:textId="77777777" w:rsidR="00D8257A" w:rsidRPr="008B35F7" w:rsidRDefault="00D8257A" w:rsidP="009260C5">
            <w:pPr>
              <w:pStyle w:val="TAC"/>
              <w:keepNext w:val="0"/>
            </w:pPr>
            <w:r w:rsidRPr="008B35F7">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036F4" w14:textId="77777777" w:rsidR="00D8257A" w:rsidRPr="008B35F7" w:rsidRDefault="00D8257A" w:rsidP="009260C5">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8D454"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66825E"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A4208D"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98170E1" w14:textId="77777777" w:rsidR="00D8257A" w:rsidRPr="008B35F7" w:rsidRDefault="00D8257A" w:rsidP="009260C5">
            <w:pPr>
              <w:pStyle w:val="TAC"/>
            </w:pPr>
            <w:r w:rsidRPr="008B35F7">
              <w:t>No</w:t>
            </w:r>
          </w:p>
        </w:tc>
      </w:tr>
      <w:tr w:rsidR="00D8257A" w:rsidRPr="008B35F7" w14:paraId="43122C1C"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8273BFF"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3560C1" w14:textId="77777777" w:rsidR="00D8257A" w:rsidRPr="008B35F7" w:rsidRDefault="00D8257A" w:rsidP="009260C5">
            <w:pPr>
              <w:pStyle w:val="TAC"/>
            </w:pPr>
            <w:r w:rsidRPr="008B35F7">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CDB203" w14:textId="77777777" w:rsidR="00D8257A" w:rsidRPr="008B35F7" w:rsidRDefault="00D8257A" w:rsidP="009260C5">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331E7D"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2595ED"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569E1"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5EBD334" w14:textId="77777777" w:rsidR="00D8257A" w:rsidRPr="008B35F7" w:rsidRDefault="00D8257A" w:rsidP="009260C5">
            <w:pPr>
              <w:pStyle w:val="TAC"/>
            </w:pPr>
            <w:r w:rsidRPr="008B35F7">
              <w:t>No</w:t>
            </w:r>
          </w:p>
        </w:tc>
      </w:tr>
      <w:tr w:rsidR="00D8257A" w:rsidRPr="00765F36" w14:paraId="5C5269D9"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B330D2F" w14:textId="77777777" w:rsidR="00D8257A" w:rsidRPr="00765F36" w:rsidRDefault="00D8257A" w:rsidP="009260C5">
            <w:pPr>
              <w:pStyle w:val="TAC"/>
            </w:pPr>
            <w:r w:rsidRPr="00765F36">
              <w:t>DC_1A-3A-21A_n77A(2A)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8D83D6" w14:textId="77777777" w:rsidR="00D8257A" w:rsidRPr="00765F36" w:rsidRDefault="00D8257A" w:rsidP="009260C5">
            <w:pPr>
              <w:pStyle w:val="TAC"/>
              <w:rPr>
                <w:lang w:eastAsia="fi-FI"/>
              </w:rPr>
            </w:pPr>
            <w:r w:rsidRPr="00765F36">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0798B0" w14:textId="77777777" w:rsidR="00D8257A" w:rsidRPr="00765F36" w:rsidRDefault="00D8257A" w:rsidP="009260C5">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959A7" w14:textId="77777777" w:rsidR="00D8257A" w:rsidRPr="00765F36" w:rsidRDefault="00D8257A" w:rsidP="009260C5">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711A9D" w14:textId="77777777" w:rsidR="00D8257A" w:rsidRPr="00765F36" w:rsidRDefault="00D8257A" w:rsidP="009260C5">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169C54"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14780B33" w14:textId="77777777" w:rsidR="00D8257A" w:rsidRPr="00765F36" w:rsidRDefault="00D8257A" w:rsidP="009260C5">
            <w:pPr>
              <w:pStyle w:val="TAC"/>
            </w:pPr>
            <w:r w:rsidRPr="00765F36">
              <w:t>No</w:t>
            </w:r>
          </w:p>
        </w:tc>
      </w:tr>
      <w:tr w:rsidR="00D8257A" w:rsidRPr="00765F36" w14:paraId="074EB635"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0B38282"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A2A11F" w14:textId="77777777" w:rsidR="00D8257A" w:rsidRPr="00765F36" w:rsidRDefault="00D8257A" w:rsidP="009260C5">
            <w:pPr>
              <w:pStyle w:val="TAC"/>
              <w:rPr>
                <w:lang w:eastAsia="fi-FI"/>
              </w:rPr>
            </w:pPr>
            <w:r w:rsidRPr="00765F36">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C11AE" w14:textId="77777777" w:rsidR="00D8257A" w:rsidRPr="00765F36" w:rsidRDefault="00D8257A" w:rsidP="009260C5">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F1DDF" w14:textId="77777777" w:rsidR="00D8257A" w:rsidRPr="00765F36" w:rsidRDefault="00D8257A" w:rsidP="009260C5">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F9CFCD" w14:textId="77777777" w:rsidR="00D8257A" w:rsidRPr="00765F36" w:rsidRDefault="00D8257A" w:rsidP="009260C5">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5B280"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58BDE032" w14:textId="77777777" w:rsidR="00D8257A" w:rsidRPr="00765F36" w:rsidRDefault="00D8257A" w:rsidP="009260C5">
            <w:pPr>
              <w:pStyle w:val="TAC"/>
            </w:pPr>
            <w:r w:rsidRPr="00765F36">
              <w:t>No</w:t>
            </w:r>
          </w:p>
        </w:tc>
      </w:tr>
      <w:tr w:rsidR="00D8257A" w:rsidRPr="00765F36" w14:paraId="08D70CD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1B0D323"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A0D549" w14:textId="77777777" w:rsidR="00D8257A" w:rsidRPr="00765F36" w:rsidRDefault="00D8257A" w:rsidP="009260C5">
            <w:pPr>
              <w:pStyle w:val="TAC"/>
              <w:rPr>
                <w:lang w:eastAsia="fi-FI"/>
              </w:rPr>
            </w:pPr>
            <w:r w:rsidRPr="00765F36">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2316D4" w14:textId="77777777" w:rsidR="00D8257A" w:rsidRPr="00765F36" w:rsidRDefault="00D8257A" w:rsidP="009260C5">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2F9D88" w14:textId="77777777" w:rsidR="00D8257A" w:rsidRPr="00765F36" w:rsidRDefault="00D8257A" w:rsidP="009260C5">
            <w:pPr>
              <w:pStyle w:val="TAC"/>
            </w:pPr>
            <w:r w:rsidRPr="00765F36">
              <w:rPr>
                <w:rFonts w:cs="Arial"/>
                <w:szCs w:val="18"/>
              </w:rPr>
              <w:t>CA_</w:t>
            </w:r>
            <w:r w:rsidRPr="00765F36">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BB2E11" w14:textId="77777777" w:rsidR="00D8257A" w:rsidRPr="00765F36" w:rsidRDefault="00D8257A" w:rsidP="009260C5">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E31CD7"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64D635B3" w14:textId="77777777" w:rsidR="00D8257A" w:rsidRPr="00765F36" w:rsidRDefault="00D8257A" w:rsidP="009260C5">
            <w:pPr>
              <w:pStyle w:val="TAC"/>
            </w:pPr>
            <w:r w:rsidRPr="00765F36">
              <w:t>No</w:t>
            </w:r>
          </w:p>
        </w:tc>
      </w:tr>
      <w:tr w:rsidR="00D8257A" w:rsidRPr="008B35F7" w14:paraId="263CD170"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D1359E9" w14:textId="77777777" w:rsidR="00D8257A" w:rsidRPr="008B35F7" w:rsidRDefault="00D8257A" w:rsidP="009260C5">
            <w:pPr>
              <w:pStyle w:val="TAC"/>
            </w:pPr>
            <w:r w:rsidRPr="008B35F7">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6D0B06"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CB4AE" w14:textId="77777777" w:rsidR="00D8257A" w:rsidRPr="008B35F7" w:rsidRDefault="00D8257A" w:rsidP="009260C5">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BC4655"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E323E4"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4A2CB"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C460BBA" w14:textId="77777777" w:rsidR="00D8257A" w:rsidRPr="008B35F7" w:rsidRDefault="00D8257A" w:rsidP="009260C5">
            <w:pPr>
              <w:pStyle w:val="TAC"/>
            </w:pPr>
            <w:r w:rsidRPr="008B35F7">
              <w:t>No</w:t>
            </w:r>
          </w:p>
        </w:tc>
      </w:tr>
      <w:tr w:rsidR="00D8257A" w:rsidRPr="008B35F7" w14:paraId="1D97D3D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63B7AB3"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DEE3AB"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D0EB44" w14:textId="77777777" w:rsidR="00D8257A" w:rsidRPr="008B35F7" w:rsidRDefault="00D8257A" w:rsidP="009260C5">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E68DF"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9EC55"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C50FF"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8DC117E" w14:textId="77777777" w:rsidR="00D8257A" w:rsidRPr="008B35F7" w:rsidRDefault="00D8257A" w:rsidP="009260C5">
            <w:pPr>
              <w:pStyle w:val="TAC"/>
            </w:pPr>
            <w:r w:rsidRPr="008B35F7">
              <w:t>No</w:t>
            </w:r>
          </w:p>
        </w:tc>
      </w:tr>
      <w:tr w:rsidR="00D8257A" w:rsidRPr="008B35F7" w14:paraId="3BE8E12A"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4A7648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C8856F"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B3A681" w14:textId="77777777" w:rsidR="00D8257A" w:rsidRPr="008B35F7" w:rsidRDefault="00D8257A" w:rsidP="009260C5">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758A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E13544"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564CB"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3B89995" w14:textId="77777777" w:rsidR="00D8257A" w:rsidRPr="008B35F7" w:rsidRDefault="00D8257A" w:rsidP="009260C5">
            <w:pPr>
              <w:pStyle w:val="TAC"/>
            </w:pPr>
            <w:r w:rsidRPr="008B35F7">
              <w:t>No</w:t>
            </w:r>
          </w:p>
        </w:tc>
      </w:tr>
      <w:tr w:rsidR="00D8257A" w:rsidRPr="00765F36" w14:paraId="2A6462E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012E1A5" w14:textId="77777777" w:rsidR="00D8257A" w:rsidRPr="00765F36" w:rsidRDefault="00D8257A" w:rsidP="009260C5">
            <w:pPr>
              <w:pStyle w:val="TAC"/>
            </w:pPr>
            <w:r w:rsidRPr="00765F36">
              <w:t>DC_1A-3A-21A_n78A(2A)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676B88" w14:textId="77777777" w:rsidR="00D8257A" w:rsidRPr="00765F36" w:rsidRDefault="00D8257A" w:rsidP="009260C5">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950C28" w14:textId="77777777" w:rsidR="00D8257A" w:rsidRPr="00765F36" w:rsidRDefault="00D8257A" w:rsidP="009260C5">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04CDF" w14:textId="77777777" w:rsidR="00D8257A" w:rsidRPr="00765F36" w:rsidRDefault="00D8257A" w:rsidP="009260C5">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91E7E5" w14:textId="77777777" w:rsidR="00D8257A" w:rsidRPr="00765F36" w:rsidRDefault="00D8257A" w:rsidP="009260C5">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7A10B6"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5DFEBC2" w14:textId="77777777" w:rsidR="00D8257A" w:rsidRPr="00765F36" w:rsidRDefault="00D8257A" w:rsidP="009260C5">
            <w:pPr>
              <w:pStyle w:val="TAC"/>
            </w:pPr>
            <w:r w:rsidRPr="00765F36">
              <w:t>No</w:t>
            </w:r>
          </w:p>
        </w:tc>
      </w:tr>
      <w:tr w:rsidR="00D8257A" w:rsidRPr="00765F36" w14:paraId="33880092"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833AB82"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4787C6" w14:textId="77777777" w:rsidR="00D8257A" w:rsidRPr="00765F36" w:rsidRDefault="00D8257A" w:rsidP="009260C5">
            <w:pPr>
              <w:pStyle w:val="TAC"/>
            </w:pPr>
            <w:r w:rsidRPr="00765F36">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307FD6" w14:textId="77777777" w:rsidR="00D8257A" w:rsidRPr="00765F36" w:rsidRDefault="00D8257A" w:rsidP="009260C5">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50477" w14:textId="77777777" w:rsidR="00D8257A" w:rsidRPr="00765F36" w:rsidRDefault="00D8257A" w:rsidP="009260C5">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A92D43" w14:textId="77777777" w:rsidR="00D8257A" w:rsidRPr="00765F36" w:rsidRDefault="00D8257A" w:rsidP="009260C5">
            <w:pPr>
              <w:pStyle w:val="TAC"/>
            </w:pPr>
            <w:r w:rsidRPr="00765F36">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A29B2"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3B5E8102" w14:textId="77777777" w:rsidR="00D8257A" w:rsidRPr="00765F36" w:rsidRDefault="00D8257A" w:rsidP="009260C5">
            <w:pPr>
              <w:pStyle w:val="TAC"/>
            </w:pPr>
            <w:r w:rsidRPr="00765F36">
              <w:t>No</w:t>
            </w:r>
          </w:p>
        </w:tc>
      </w:tr>
      <w:tr w:rsidR="00D8257A" w:rsidRPr="00765F36" w14:paraId="177C72B5"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38AA886"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6FDB17" w14:textId="77777777" w:rsidR="00D8257A" w:rsidRPr="00765F36" w:rsidRDefault="00D8257A" w:rsidP="009260C5">
            <w:pPr>
              <w:pStyle w:val="TAC"/>
            </w:pPr>
            <w:r w:rsidRPr="00765F36">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50D52" w14:textId="77777777" w:rsidR="00D8257A" w:rsidRPr="00765F36" w:rsidRDefault="00D8257A" w:rsidP="009260C5">
            <w:pPr>
              <w:pStyle w:val="TAC"/>
            </w:pPr>
            <w:r w:rsidRPr="00765F36">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CE851" w14:textId="77777777" w:rsidR="00D8257A" w:rsidRPr="00765F36" w:rsidRDefault="00D8257A" w:rsidP="009260C5">
            <w:pPr>
              <w:pStyle w:val="TAC"/>
            </w:pPr>
            <w:r w:rsidRPr="00765F36">
              <w:rPr>
                <w:rFonts w:cs="Arial"/>
                <w:szCs w:val="18"/>
              </w:rPr>
              <w:t>CA_</w:t>
            </w:r>
            <w:r w:rsidRPr="00765F36">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7949FC" w14:textId="77777777" w:rsidR="00D8257A" w:rsidRPr="00765F36" w:rsidRDefault="00D8257A" w:rsidP="009260C5">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82B3A"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43F3260" w14:textId="77777777" w:rsidR="00D8257A" w:rsidRPr="00765F36" w:rsidRDefault="00D8257A" w:rsidP="009260C5">
            <w:pPr>
              <w:pStyle w:val="TAC"/>
            </w:pPr>
            <w:r w:rsidRPr="00765F36">
              <w:t>No</w:t>
            </w:r>
          </w:p>
        </w:tc>
      </w:tr>
      <w:tr w:rsidR="00D8257A" w:rsidRPr="008B35F7" w14:paraId="42A3450A"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1C493776" w14:textId="77777777" w:rsidR="00D8257A" w:rsidRPr="008B35F7" w:rsidRDefault="00D8257A" w:rsidP="009260C5">
            <w:pPr>
              <w:pStyle w:val="TAC"/>
            </w:pPr>
            <w:r w:rsidRPr="008B35F7">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17C10"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61559E" w14:textId="77777777" w:rsidR="00D8257A" w:rsidRPr="008B35F7" w:rsidRDefault="00D8257A" w:rsidP="009260C5">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1E6623"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414173"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78D8D5"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F232730" w14:textId="77777777" w:rsidR="00D8257A" w:rsidRPr="008B35F7" w:rsidRDefault="00D8257A" w:rsidP="009260C5">
            <w:pPr>
              <w:pStyle w:val="TAC"/>
            </w:pPr>
            <w:r w:rsidRPr="008B35F7">
              <w:t>No</w:t>
            </w:r>
          </w:p>
        </w:tc>
      </w:tr>
      <w:tr w:rsidR="00D8257A" w:rsidRPr="008B35F7" w14:paraId="43A7A54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C9C59FE"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51214"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037AEF" w14:textId="77777777" w:rsidR="00D8257A" w:rsidRPr="008B35F7" w:rsidRDefault="00D8257A" w:rsidP="009260C5">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FEB5A"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44D54F"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7E39B"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4A39C14" w14:textId="77777777" w:rsidR="00D8257A" w:rsidRPr="008B35F7" w:rsidRDefault="00D8257A" w:rsidP="009260C5">
            <w:pPr>
              <w:pStyle w:val="TAC"/>
            </w:pPr>
            <w:r w:rsidRPr="008B35F7">
              <w:t>No</w:t>
            </w:r>
          </w:p>
        </w:tc>
      </w:tr>
      <w:tr w:rsidR="00D8257A" w:rsidRPr="008B35F7" w14:paraId="31C459AD" w14:textId="77777777" w:rsidTr="00C71A5A">
        <w:trPr>
          <w:trHeight w:val="47"/>
        </w:trPr>
        <w:tc>
          <w:tcPr>
            <w:tcW w:w="2537" w:type="dxa"/>
            <w:tcBorders>
              <w:top w:val="nil"/>
              <w:left w:val="single" w:sz="4" w:space="0" w:color="auto"/>
              <w:bottom w:val="single" w:sz="4" w:space="0" w:color="auto"/>
              <w:right w:val="single" w:sz="4" w:space="0" w:color="auto"/>
            </w:tcBorders>
            <w:shd w:val="clear" w:color="auto" w:fill="auto"/>
          </w:tcPr>
          <w:p w14:paraId="117B5701"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C5712B"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93541E" w14:textId="77777777" w:rsidR="00D8257A" w:rsidRPr="008B35F7" w:rsidRDefault="00D8257A" w:rsidP="009260C5">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EC00B"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EA21DE"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21FA25"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28635A2" w14:textId="77777777" w:rsidR="00D8257A" w:rsidRPr="008B35F7" w:rsidRDefault="00D8257A" w:rsidP="009260C5">
            <w:pPr>
              <w:pStyle w:val="TAC"/>
            </w:pPr>
            <w:r w:rsidRPr="008B35F7">
              <w:t>No</w:t>
            </w:r>
          </w:p>
        </w:tc>
      </w:tr>
      <w:tr w:rsidR="009B0327" w:rsidRPr="008B35F7" w14:paraId="34BC1559" w14:textId="77777777" w:rsidTr="009260C5">
        <w:trPr>
          <w:trHeight w:val="47"/>
          <w:ins w:id="331" w:author="Huawei-Yaping" w:date="2021-10-15T11:39:00Z"/>
        </w:trPr>
        <w:tc>
          <w:tcPr>
            <w:tcW w:w="2537" w:type="dxa"/>
            <w:tcBorders>
              <w:top w:val="single" w:sz="4" w:space="0" w:color="auto"/>
              <w:left w:val="single" w:sz="4" w:space="0" w:color="auto"/>
              <w:bottom w:val="nil"/>
              <w:right w:val="single" w:sz="4" w:space="0" w:color="auto"/>
            </w:tcBorders>
            <w:shd w:val="clear" w:color="auto" w:fill="auto"/>
          </w:tcPr>
          <w:p w14:paraId="7C6D185E" w14:textId="0F027649" w:rsidR="009B0327" w:rsidRPr="008B35F7" w:rsidRDefault="009B0327" w:rsidP="009B0327">
            <w:pPr>
              <w:pStyle w:val="TAC"/>
              <w:rPr>
                <w:ins w:id="332" w:author="Huawei-Yaping" w:date="2021-10-15T11:39:00Z"/>
              </w:rPr>
            </w:pPr>
            <w:ins w:id="333" w:author="Huawei-Yaping" w:date="2021-10-15T11:40:00Z">
              <w:r>
                <w:t>DC_1A-3A-28</w:t>
              </w:r>
              <w:r w:rsidRPr="008B35F7">
                <w:t>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CBD1F" w14:textId="284327DC" w:rsidR="009B0327" w:rsidRPr="008B35F7" w:rsidRDefault="009B0327" w:rsidP="009B0327">
            <w:pPr>
              <w:pStyle w:val="TAC"/>
              <w:rPr>
                <w:ins w:id="334" w:author="Huawei-Yaping" w:date="2021-10-15T11:39:00Z"/>
              </w:rPr>
            </w:pPr>
            <w:ins w:id="335" w:author="Huawei-Yaping" w:date="2021-10-15T11:40:00Z">
              <w:r w:rsidRPr="008B35F7">
                <w:t>DC_1A_n78A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00231" w14:textId="7371BD52" w:rsidR="009B0327" w:rsidRPr="008B35F7" w:rsidRDefault="009B0327" w:rsidP="009B0327">
            <w:pPr>
              <w:pStyle w:val="TAC"/>
              <w:rPr>
                <w:ins w:id="336" w:author="Huawei-Yaping" w:date="2021-10-15T11:39:00Z"/>
              </w:rPr>
            </w:pPr>
            <w:ins w:id="337" w:author="Huawei-Yaping" w:date="2021-10-15T11:40:00Z">
              <w:r w:rsidRPr="008B35F7">
                <w:t>CA_1A-3A-2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0C08E" w14:textId="0CD04AC3" w:rsidR="009B0327" w:rsidRPr="008B35F7" w:rsidRDefault="009B0327" w:rsidP="009B0327">
            <w:pPr>
              <w:pStyle w:val="TAC"/>
              <w:rPr>
                <w:ins w:id="338" w:author="Huawei-Yaping" w:date="2021-10-15T11:39:00Z"/>
              </w:rPr>
            </w:pPr>
            <w:ins w:id="339" w:author="Huawei-Yaping" w:date="2021-10-15T11:40: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7FD00" w14:textId="2DD0DD27" w:rsidR="009B0327" w:rsidRPr="008B35F7" w:rsidRDefault="009B0327" w:rsidP="009B0327">
            <w:pPr>
              <w:pStyle w:val="TAC"/>
              <w:rPr>
                <w:ins w:id="340" w:author="Huawei-Yaping" w:date="2021-10-15T11:39:00Z"/>
              </w:rPr>
            </w:pPr>
            <w:ins w:id="341" w:author="Huawei-Yaping" w:date="2021-10-15T11:40: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41B4AE" w14:textId="40C0F17E" w:rsidR="009B0327" w:rsidRPr="008B35F7" w:rsidRDefault="009B0327" w:rsidP="009B0327">
            <w:pPr>
              <w:pStyle w:val="TAC"/>
              <w:rPr>
                <w:ins w:id="342" w:author="Huawei-Yaping" w:date="2021-10-15T11:39:00Z"/>
              </w:rPr>
            </w:pPr>
            <w:ins w:id="343" w:author="Huawei-Yaping" w:date="2021-10-15T11:40: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56BD3C38" w14:textId="44FD3DD3" w:rsidR="009B0327" w:rsidRPr="008B35F7" w:rsidRDefault="009B0327" w:rsidP="009B0327">
            <w:pPr>
              <w:pStyle w:val="TAC"/>
              <w:rPr>
                <w:ins w:id="344" w:author="Huawei-Yaping" w:date="2021-10-15T11:39:00Z"/>
              </w:rPr>
            </w:pPr>
            <w:ins w:id="345" w:author="Huawei-Yaping" w:date="2021-10-15T11:40:00Z">
              <w:r w:rsidRPr="008B35F7">
                <w:t>No</w:t>
              </w:r>
            </w:ins>
          </w:p>
        </w:tc>
      </w:tr>
      <w:tr w:rsidR="009B0327" w:rsidRPr="008B35F7" w14:paraId="1893FDE7" w14:textId="77777777" w:rsidTr="00C71A5A">
        <w:trPr>
          <w:trHeight w:val="47"/>
          <w:ins w:id="346" w:author="Huawei-Yaping" w:date="2021-10-15T11:39:00Z"/>
        </w:trPr>
        <w:tc>
          <w:tcPr>
            <w:tcW w:w="2537" w:type="dxa"/>
            <w:tcBorders>
              <w:top w:val="nil"/>
              <w:left w:val="single" w:sz="4" w:space="0" w:color="auto"/>
              <w:bottom w:val="nil"/>
              <w:right w:val="single" w:sz="4" w:space="0" w:color="auto"/>
            </w:tcBorders>
            <w:shd w:val="clear" w:color="auto" w:fill="auto"/>
          </w:tcPr>
          <w:p w14:paraId="2E8BCB7A" w14:textId="77777777" w:rsidR="009B0327" w:rsidRPr="008B35F7" w:rsidRDefault="009B0327" w:rsidP="009B0327">
            <w:pPr>
              <w:pStyle w:val="TAC"/>
              <w:rPr>
                <w:ins w:id="347" w:author="Huawei-Yaping" w:date="2021-10-15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09E07C" w14:textId="42399355" w:rsidR="009B0327" w:rsidRPr="008B35F7" w:rsidRDefault="009B0327" w:rsidP="009B0327">
            <w:pPr>
              <w:pStyle w:val="TAC"/>
              <w:rPr>
                <w:ins w:id="348" w:author="Huawei-Yaping" w:date="2021-10-15T11:39:00Z"/>
              </w:rPr>
            </w:pPr>
            <w:ins w:id="349" w:author="Huawei-Yaping" w:date="2021-10-15T11:40:00Z">
              <w:r w:rsidRPr="008B35F7">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F5D4BB" w14:textId="50B6328F" w:rsidR="009B0327" w:rsidRPr="008B35F7" w:rsidRDefault="009B0327" w:rsidP="009B0327">
            <w:pPr>
              <w:pStyle w:val="TAC"/>
              <w:rPr>
                <w:ins w:id="350" w:author="Huawei-Yaping" w:date="2021-10-15T11:39:00Z"/>
              </w:rPr>
            </w:pPr>
            <w:ins w:id="351" w:author="Huawei-Yaping" w:date="2021-10-15T11:40:00Z">
              <w:r w:rsidRPr="008B35F7">
                <w:t>CA_1A-3A-2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EEE20C" w14:textId="6A543177" w:rsidR="009B0327" w:rsidRPr="008B35F7" w:rsidRDefault="009B0327" w:rsidP="009B0327">
            <w:pPr>
              <w:pStyle w:val="TAC"/>
              <w:rPr>
                <w:ins w:id="352" w:author="Huawei-Yaping" w:date="2021-10-15T11:39:00Z"/>
              </w:rPr>
            </w:pPr>
            <w:ins w:id="353" w:author="Huawei-Yaping" w:date="2021-10-15T11:40: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62D793" w14:textId="3AFA9CBD" w:rsidR="009B0327" w:rsidRPr="008B35F7" w:rsidRDefault="009B0327" w:rsidP="009B0327">
            <w:pPr>
              <w:pStyle w:val="TAC"/>
              <w:rPr>
                <w:ins w:id="354" w:author="Huawei-Yaping" w:date="2021-10-15T11:39:00Z"/>
              </w:rPr>
            </w:pPr>
            <w:ins w:id="355" w:author="Huawei-Yaping" w:date="2021-10-15T11:40: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F50DEC" w14:textId="3B5BD7D3" w:rsidR="009B0327" w:rsidRPr="008B35F7" w:rsidRDefault="009B0327" w:rsidP="009B0327">
            <w:pPr>
              <w:pStyle w:val="TAC"/>
              <w:rPr>
                <w:ins w:id="356" w:author="Huawei-Yaping" w:date="2021-10-15T11:39:00Z"/>
              </w:rPr>
            </w:pPr>
            <w:ins w:id="357" w:author="Huawei-Yaping" w:date="2021-10-15T11:40: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032409AE" w14:textId="4D739956" w:rsidR="009B0327" w:rsidRPr="008B35F7" w:rsidRDefault="009B0327" w:rsidP="009B0327">
            <w:pPr>
              <w:pStyle w:val="TAC"/>
              <w:rPr>
                <w:ins w:id="358" w:author="Huawei-Yaping" w:date="2021-10-15T11:39:00Z"/>
              </w:rPr>
            </w:pPr>
            <w:ins w:id="359" w:author="Huawei-Yaping" w:date="2021-10-15T11:40:00Z">
              <w:r w:rsidRPr="008B35F7">
                <w:t>No</w:t>
              </w:r>
            </w:ins>
          </w:p>
        </w:tc>
      </w:tr>
      <w:tr w:rsidR="009B0327" w:rsidRPr="008B35F7" w14:paraId="59AA8856" w14:textId="77777777" w:rsidTr="00C71A5A">
        <w:trPr>
          <w:trHeight w:val="47"/>
          <w:ins w:id="360" w:author="Huawei-Yaping" w:date="2021-10-15T11:39:00Z"/>
        </w:trPr>
        <w:tc>
          <w:tcPr>
            <w:tcW w:w="2537" w:type="dxa"/>
            <w:tcBorders>
              <w:top w:val="nil"/>
              <w:left w:val="single" w:sz="4" w:space="0" w:color="auto"/>
              <w:bottom w:val="single" w:sz="4" w:space="0" w:color="auto"/>
              <w:right w:val="single" w:sz="4" w:space="0" w:color="auto"/>
            </w:tcBorders>
            <w:shd w:val="clear" w:color="auto" w:fill="auto"/>
          </w:tcPr>
          <w:p w14:paraId="00804869" w14:textId="77777777" w:rsidR="009B0327" w:rsidRPr="008B35F7" w:rsidRDefault="009B0327" w:rsidP="009B0327">
            <w:pPr>
              <w:pStyle w:val="TAC"/>
              <w:rPr>
                <w:ins w:id="361" w:author="Huawei-Yaping" w:date="2021-10-15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66A52E" w14:textId="1907E550" w:rsidR="009B0327" w:rsidRPr="008B35F7" w:rsidRDefault="009B0327" w:rsidP="009B0327">
            <w:pPr>
              <w:pStyle w:val="TAC"/>
              <w:rPr>
                <w:ins w:id="362" w:author="Huawei-Yaping" w:date="2021-10-15T11:39:00Z"/>
              </w:rPr>
            </w:pPr>
            <w:ins w:id="363" w:author="Huawei-Yaping" w:date="2021-10-15T11:40:00Z">
              <w:r w:rsidRPr="008B35F7">
                <w:t>DC_2</w:t>
              </w:r>
              <w:r>
                <w:t>8</w:t>
              </w:r>
              <w:r w:rsidRPr="008B35F7">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DBC908" w14:textId="3E2E57E6" w:rsidR="009B0327" w:rsidRPr="008B35F7" w:rsidRDefault="009B0327" w:rsidP="009B0327">
            <w:pPr>
              <w:pStyle w:val="TAC"/>
              <w:rPr>
                <w:ins w:id="364" w:author="Huawei-Yaping" w:date="2021-10-15T11:39:00Z"/>
              </w:rPr>
            </w:pPr>
            <w:ins w:id="365" w:author="Huawei-Yaping" w:date="2021-10-15T11:40:00Z">
              <w:r w:rsidRPr="008B35F7">
                <w:t>CA_1A-3A-2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BBE564" w14:textId="1EC3FCE1" w:rsidR="009B0327" w:rsidRPr="008B35F7" w:rsidRDefault="009B0327" w:rsidP="009B0327">
            <w:pPr>
              <w:pStyle w:val="TAC"/>
              <w:rPr>
                <w:ins w:id="366" w:author="Huawei-Yaping" w:date="2021-10-15T11:39:00Z"/>
              </w:rPr>
            </w:pPr>
            <w:ins w:id="367" w:author="Huawei-Yaping" w:date="2021-10-15T11:40: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5BEA9E" w14:textId="724EB79A" w:rsidR="009B0327" w:rsidRPr="008B35F7" w:rsidRDefault="009B0327" w:rsidP="009B0327">
            <w:pPr>
              <w:pStyle w:val="TAC"/>
              <w:rPr>
                <w:ins w:id="368" w:author="Huawei-Yaping" w:date="2021-10-15T11:39:00Z"/>
              </w:rPr>
            </w:pPr>
            <w:ins w:id="369" w:author="Huawei-Yaping" w:date="2021-10-15T11:40:00Z">
              <w:r w:rsidRPr="008B35F7">
                <w:t>2</w:t>
              </w:r>
              <w:r>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4AB12" w14:textId="3E786B5B" w:rsidR="009B0327" w:rsidRPr="008B35F7" w:rsidRDefault="009B0327" w:rsidP="009B0327">
            <w:pPr>
              <w:pStyle w:val="TAC"/>
              <w:rPr>
                <w:ins w:id="370" w:author="Huawei-Yaping" w:date="2021-10-15T11:39:00Z"/>
              </w:rPr>
            </w:pPr>
            <w:ins w:id="371" w:author="Huawei-Yaping" w:date="2021-10-15T11:40: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6F63907A" w14:textId="2CBB5B99" w:rsidR="009B0327" w:rsidRPr="008B35F7" w:rsidRDefault="009B0327" w:rsidP="009B0327">
            <w:pPr>
              <w:pStyle w:val="TAC"/>
              <w:rPr>
                <w:ins w:id="372" w:author="Huawei-Yaping" w:date="2021-10-15T11:39:00Z"/>
              </w:rPr>
            </w:pPr>
            <w:ins w:id="373" w:author="Huawei-Yaping" w:date="2021-10-15T11:40:00Z">
              <w:r w:rsidRPr="008B35F7">
                <w:t>No</w:t>
              </w:r>
            </w:ins>
          </w:p>
        </w:tc>
      </w:tr>
      <w:tr w:rsidR="00D8257A" w:rsidRPr="008B35F7" w14:paraId="23AE8073" w14:textId="77777777" w:rsidTr="00C71A5A">
        <w:trPr>
          <w:trHeight w:val="47"/>
        </w:trPr>
        <w:tc>
          <w:tcPr>
            <w:tcW w:w="2537" w:type="dxa"/>
            <w:tcBorders>
              <w:top w:val="single" w:sz="4" w:space="0" w:color="auto"/>
              <w:left w:val="single" w:sz="4" w:space="0" w:color="auto"/>
              <w:bottom w:val="nil"/>
              <w:right w:val="single" w:sz="4" w:space="0" w:color="auto"/>
            </w:tcBorders>
            <w:shd w:val="clear" w:color="auto" w:fill="auto"/>
          </w:tcPr>
          <w:p w14:paraId="54B102CF" w14:textId="77777777" w:rsidR="00D8257A" w:rsidRPr="008B35F7" w:rsidRDefault="00D8257A" w:rsidP="009260C5">
            <w:pPr>
              <w:pStyle w:val="TAC"/>
            </w:pPr>
            <w:r w:rsidRPr="008B35F7">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5AB8C" w14:textId="77777777" w:rsidR="00D8257A" w:rsidRPr="008B35F7" w:rsidRDefault="00D8257A" w:rsidP="009260C5">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52E65D" w14:textId="77777777" w:rsidR="00D8257A" w:rsidRPr="008B35F7" w:rsidRDefault="00D8257A" w:rsidP="009260C5">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C42B9"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786AE1"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91200"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B248927" w14:textId="77777777" w:rsidR="00D8257A" w:rsidRPr="008B35F7" w:rsidRDefault="00D8257A" w:rsidP="009260C5">
            <w:pPr>
              <w:pStyle w:val="TAC"/>
            </w:pPr>
            <w:r w:rsidRPr="008B35F7">
              <w:t>No</w:t>
            </w:r>
          </w:p>
        </w:tc>
      </w:tr>
      <w:tr w:rsidR="00D8257A" w:rsidRPr="008B35F7" w14:paraId="76FEAA3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882891A"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D295AB"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C49844" w14:textId="77777777" w:rsidR="00D8257A" w:rsidRPr="008B35F7" w:rsidRDefault="00D8257A" w:rsidP="009260C5">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225B2"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3CF1F5"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B2B1A"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951823F" w14:textId="77777777" w:rsidR="00D8257A" w:rsidRPr="008B35F7" w:rsidRDefault="00D8257A" w:rsidP="009260C5">
            <w:pPr>
              <w:pStyle w:val="TAC"/>
            </w:pPr>
            <w:r w:rsidRPr="008B35F7">
              <w:t>No</w:t>
            </w:r>
          </w:p>
        </w:tc>
      </w:tr>
      <w:tr w:rsidR="00D8257A" w:rsidRPr="008B35F7" w14:paraId="3A5D80A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2D3E495"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F4E665" w14:textId="77777777" w:rsidR="00D8257A" w:rsidRPr="008B35F7" w:rsidRDefault="00D8257A" w:rsidP="009260C5">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37885C" w14:textId="77777777" w:rsidR="00D8257A" w:rsidRPr="008B35F7" w:rsidRDefault="00D8257A" w:rsidP="009260C5">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76F8D4"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34BAD3"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01A61"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A30BA06" w14:textId="77777777" w:rsidR="00D8257A" w:rsidRPr="008B35F7" w:rsidRDefault="00D8257A" w:rsidP="009260C5">
            <w:pPr>
              <w:pStyle w:val="TAC"/>
            </w:pPr>
            <w:r w:rsidRPr="008B35F7">
              <w:t>No</w:t>
            </w:r>
          </w:p>
        </w:tc>
      </w:tr>
      <w:tr w:rsidR="00D8257A" w:rsidRPr="008B35F7" w14:paraId="7B7294BD"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01C4B2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7ACBAA"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E405B6" w14:textId="77777777" w:rsidR="00D8257A" w:rsidRPr="008B35F7" w:rsidRDefault="00D8257A" w:rsidP="009260C5">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BBDF80"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79F6CF"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E3DB7"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A925925" w14:textId="77777777" w:rsidR="00D8257A" w:rsidRPr="008B35F7" w:rsidRDefault="00D8257A" w:rsidP="009260C5">
            <w:pPr>
              <w:pStyle w:val="TAC"/>
            </w:pPr>
            <w:r w:rsidRPr="008B35F7">
              <w:t>No</w:t>
            </w:r>
          </w:p>
        </w:tc>
      </w:tr>
      <w:tr w:rsidR="00D8257A" w:rsidRPr="008B35F7" w14:paraId="6F13F60D"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75C10E9E" w14:textId="77777777" w:rsidR="00D8257A" w:rsidRPr="008B35F7" w:rsidRDefault="00D8257A" w:rsidP="009260C5">
            <w:pPr>
              <w:pStyle w:val="TAC"/>
            </w:pPr>
            <w:r w:rsidRPr="008B35F7">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5ABC43"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5095D" w14:textId="77777777" w:rsidR="00D8257A" w:rsidRPr="008B35F7" w:rsidRDefault="00D8257A" w:rsidP="009260C5">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752960"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C113A2"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AD377"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72F5D1C" w14:textId="77777777" w:rsidR="00D8257A" w:rsidRPr="008B35F7" w:rsidRDefault="00D8257A" w:rsidP="009260C5">
            <w:pPr>
              <w:pStyle w:val="TAC"/>
            </w:pPr>
            <w:r w:rsidRPr="008B35F7">
              <w:t>No</w:t>
            </w:r>
          </w:p>
        </w:tc>
      </w:tr>
      <w:tr w:rsidR="00D8257A" w:rsidRPr="008B35F7" w14:paraId="2BCC233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BD34CBA"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336D17"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ECC606" w14:textId="77777777" w:rsidR="00D8257A" w:rsidRPr="008B35F7" w:rsidRDefault="00D8257A" w:rsidP="009260C5">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75B6A4"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EC589D"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0713A"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ED49104" w14:textId="77777777" w:rsidR="00D8257A" w:rsidRPr="008B35F7" w:rsidRDefault="00D8257A" w:rsidP="009260C5">
            <w:pPr>
              <w:pStyle w:val="TAC"/>
            </w:pPr>
            <w:r w:rsidRPr="008B35F7">
              <w:t>No</w:t>
            </w:r>
          </w:p>
        </w:tc>
      </w:tr>
      <w:tr w:rsidR="00D8257A" w:rsidRPr="008B35F7" w14:paraId="39E45DB5"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516FC9E0" w14:textId="77777777" w:rsidR="00D8257A" w:rsidRPr="008B35F7" w:rsidRDefault="00D8257A" w:rsidP="009260C5">
            <w:pPr>
              <w:pStyle w:val="TAC"/>
            </w:pPr>
            <w:r w:rsidRPr="008B35F7">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A0687F"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D5ACF9" w14:textId="77777777" w:rsidR="00D8257A" w:rsidRPr="008B35F7" w:rsidRDefault="00D8257A" w:rsidP="009260C5">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59A852"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9B1FCA"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F659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7895090" w14:textId="77777777" w:rsidR="00D8257A" w:rsidRPr="008B35F7" w:rsidRDefault="00D8257A" w:rsidP="009260C5">
            <w:pPr>
              <w:pStyle w:val="TAC"/>
            </w:pPr>
            <w:r w:rsidRPr="008B35F7">
              <w:t>No</w:t>
            </w:r>
          </w:p>
        </w:tc>
      </w:tr>
      <w:tr w:rsidR="00D8257A" w:rsidRPr="008B35F7" w14:paraId="009D547F"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8EBC7D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5E49D6"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38291" w14:textId="77777777" w:rsidR="00D8257A" w:rsidRPr="008B35F7" w:rsidRDefault="00D8257A" w:rsidP="009260C5">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4B6C4"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14389E"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CD072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9913E6" w14:textId="77777777" w:rsidR="00D8257A" w:rsidRPr="008B35F7" w:rsidRDefault="00D8257A" w:rsidP="009260C5">
            <w:pPr>
              <w:pStyle w:val="TAC"/>
            </w:pPr>
            <w:r w:rsidRPr="008B35F7">
              <w:t>No</w:t>
            </w:r>
          </w:p>
        </w:tc>
      </w:tr>
      <w:tr w:rsidR="00D8257A" w:rsidRPr="008B35F7" w14:paraId="0813CD52"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EBF3C04" w14:textId="77777777" w:rsidR="00D8257A" w:rsidRPr="008B35F7" w:rsidRDefault="00D8257A" w:rsidP="009260C5">
            <w:pPr>
              <w:pStyle w:val="TAC"/>
            </w:pPr>
            <w:r w:rsidRPr="008B35F7">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6E41EA"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E398E5" w14:textId="77777777" w:rsidR="00D8257A" w:rsidRPr="008B35F7" w:rsidRDefault="00D8257A" w:rsidP="009260C5">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D5432"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3D530"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564FCD"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340629B" w14:textId="77777777" w:rsidR="00D8257A" w:rsidRPr="008B35F7" w:rsidRDefault="00D8257A" w:rsidP="009260C5">
            <w:pPr>
              <w:pStyle w:val="TAC"/>
            </w:pPr>
            <w:r w:rsidRPr="008B35F7">
              <w:t>No</w:t>
            </w:r>
          </w:p>
        </w:tc>
      </w:tr>
      <w:tr w:rsidR="00D8257A" w:rsidRPr="008B35F7" w14:paraId="3BFB995D"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AB883C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A34919"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3810BB" w14:textId="77777777" w:rsidR="00D8257A" w:rsidRPr="008B35F7" w:rsidRDefault="00D8257A" w:rsidP="009260C5">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E6CF2B"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A67A90"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8CD45"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DA77336" w14:textId="77777777" w:rsidR="00D8257A" w:rsidRPr="008B35F7" w:rsidRDefault="00D8257A" w:rsidP="009260C5">
            <w:pPr>
              <w:pStyle w:val="TAC"/>
            </w:pPr>
            <w:r w:rsidRPr="008B35F7">
              <w:t>No</w:t>
            </w:r>
          </w:p>
        </w:tc>
      </w:tr>
      <w:tr w:rsidR="00D8257A" w:rsidRPr="008B35F7" w14:paraId="5816B7A6"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E3747D9" w14:textId="77777777" w:rsidR="00D8257A" w:rsidRPr="008B35F7" w:rsidRDefault="00D8257A" w:rsidP="009260C5">
            <w:pPr>
              <w:pStyle w:val="TAC"/>
            </w:pPr>
            <w:r w:rsidRPr="008B35F7">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CC191C"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EC39BC" w14:textId="77777777" w:rsidR="00D8257A" w:rsidRPr="008B35F7" w:rsidRDefault="00D8257A" w:rsidP="009260C5">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FD715"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9B2F25"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C9B93"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C991711" w14:textId="77777777" w:rsidR="00D8257A" w:rsidRPr="008B35F7" w:rsidRDefault="00D8257A" w:rsidP="009260C5">
            <w:pPr>
              <w:pStyle w:val="TAC"/>
            </w:pPr>
            <w:r w:rsidRPr="008B35F7">
              <w:t>No</w:t>
            </w:r>
          </w:p>
        </w:tc>
      </w:tr>
      <w:tr w:rsidR="00D8257A" w:rsidRPr="008B35F7" w14:paraId="2D1F3D6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A90384A"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CC58AF"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72F754" w14:textId="77777777" w:rsidR="00D8257A" w:rsidRPr="008B35F7" w:rsidRDefault="00D8257A" w:rsidP="009260C5">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755D6"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F4EA8D"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D70E26"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5468312" w14:textId="77777777" w:rsidR="00D8257A" w:rsidRPr="008B35F7" w:rsidRDefault="00D8257A" w:rsidP="009260C5">
            <w:pPr>
              <w:pStyle w:val="TAC"/>
            </w:pPr>
            <w:r w:rsidRPr="008B35F7">
              <w:t>No</w:t>
            </w:r>
          </w:p>
        </w:tc>
      </w:tr>
      <w:tr w:rsidR="00D8257A" w:rsidRPr="008B35F7" w14:paraId="3C3DB232"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22828530" w14:textId="77777777" w:rsidR="00D8257A" w:rsidRPr="008B35F7" w:rsidRDefault="00D8257A" w:rsidP="009260C5">
            <w:pPr>
              <w:pStyle w:val="TAC"/>
            </w:pPr>
            <w:r w:rsidRPr="008B35F7">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3C38D7"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5D3EA4" w14:textId="77777777" w:rsidR="00D8257A" w:rsidRPr="008B35F7" w:rsidRDefault="00D8257A" w:rsidP="009260C5">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8C556"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75114"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E4820"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751E7FE" w14:textId="77777777" w:rsidR="00D8257A" w:rsidRPr="008B35F7" w:rsidRDefault="00D8257A" w:rsidP="009260C5">
            <w:pPr>
              <w:pStyle w:val="TAC"/>
            </w:pPr>
            <w:r w:rsidRPr="008B35F7">
              <w:t>No</w:t>
            </w:r>
          </w:p>
        </w:tc>
      </w:tr>
      <w:tr w:rsidR="00D8257A" w:rsidRPr="008B35F7" w14:paraId="3DBBD5BF"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5EA077A"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2D8899"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DE0EAD" w14:textId="77777777" w:rsidR="00D8257A" w:rsidRPr="008B35F7" w:rsidRDefault="00D8257A" w:rsidP="009260C5">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E5EC6D"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ABC273"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FA01B"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0BDD5B1" w14:textId="77777777" w:rsidR="00D8257A" w:rsidRPr="008B35F7" w:rsidRDefault="00D8257A" w:rsidP="009260C5">
            <w:pPr>
              <w:pStyle w:val="TAC"/>
            </w:pPr>
            <w:r w:rsidRPr="008B35F7">
              <w:t>No</w:t>
            </w:r>
          </w:p>
        </w:tc>
      </w:tr>
      <w:tr w:rsidR="00D8257A" w:rsidRPr="008B35F7" w14:paraId="2DF4CCC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A03D055" w14:textId="77777777" w:rsidR="00D8257A" w:rsidRPr="008B35F7" w:rsidRDefault="00D8257A" w:rsidP="009260C5">
            <w:pPr>
              <w:pStyle w:val="TAC"/>
            </w:pPr>
            <w:r w:rsidRPr="008B35F7">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5C45D1"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EF1CD9" w14:textId="77777777" w:rsidR="00D8257A" w:rsidRPr="008B35F7" w:rsidRDefault="00D8257A" w:rsidP="009260C5">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273F8"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97C159"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12C0E"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C63DBD1" w14:textId="77777777" w:rsidR="00D8257A" w:rsidRPr="008B35F7" w:rsidRDefault="00D8257A" w:rsidP="009260C5">
            <w:pPr>
              <w:pStyle w:val="TAC"/>
            </w:pPr>
            <w:r w:rsidRPr="008B35F7">
              <w:t>No</w:t>
            </w:r>
          </w:p>
        </w:tc>
      </w:tr>
      <w:tr w:rsidR="00D8257A" w:rsidRPr="008B35F7" w14:paraId="3051DCF4" w14:textId="77777777" w:rsidTr="00C71A5A">
        <w:trPr>
          <w:trHeight w:val="47"/>
        </w:trPr>
        <w:tc>
          <w:tcPr>
            <w:tcW w:w="2537" w:type="dxa"/>
            <w:tcBorders>
              <w:top w:val="nil"/>
              <w:left w:val="single" w:sz="4" w:space="0" w:color="auto"/>
              <w:bottom w:val="single" w:sz="4" w:space="0" w:color="auto"/>
              <w:right w:val="single" w:sz="4" w:space="0" w:color="auto"/>
            </w:tcBorders>
            <w:shd w:val="clear" w:color="auto" w:fill="auto"/>
          </w:tcPr>
          <w:p w14:paraId="235FA3D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1D2A87"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F53218" w14:textId="77777777" w:rsidR="00D8257A" w:rsidRPr="008B35F7" w:rsidRDefault="00D8257A" w:rsidP="009260C5">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F8D45"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2B8601"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0AA9C"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95DD8C5" w14:textId="77777777" w:rsidR="00D8257A" w:rsidRPr="008B35F7" w:rsidRDefault="00D8257A" w:rsidP="009260C5">
            <w:pPr>
              <w:pStyle w:val="TAC"/>
            </w:pPr>
            <w:r w:rsidRPr="008B35F7">
              <w:t>No</w:t>
            </w:r>
          </w:p>
        </w:tc>
      </w:tr>
      <w:tr w:rsidR="009260C5" w:rsidRPr="008B35F7" w14:paraId="2B22C459" w14:textId="77777777" w:rsidTr="009260C5">
        <w:trPr>
          <w:trHeight w:val="47"/>
          <w:ins w:id="374" w:author="Huawei-Yaping" w:date="2021-10-15T10:15:00Z"/>
        </w:trPr>
        <w:tc>
          <w:tcPr>
            <w:tcW w:w="2537" w:type="dxa"/>
            <w:tcBorders>
              <w:top w:val="single" w:sz="4" w:space="0" w:color="auto"/>
              <w:left w:val="single" w:sz="4" w:space="0" w:color="auto"/>
              <w:bottom w:val="nil"/>
              <w:right w:val="single" w:sz="4" w:space="0" w:color="auto"/>
            </w:tcBorders>
            <w:shd w:val="clear" w:color="auto" w:fill="auto"/>
          </w:tcPr>
          <w:p w14:paraId="10C9526A" w14:textId="712E32C8" w:rsidR="009260C5" w:rsidRPr="008B35F7" w:rsidRDefault="000B75E2" w:rsidP="009260C5">
            <w:pPr>
              <w:pStyle w:val="TAC"/>
              <w:rPr>
                <w:ins w:id="375" w:author="Huawei-Yaping" w:date="2021-10-15T10:15:00Z"/>
              </w:rPr>
            </w:pPr>
            <w:ins w:id="376" w:author="Huawei-Yaping" w:date="2021-10-15T10:15:00Z">
              <w:r>
                <w:t>DC_1A-</w:t>
              </w:r>
            </w:ins>
            <w:ins w:id="377" w:author="Huawei-Yaping" w:date="2021-10-15T10:45:00Z">
              <w:r>
                <w:t>7</w:t>
              </w:r>
            </w:ins>
            <w:ins w:id="378" w:author="Huawei-Yaping" w:date="2021-10-15T10:15:00Z">
              <w:r w:rsidR="009260C5" w:rsidRPr="008B35F7">
                <w:t>A-20A_n</w:t>
              </w:r>
              <w:r w:rsidR="009260C5">
                <w:t>2</w:t>
              </w:r>
              <w:r w:rsidR="009260C5" w:rsidRPr="008B35F7">
                <w:t>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6B683B" w14:textId="11B54D68" w:rsidR="009260C5" w:rsidRPr="008B35F7" w:rsidRDefault="009260C5" w:rsidP="009260C5">
            <w:pPr>
              <w:pStyle w:val="TAC"/>
              <w:rPr>
                <w:ins w:id="379" w:author="Huawei-Yaping" w:date="2021-10-15T10:15:00Z"/>
              </w:rPr>
            </w:pPr>
            <w:ins w:id="380" w:author="Huawei-Yaping" w:date="2021-10-15T10:15:00Z">
              <w:r w:rsidRPr="008B35F7">
                <w:rPr>
                  <w:lang w:eastAsia="fi-FI"/>
                </w:rPr>
                <w:t>DC_1A_</w:t>
              </w:r>
              <w:r w:rsidRPr="008B35F7">
                <w:t>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A49FE" w14:textId="20C54080" w:rsidR="009260C5" w:rsidRPr="008B35F7" w:rsidRDefault="009260C5" w:rsidP="000B75E2">
            <w:pPr>
              <w:pStyle w:val="TAC"/>
              <w:rPr>
                <w:ins w:id="381" w:author="Huawei-Yaping" w:date="2021-10-15T10:15:00Z"/>
              </w:rPr>
            </w:pPr>
            <w:ins w:id="382" w:author="Huawei-Yaping" w:date="2021-10-15T10:15:00Z">
              <w:r w:rsidRPr="008B35F7">
                <w:t>CA_1A-</w:t>
              </w:r>
            </w:ins>
            <w:ins w:id="383" w:author="Huawei-Yaping" w:date="2021-10-15T10:45:00Z">
              <w:r w:rsidR="000B75E2">
                <w:t>7</w:t>
              </w:r>
            </w:ins>
            <w:ins w:id="384" w:author="Huawei-Yaping" w:date="2021-10-15T10:15:00Z">
              <w:r w:rsidRPr="008B35F7">
                <w:t>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4575B5" w14:textId="5E624D3F" w:rsidR="009260C5" w:rsidRPr="008B35F7" w:rsidRDefault="009260C5" w:rsidP="009260C5">
            <w:pPr>
              <w:pStyle w:val="TAC"/>
              <w:rPr>
                <w:ins w:id="385" w:author="Huawei-Yaping" w:date="2021-10-15T10:15:00Z"/>
              </w:rPr>
            </w:pPr>
            <w:ins w:id="386" w:author="Huawei-Yaping" w:date="2021-10-15T10:15:00Z">
              <w:r>
                <w:t>n2</w:t>
              </w:r>
              <w:r w:rsidRPr="008B35F7">
                <w:t>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C171D5" w14:textId="7C3A539B" w:rsidR="009260C5" w:rsidRPr="008B35F7" w:rsidRDefault="009260C5" w:rsidP="009260C5">
            <w:pPr>
              <w:pStyle w:val="TAC"/>
              <w:rPr>
                <w:ins w:id="387" w:author="Huawei-Yaping" w:date="2021-10-15T10:15:00Z"/>
              </w:rPr>
            </w:pPr>
            <w:ins w:id="388" w:author="Huawei-Yaping" w:date="2021-10-15T10:15:00Z">
              <w:r w:rsidRPr="008B35F7">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389A06" w14:textId="64A66CD3" w:rsidR="009260C5" w:rsidRPr="008B35F7" w:rsidRDefault="009260C5" w:rsidP="009260C5">
            <w:pPr>
              <w:pStyle w:val="TAC"/>
              <w:rPr>
                <w:ins w:id="389" w:author="Huawei-Yaping" w:date="2021-10-15T10:15:00Z"/>
              </w:rPr>
            </w:pPr>
            <w:ins w:id="390" w:author="Huawei-Yaping" w:date="2021-10-15T10:15:00Z">
              <w:r w:rsidRPr="00517743">
                <w:t>n28A</w:t>
              </w:r>
            </w:ins>
          </w:p>
        </w:tc>
        <w:tc>
          <w:tcPr>
            <w:tcW w:w="1418" w:type="dxa"/>
            <w:tcBorders>
              <w:top w:val="single" w:sz="4" w:space="0" w:color="auto"/>
              <w:left w:val="single" w:sz="4" w:space="0" w:color="auto"/>
              <w:bottom w:val="single" w:sz="4" w:space="0" w:color="auto"/>
              <w:right w:val="single" w:sz="4" w:space="0" w:color="auto"/>
            </w:tcBorders>
          </w:tcPr>
          <w:p w14:paraId="4E79A103" w14:textId="5FA9BCE2" w:rsidR="009260C5" w:rsidRPr="008B35F7" w:rsidRDefault="009260C5" w:rsidP="009260C5">
            <w:pPr>
              <w:pStyle w:val="TAC"/>
              <w:rPr>
                <w:ins w:id="391" w:author="Huawei-Yaping" w:date="2021-10-15T10:15:00Z"/>
              </w:rPr>
            </w:pPr>
            <w:ins w:id="392" w:author="Huawei-Yaping" w:date="2021-10-15T10:15:00Z">
              <w:r w:rsidRPr="008B35F7">
                <w:t>No</w:t>
              </w:r>
            </w:ins>
          </w:p>
        </w:tc>
      </w:tr>
      <w:tr w:rsidR="009260C5" w:rsidRPr="008B35F7" w14:paraId="05EFCC8A" w14:textId="77777777" w:rsidTr="00C71A5A">
        <w:trPr>
          <w:trHeight w:val="47"/>
          <w:ins w:id="393" w:author="Huawei-Yaping" w:date="2021-10-15T10:15:00Z"/>
        </w:trPr>
        <w:tc>
          <w:tcPr>
            <w:tcW w:w="2537" w:type="dxa"/>
            <w:tcBorders>
              <w:top w:val="nil"/>
              <w:left w:val="single" w:sz="4" w:space="0" w:color="auto"/>
              <w:bottom w:val="nil"/>
              <w:right w:val="single" w:sz="4" w:space="0" w:color="auto"/>
            </w:tcBorders>
            <w:shd w:val="clear" w:color="auto" w:fill="auto"/>
          </w:tcPr>
          <w:p w14:paraId="6FD35ACD" w14:textId="77777777" w:rsidR="009260C5" w:rsidRPr="008B35F7" w:rsidRDefault="009260C5" w:rsidP="009260C5">
            <w:pPr>
              <w:pStyle w:val="TAC"/>
              <w:rPr>
                <w:ins w:id="394" w:author="Huawei-Yaping" w:date="2021-10-15T10: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4F6DD3" w14:textId="200E4C27" w:rsidR="009260C5" w:rsidRPr="008B35F7" w:rsidRDefault="009260C5" w:rsidP="000B75E2">
            <w:pPr>
              <w:pStyle w:val="TAC"/>
              <w:rPr>
                <w:ins w:id="395" w:author="Huawei-Yaping" w:date="2021-10-15T10:15:00Z"/>
              </w:rPr>
            </w:pPr>
            <w:ins w:id="396" w:author="Huawei-Yaping" w:date="2021-10-15T10:15:00Z">
              <w:r w:rsidRPr="008B35F7">
                <w:rPr>
                  <w:lang w:eastAsia="fi-FI"/>
                </w:rPr>
                <w:t>DC_</w:t>
              </w:r>
            </w:ins>
            <w:ins w:id="397" w:author="Huawei-Yaping" w:date="2021-10-15T10:45:00Z">
              <w:r w:rsidR="000B75E2">
                <w:rPr>
                  <w:lang w:eastAsia="fi-FI"/>
                </w:rPr>
                <w:t>7</w:t>
              </w:r>
            </w:ins>
            <w:ins w:id="398" w:author="Huawei-Yaping" w:date="2021-10-15T10:15:00Z">
              <w:r w:rsidRPr="008B35F7">
                <w:rPr>
                  <w:lang w:eastAsia="fi-FI"/>
                </w:rPr>
                <w:t>A_</w:t>
              </w:r>
              <w:r w:rsidRPr="008B35F7">
                <w:t>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34FB29" w14:textId="4FDB7C7F" w:rsidR="009260C5" w:rsidRPr="008B35F7" w:rsidRDefault="009260C5" w:rsidP="000B75E2">
            <w:pPr>
              <w:pStyle w:val="TAC"/>
              <w:rPr>
                <w:ins w:id="399" w:author="Huawei-Yaping" w:date="2021-10-15T10:15:00Z"/>
              </w:rPr>
            </w:pPr>
            <w:ins w:id="400" w:author="Huawei-Yaping" w:date="2021-10-15T10:15:00Z">
              <w:r w:rsidRPr="008B35F7">
                <w:t>CA_1A-</w:t>
              </w:r>
            </w:ins>
            <w:ins w:id="401" w:author="Huawei-Yaping" w:date="2021-10-15T10:45:00Z">
              <w:r w:rsidR="000B75E2">
                <w:t>7</w:t>
              </w:r>
            </w:ins>
            <w:ins w:id="402" w:author="Huawei-Yaping" w:date="2021-10-15T10:15:00Z">
              <w:r w:rsidRPr="008B35F7">
                <w:t>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446FC" w14:textId="66BD48C5" w:rsidR="009260C5" w:rsidRPr="008B35F7" w:rsidRDefault="009260C5" w:rsidP="009260C5">
            <w:pPr>
              <w:pStyle w:val="TAC"/>
              <w:rPr>
                <w:ins w:id="403" w:author="Huawei-Yaping" w:date="2021-10-15T10:15:00Z"/>
              </w:rPr>
            </w:pPr>
            <w:ins w:id="404" w:author="Huawei-Yaping" w:date="2021-10-15T10:15:00Z">
              <w:r w:rsidRPr="00E20D76">
                <w:t>n28A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740B62" w14:textId="53A3DACA" w:rsidR="009260C5" w:rsidRPr="008B35F7" w:rsidRDefault="000B75E2" w:rsidP="009260C5">
            <w:pPr>
              <w:pStyle w:val="TAC"/>
              <w:rPr>
                <w:ins w:id="405" w:author="Huawei-Yaping" w:date="2021-10-15T10:15:00Z"/>
              </w:rPr>
            </w:pPr>
            <w:ins w:id="406" w:author="Huawei-Yaping" w:date="2021-10-15T10:45:00Z">
              <w:r>
                <w:t>7</w:t>
              </w:r>
            </w:ins>
            <w:ins w:id="407" w:author="Huawei-Yaping" w:date="2021-10-15T10:15:00Z">
              <w:r w:rsidR="009260C5"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5A6A4" w14:textId="6665DB2C" w:rsidR="009260C5" w:rsidRPr="008B35F7" w:rsidRDefault="009260C5" w:rsidP="009260C5">
            <w:pPr>
              <w:pStyle w:val="TAC"/>
              <w:rPr>
                <w:ins w:id="408" w:author="Huawei-Yaping" w:date="2021-10-15T10:15:00Z"/>
              </w:rPr>
            </w:pPr>
            <w:ins w:id="409" w:author="Huawei-Yaping" w:date="2021-10-15T10:15:00Z">
              <w:r w:rsidRPr="00517743">
                <w:t>n28A</w:t>
              </w:r>
            </w:ins>
          </w:p>
        </w:tc>
        <w:tc>
          <w:tcPr>
            <w:tcW w:w="1418" w:type="dxa"/>
            <w:tcBorders>
              <w:top w:val="single" w:sz="4" w:space="0" w:color="auto"/>
              <w:left w:val="single" w:sz="4" w:space="0" w:color="auto"/>
              <w:bottom w:val="single" w:sz="4" w:space="0" w:color="auto"/>
              <w:right w:val="single" w:sz="4" w:space="0" w:color="auto"/>
            </w:tcBorders>
          </w:tcPr>
          <w:p w14:paraId="6136949A" w14:textId="6C9619D9" w:rsidR="009260C5" w:rsidRPr="008B35F7" w:rsidRDefault="009260C5" w:rsidP="009260C5">
            <w:pPr>
              <w:pStyle w:val="TAC"/>
              <w:rPr>
                <w:ins w:id="410" w:author="Huawei-Yaping" w:date="2021-10-15T10:15:00Z"/>
              </w:rPr>
            </w:pPr>
            <w:ins w:id="411" w:author="Huawei-Yaping" w:date="2021-10-15T10:15:00Z">
              <w:r w:rsidRPr="008B35F7">
                <w:t>No</w:t>
              </w:r>
            </w:ins>
          </w:p>
        </w:tc>
      </w:tr>
      <w:tr w:rsidR="009260C5" w:rsidRPr="008B35F7" w14:paraId="0738A1AA" w14:textId="77777777" w:rsidTr="00C71A5A">
        <w:trPr>
          <w:trHeight w:val="47"/>
          <w:ins w:id="412" w:author="Huawei-Yaping" w:date="2021-10-15T10:15:00Z"/>
        </w:trPr>
        <w:tc>
          <w:tcPr>
            <w:tcW w:w="2537" w:type="dxa"/>
            <w:tcBorders>
              <w:top w:val="nil"/>
              <w:left w:val="single" w:sz="4" w:space="0" w:color="auto"/>
              <w:bottom w:val="single" w:sz="4" w:space="0" w:color="auto"/>
              <w:right w:val="single" w:sz="4" w:space="0" w:color="auto"/>
            </w:tcBorders>
            <w:shd w:val="clear" w:color="auto" w:fill="auto"/>
          </w:tcPr>
          <w:p w14:paraId="5B866F85" w14:textId="77777777" w:rsidR="009260C5" w:rsidRPr="008B35F7" w:rsidRDefault="009260C5" w:rsidP="009260C5">
            <w:pPr>
              <w:pStyle w:val="TAC"/>
              <w:rPr>
                <w:ins w:id="413" w:author="Huawei-Yaping" w:date="2021-10-15T10: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7133A8" w14:textId="556A8521" w:rsidR="009260C5" w:rsidRPr="008B35F7" w:rsidRDefault="009260C5" w:rsidP="009260C5">
            <w:pPr>
              <w:pStyle w:val="TAC"/>
              <w:rPr>
                <w:ins w:id="414" w:author="Huawei-Yaping" w:date="2021-10-15T10:15:00Z"/>
              </w:rPr>
            </w:pPr>
            <w:ins w:id="415" w:author="Huawei-Yaping" w:date="2021-10-15T10:15:00Z">
              <w:r w:rsidRPr="008B35F7">
                <w:rPr>
                  <w:lang w:eastAsia="fi-FI"/>
                </w:rPr>
                <w:t>DC_20A_</w:t>
              </w:r>
              <w:r w:rsidRPr="008B35F7">
                <w:t>n</w:t>
              </w:r>
              <w:r>
                <w:t>28</w:t>
              </w:r>
              <w:r w:rsidRPr="008B35F7">
                <w:rPr>
                  <w:lang w:eastAsia="fi-FI"/>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D794EA" w14:textId="72AE85C2" w:rsidR="009260C5" w:rsidRPr="008B35F7" w:rsidRDefault="009260C5" w:rsidP="000B75E2">
            <w:pPr>
              <w:pStyle w:val="TAC"/>
              <w:rPr>
                <w:ins w:id="416" w:author="Huawei-Yaping" w:date="2021-10-15T10:15:00Z"/>
              </w:rPr>
            </w:pPr>
            <w:ins w:id="417" w:author="Huawei-Yaping" w:date="2021-10-15T10:15:00Z">
              <w:r w:rsidRPr="008B35F7">
                <w:t>CA_1A-</w:t>
              </w:r>
            </w:ins>
            <w:ins w:id="418" w:author="Huawei-Yaping" w:date="2021-10-15T10:45:00Z">
              <w:r w:rsidR="000B75E2">
                <w:t>7</w:t>
              </w:r>
            </w:ins>
            <w:ins w:id="419" w:author="Huawei-Yaping" w:date="2021-10-15T10:15:00Z">
              <w:r w:rsidRPr="008B35F7">
                <w:t>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78A988" w14:textId="0539BB73" w:rsidR="009260C5" w:rsidRPr="008B35F7" w:rsidRDefault="009260C5" w:rsidP="009260C5">
            <w:pPr>
              <w:pStyle w:val="TAC"/>
              <w:rPr>
                <w:ins w:id="420" w:author="Huawei-Yaping" w:date="2021-10-15T10:15:00Z"/>
              </w:rPr>
            </w:pPr>
            <w:ins w:id="421" w:author="Huawei-Yaping" w:date="2021-10-15T10:15:00Z">
              <w:r w:rsidRPr="00E20D76">
                <w:t>n28A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0C75B0" w14:textId="12D8DD5B" w:rsidR="009260C5" w:rsidRPr="008B35F7" w:rsidRDefault="009260C5" w:rsidP="009260C5">
            <w:pPr>
              <w:pStyle w:val="TAC"/>
              <w:rPr>
                <w:ins w:id="422" w:author="Huawei-Yaping" w:date="2021-10-15T10:15:00Z"/>
              </w:rPr>
            </w:pPr>
            <w:ins w:id="423" w:author="Huawei-Yaping" w:date="2021-10-15T10:15:00Z">
              <w:r w:rsidRPr="008B35F7">
                <w:t>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BAC04" w14:textId="24B0B6D7" w:rsidR="009260C5" w:rsidRPr="008B35F7" w:rsidRDefault="009260C5" w:rsidP="009260C5">
            <w:pPr>
              <w:pStyle w:val="TAC"/>
              <w:rPr>
                <w:ins w:id="424" w:author="Huawei-Yaping" w:date="2021-10-15T10:15:00Z"/>
              </w:rPr>
            </w:pPr>
            <w:ins w:id="425" w:author="Huawei-Yaping" w:date="2021-10-15T10:15:00Z">
              <w:r w:rsidRPr="00517743">
                <w:t>n28A</w:t>
              </w:r>
            </w:ins>
          </w:p>
        </w:tc>
        <w:tc>
          <w:tcPr>
            <w:tcW w:w="1418" w:type="dxa"/>
            <w:tcBorders>
              <w:top w:val="single" w:sz="4" w:space="0" w:color="auto"/>
              <w:left w:val="single" w:sz="4" w:space="0" w:color="auto"/>
              <w:bottom w:val="single" w:sz="4" w:space="0" w:color="auto"/>
              <w:right w:val="single" w:sz="4" w:space="0" w:color="auto"/>
            </w:tcBorders>
          </w:tcPr>
          <w:p w14:paraId="10D2EF72" w14:textId="2A631439" w:rsidR="009260C5" w:rsidRPr="008B35F7" w:rsidRDefault="009260C5" w:rsidP="009260C5">
            <w:pPr>
              <w:pStyle w:val="TAC"/>
              <w:rPr>
                <w:ins w:id="426" w:author="Huawei-Yaping" w:date="2021-10-15T10:15:00Z"/>
              </w:rPr>
            </w:pPr>
            <w:ins w:id="427" w:author="Huawei-Yaping" w:date="2021-10-15T10:15:00Z">
              <w:r w:rsidRPr="008B35F7">
                <w:t>No</w:t>
              </w:r>
            </w:ins>
          </w:p>
        </w:tc>
      </w:tr>
      <w:tr w:rsidR="00D8257A" w:rsidRPr="008B35F7" w14:paraId="654849BD" w14:textId="77777777" w:rsidTr="00C71A5A">
        <w:trPr>
          <w:trHeight w:val="47"/>
        </w:trPr>
        <w:tc>
          <w:tcPr>
            <w:tcW w:w="2537" w:type="dxa"/>
            <w:tcBorders>
              <w:top w:val="single" w:sz="4" w:space="0" w:color="auto"/>
              <w:left w:val="single" w:sz="4" w:space="0" w:color="auto"/>
              <w:bottom w:val="nil"/>
              <w:right w:val="single" w:sz="4" w:space="0" w:color="auto"/>
            </w:tcBorders>
            <w:shd w:val="clear" w:color="auto" w:fill="auto"/>
          </w:tcPr>
          <w:p w14:paraId="4F9638E2" w14:textId="77777777" w:rsidR="00D8257A" w:rsidRPr="008B35F7" w:rsidRDefault="00D8257A" w:rsidP="009260C5">
            <w:pPr>
              <w:pStyle w:val="TAC"/>
            </w:pPr>
            <w:r w:rsidRPr="008B35F7">
              <w:lastRenderedPageBreak/>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111170"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D6DFA4" w14:textId="77777777" w:rsidR="00D8257A" w:rsidRPr="008B35F7" w:rsidRDefault="00D8257A" w:rsidP="009260C5">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4E43E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90175C"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DD1CD5"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0A7ED53" w14:textId="77777777" w:rsidR="00D8257A" w:rsidRPr="008B35F7" w:rsidRDefault="00D8257A" w:rsidP="009260C5">
            <w:pPr>
              <w:pStyle w:val="TAC"/>
            </w:pPr>
            <w:r w:rsidRPr="008B35F7">
              <w:t>No</w:t>
            </w:r>
          </w:p>
        </w:tc>
      </w:tr>
      <w:tr w:rsidR="00D8257A" w:rsidRPr="008B35F7" w14:paraId="54BBABA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141C788"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906726" w14:textId="77777777" w:rsidR="00D8257A" w:rsidRPr="008B35F7" w:rsidRDefault="00D8257A" w:rsidP="009260C5">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D2063C" w14:textId="77777777" w:rsidR="00D8257A" w:rsidRPr="008B35F7" w:rsidRDefault="00D8257A" w:rsidP="009260C5">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5CEC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1AEE8E"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E88E4"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0165B5B" w14:textId="77777777" w:rsidR="00D8257A" w:rsidRPr="008B35F7" w:rsidRDefault="00D8257A" w:rsidP="009260C5">
            <w:pPr>
              <w:pStyle w:val="TAC"/>
            </w:pPr>
            <w:r w:rsidRPr="008B35F7">
              <w:t>No</w:t>
            </w:r>
          </w:p>
        </w:tc>
      </w:tr>
      <w:tr w:rsidR="00D8257A" w:rsidRPr="008B35F7" w14:paraId="4CDD4A3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EB59165"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97941A" w14:textId="77777777" w:rsidR="00D8257A" w:rsidRPr="008B35F7" w:rsidRDefault="00D8257A" w:rsidP="009260C5">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197D12" w14:textId="77777777" w:rsidR="00D8257A" w:rsidRPr="008B35F7" w:rsidRDefault="00D8257A" w:rsidP="009260C5">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DFC3ED"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C3143"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AD333"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87508BE" w14:textId="77777777" w:rsidR="00D8257A" w:rsidRPr="008B35F7" w:rsidRDefault="00D8257A" w:rsidP="009260C5">
            <w:pPr>
              <w:pStyle w:val="TAC"/>
            </w:pPr>
            <w:r w:rsidRPr="008B35F7">
              <w:t>No</w:t>
            </w:r>
          </w:p>
        </w:tc>
      </w:tr>
      <w:tr w:rsidR="00D8257A" w:rsidRPr="008B35F7" w14:paraId="2B1045F8"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60754772" w14:textId="77777777" w:rsidR="00D8257A" w:rsidRPr="008B35F7" w:rsidRDefault="00D8257A" w:rsidP="009260C5">
            <w:pPr>
              <w:pStyle w:val="TAC"/>
            </w:pPr>
            <w:r w:rsidRPr="008B35F7">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42B8FC" w14:textId="77777777" w:rsidR="00D8257A" w:rsidRPr="008B35F7" w:rsidRDefault="00D8257A" w:rsidP="009260C5">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BF437C" w14:textId="77777777" w:rsidR="00D8257A" w:rsidRPr="008B35F7" w:rsidRDefault="00D8257A" w:rsidP="009260C5">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CBEC5"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7F536D"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B0377E"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C4DADC5" w14:textId="77777777" w:rsidR="00D8257A" w:rsidRPr="008B35F7" w:rsidRDefault="00D8257A" w:rsidP="009260C5">
            <w:pPr>
              <w:pStyle w:val="TAC"/>
            </w:pPr>
            <w:r w:rsidRPr="008B35F7">
              <w:t>No</w:t>
            </w:r>
          </w:p>
        </w:tc>
      </w:tr>
      <w:tr w:rsidR="00D8257A" w:rsidRPr="008B35F7" w14:paraId="0EF2E122"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A59080C"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967CBE"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3C4A56" w14:textId="77777777" w:rsidR="00D8257A" w:rsidRPr="008B35F7" w:rsidRDefault="00D8257A" w:rsidP="009260C5">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FC7964"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C9DB5B"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F0E66F"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1C508E4" w14:textId="77777777" w:rsidR="00D8257A" w:rsidRPr="008B35F7" w:rsidRDefault="00D8257A" w:rsidP="009260C5">
            <w:pPr>
              <w:pStyle w:val="TAC"/>
            </w:pPr>
            <w:r w:rsidRPr="008B35F7">
              <w:t>No</w:t>
            </w:r>
          </w:p>
        </w:tc>
      </w:tr>
      <w:tr w:rsidR="00D8257A" w:rsidRPr="008B35F7" w14:paraId="5EFB7115"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6B381B6"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83EAF8" w14:textId="77777777" w:rsidR="00D8257A" w:rsidRPr="008B35F7" w:rsidRDefault="00D8257A" w:rsidP="009260C5">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DA33B8" w14:textId="77777777" w:rsidR="00D8257A" w:rsidRPr="008B35F7" w:rsidRDefault="00D8257A" w:rsidP="009260C5">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EC4A2"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CA2377"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F67F0"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60312F8" w14:textId="77777777" w:rsidR="00D8257A" w:rsidRPr="008B35F7" w:rsidRDefault="00D8257A" w:rsidP="009260C5">
            <w:pPr>
              <w:pStyle w:val="TAC"/>
            </w:pPr>
            <w:r w:rsidRPr="008B35F7">
              <w:t>No</w:t>
            </w:r>
          </w:p>
        </w:tc>
      </w:tr>
      <w:tr w:rsidR="00D8257A" w:rsidRPr="008B35F7" w14:paraId="15FAB80D"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F2E2D4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8C309F" w14:textId="77777777" w:rsidR="00D8257A" w:rsidRPr="008B35F7" w:rsidRDefault="00D8257A" w:rsidP="009260C5">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321B33" w14:textId="77777777" w:rsidR="00D8257A" w:rsidRPr="008B35F7" w:rsidRDefault="00D8257A" w:rsidP="009260C5">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4A72C2"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214070"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B1D8D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DD95765" w14:textId="77777777" w:rsidR="00D8257A" w:rsidRPr="008B35F7" w:rsidRDefault="00D8257A" w:rsidP="009260C5">
            <w:pPr>
              <w:pStyle w:val="TAC"/>
            </w:pPr>
            <w:r w:rsidRPr="008B35F7">
              <w:t>No</w:t>
            </w:r>
          </w:p>
        </w:tc>
      </w:tr>
      <w:tr w:rsidR="00D8257A" w:rsidRPr="00765F36" w14:paraId="6F541235"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E739606" w14:textId="77777777" w:rsidR="00D8257A" w:rsidRPr="00765F36" w:rsidRDefault="00D8257A" w:rsidP="009260C5">
            <w:pPr>
              <w:pStyle w:val="TAC"/>
            </w:pPr>
            <w:r w:rsidRPr="00765F36">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4F5313" w14:textId="77777777" w:rsidR="00D8257A" w:rsidRPr="00765F36" w:rsidRDefault="00D8257A" w:rsidP="009260C5">
            <w:pPr>
              <w:pStyle w:val="TAC"/>
            </w:pPr>
            <w:r w:rsidRPr="00765F36">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32D326" w14:textId="77777777" w:rsidR="00D8257A" w:rsidRPr="00765F36" w:rsidRDefault="00D8257A" w:rsidP="009260C5">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B2B14" w14:textId="77777777" w:rsidR="00D8257A" w:rsidRPr="00765F36" w:rsidRDefault="00D8257A" w:rsidP="009260C5">
            <w:pPr>
              <w:pStyle w:val="TAC"/>
            </w:pPr>
            <w:r w:rsidRPr="00765F36">
              <w:rPr>
                <w:rFonts w:cs="Arial"/>
                <w:szCs w:val="18"/>
              </w:rPr>
              <w:t>CA_</w:t>
            </w:r>
            <w:r w:rsidRPr="00765F36">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1062AE" w14:textId="77777777" w:rsidR="00D8257A" w:rsidRPr="00765F36" w:rsidRDefault="00D8257A" w:rsidP="009260C5">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A65A77"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43E97C58" w14:textId="77777777" w:rsidR="00D8257A" w:rsidRPr="00765F36" w:rsidRDefault="00D8257A" w:rsidP="009260C5">
            <w:pPr>
              <w:pStyle w:val="TAC"/>
            </w:pPr>
            <w:r w:rsidRPr="00765F36">
              <w:t>No</w:t>
            </w:r>
          </w:p>
        </w:tc>
      </w:tr>
      <w:tr w:rsidR="00D8257A" w:rsidRPr="00765F36" w14:paraId="7E034A89"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74B7E15"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30A4CC" w14:textId="77777777" w:rsidR="00D8257A" w:rsidRPr="00765F36" w:rsidRDefault="00D8257A" w:rsidP="009260C5">
            <w:pPr>
              <w:pStyle w:val="TAC"/>
            </w:pPr>
            <w:r w:rsidRPr="00765F36">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2F16A7" w14:textId="77777777" w:rsidR="00D8257A" w:rsidRPr="00765F36" w:rsidRDefault="00D8257A" w:rsidP="009260C5">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4D7EB" w14:textId="77777777" w:rsidR="00D8257A" w:rsidRPr="00765F36" w:rsidRDefault="00D8257A" w:rsidP="009260C5">
            <w:pPr>
              <w:pStyle w:val="TAC"/>
            </w:pPr>
            <w:r w:rsidRPr="00765F36">
              <w:rPr>
                <w:rFonts w:cs="Arial"/>
                <w:szCs w:val="18"/>
              </w:rPr>
              <w:t>CA_</w:t>
            </w:r>
            <w:r w:rsidRPr="00765F36">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5BFE48" w14:textId="77777777" w:rsidR="00D8257A" w:rsidRPr="00765F36" w:rsidRDefault="00D8257A" w:rsidP="009260C5">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36D490"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01859DCC" w14:textId="77777777" w:rsidR="00D8257A" w:rsidRPr="00765F36" w:rsidRDefault="00D8257A" w:rsidP="009260C5">
            <w:pPr>
              <w:pStyle w:val="TAC"/>
            </w:pPr>
            <w:r w:rsidRPr="00765F36">
              <w:t>No</w:t>
            </w:r>
          </w:p>
        </w:tc>
      </w:tr>
      <w:tr w:rsidR="00D8257A" w:rsidRPr="00765F36" w14:paraId="4D09998F"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5F4F6926"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81B418" w14:textId="77777777" w:rsidR="00D8257A" w:rsidRPr="00765F36" w:rsidRDefault="00D8257A" w:rsidP="009260C5">
            <w:pPr>
              <w:pStyle w:val="TAC"/>
            </w:pPr>
            <w:r w:rsidRPr="00765F36">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E6B5A9" w14:textId="77777777" w:rsidR="00D8257A" w:rsidRPr="00765F36" w:rsidRDefault="00D8257A" w:rsidP="009260C5">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41664" w14:textId="77777777" w:rsidR="00D8257A" w:rsidRPr="00765F36" w:rsidRDefault="00D8257A" w:rsidP="009260C5">
            <w:pPr>
              <w:pStyle w:val="TAC"/>
            </w:pPr>
            <w:r w:rsidRPr="00765F36">
              <w:rPr>
                <w:rFonts w:cs="Arial"/>
                <w:szCs w:val="18"/>
              </w:rPr>
              <w:t>CA_</w:t>
            </w:r>
            <w:r w:rsidRPr="00765F36">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6C003A" w14:textId="77777777" w:rsidR="00D8257A" w:rsidRPr="00765F36" w:rsidRDefault="00D8257A" w:rsidP="009260C5">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17B54" w14:textId="77777777" w:rsidR="00D8257A" w:rsidRPr="00765F36" w:rsidRDefault="00D8257A" w:rsidP="009260C5">
            <w:pPr>
              <w:pStyle w:val="TAC"/>
            </w:pPr>
            <w:r w:rsidRPr="00765F36">
              <w:t>n77A</w:t>
            </w:r>
          </w:p>
        </w:tc>
        <w:tc>
          <w:tcPr>
            <w:tcW w:w="1418" w:type="dxa"/>
            <w:tcBorders>
              <w:top w:val="single" w:sz="4" w:space="0" w:color="auto"/>
              <w:left w:val="single" w:sz="4" w:space="0" w:color="auto"/>
              <w:bottom w:val="single" w:sz="4" w:space="0" w:color="auto"/>
              <w:right w:val="single" w:sz="4" w:space="0" w:color="auto"/>
            </w:tcBorders>
          </w:tcPr>
          <w:p w14:paraId="2CF4F938" w14:textId="77777777" w:rsidR="00D8257A" w:rsidRPr="00765F36" w:rsidRDefault="00D8257A" w:rsidP="009260C5">
            <w:pPr>
              <w:pStyle w:val="TAC"/>
            </w:pPr>
            <w:r w:rsidRPr="00765F36">
              <w:t>No</w:t>
            </w:r>
          </w:p>
        </w:tc>
      </w:tr>
      <w:tr w:rsidR="00D8257A" w:rsidRPr="008B35F7" w14:paraId="00901E21"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0454CFFB" w14:textId="77777777" w:rsidR="00D8257A" w:rsidRPr="008B35F7" w:rsidRDefault="00D8257A" w:rsidP="009260C5">
            <w:pPr>
              <w:pStyle w:val="TAC"/>
            </w:pPr>
            <w:r w:rsidRPr="008B35F7">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BB792B"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244E2C" w14:textId="77777777" w:rsidR="00D8257A" w:rsidRPr="008B35F7" w:rsidRDefault="00D8257A" w:rsidP="009260C5">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D7C8DF"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41F983"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0E0303"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965D90" w14:textId="77777777" w:rsidR="00D8257A" w:rsidRPr="008B35F7" w:rsidRDefault="00D8257A" w:rsidP="009260C5">
            <w:pPr>
              <w:pStyle w:val="TAC"/>
            </w:pPr>
            <w:r w:rsidRPr="008B35F7">
              <w:t>No</w:t>
            </w:r>
          </w:p>
        </w:tc>
      </w:tr>
      <w:tr w:rsidR="00D8257A" w:rsidRPr="008B35F7" w14:paraId="307970D9"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3E0900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028983"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6248CA" w14:textId="77777777" w:rsidR="00D8257A" w:rsidRPr="008B35F7" w:rsidRDefault="00D8257A" w:rsidP="009260C5">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F0F40"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48E7FD"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89CCE"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4A45C66" w14:textId="77777777" w:rsidR="00D8257A" w:rsidRPr="008B35F7" w:rsidRDefault="00D8257A" w:rsidP="009260C5">
            <w:pPr>
              <w:pStyle w:val="TAC"/>
            </w:pPr>
            <w:r w:rsidRPr="008B35F7">
              <w:t>No</w:t>
            </w:r>
          </w:p>
        </w:tc>
      </w:tr>
      <w:tr w:rsidR="00D8257A" w:rsidRPr="008B35F7" w14:paraId="4280891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DEB0CB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53F184"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654CC4" w14:textId="77777777" w:rsidR="00D8257A" w:rsidRPr="008B35F7" w:rsidRDefault="00D8257A" w:rsidP="009260C5">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EBFC4"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4F7D65"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8A7891"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6400EB1" w14:textId="77777777" w:rsidR="00D8257A" w:rsidRPr="008B35F7" w:rsidRDefault="00D8257A" w:rsidP="009260C5">
            <w:pPr>
              <w:pStyle w:val="TAC"/>
            </w:pPr>
            <w:r w:rsidRPr="008B35F7">
              <w:t>No</w:t>
            </w:r>
          </w:p>
        </w:tc>
      </w:tr>
      <w:tr w:rsidR="00D8257A" w:rsidRPr="00765F36" w14:paraId="26D68BE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8185408" w14:textId="77777777" w:rsidR="00D8257A" w:rsidRPr="00765F36" w:rsidRDefault="00D8257A" w:rsidP="009260C5">
            <w:pPr>
              <w:pStyle w:val="TAC"/>
            </w:pPr>
            <w:r w:rsidRPr="00765F36">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5C897A" w14:textId="77777777" w:rsidR="00D8257A" w:rsidRPr="00765F36" w:rsidRDefault="00D8257A" w:rsidP="009260C5">
            <w:pPr>
              <w:pStyle w:val="TAC"/>
            </w:pPr>
            <w:r w:rsidRPr="00765F36">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12ED9A" w14:textId="77777777" w:rsidR="00D8257A" w:rsidRPr="00765F36" w:rsidRDefault="00D8257A" w:rsidP="009260C5">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321671" w14:textId="77777777" w:rsidR="00D8257A" w:rsidRPr="00765F36" w:rsidRDefault="00D8257A" w:rsidP="009260C5">
            <w:pPr>
              <w:pStyle w:val="TAC"/>
            </w:pPr>
            <w:r w:rsidRPr="00765F36">
              <w:rPr>
                <w:rFonts w:cs="Arial"/>
                <w:szCs w:val="18"/>
              </w:rPr>
              <w:t>CA_</w:t>
            </w:r>
            <w:r w:rsidRPr="00765F36">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93E3AA" w14:textId="77777777" w:rsidR="00D8257A" w:rsidRPr="00765F36" w:rsidRDefault="00D8257A" w:rsidP="009260C5">
            <w:pPr>
              <w:pStyle w:val="TAC"/>
            </w:pPr>
            <w:r w:rsidRPr="00765F36">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1B8D7"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776CDFE7" w14:textId="77777777" w:rsidR="00D8257A" w:rsidRPr="00765F36" w:rsidRDefault="00D8257A" w:rsidP="009260C5">
            <w:pPr>
              <w:pStyle w:val="TAC"/>
            </w:pPr>
            <w:r w:rsidRPr="00765F36">
              <w:t>No</w:t>
            </w:r>
          </w:p>
        </w:tc>
      </w:tr>
      <w:tr w:rsidR="00D8257A" w:rsidRPr="00765F36" w14:paraId="3753A207"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FC27889"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96E228" w14:textId="77777777" w:rsidR="00D8257A" w:rsidRPr="00765F36" w:rsidRDefault="00D8257A" w:rsidP="009260C5">
            <w:pPr>
              <w:pStyle w:val="TAC"/>
            </w:pPr>
            <w:r w:rsidRPr="00765F36">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6EEFD2" w14:textId="77777777" w:rsidR="00D8257A" w:rsidRPr="00765F36" w:rsidRDefault="00D8257A" w:rsidP="009260C5">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33C94" w14:textId="77777777" w:rsidR="00D8257A" w:rsidRPr="00765F36" w:rsidRDefault="00D8257A" w:rsidP="009260C5">
            <w:pPr>
              <w:pStyle w:val="TAC"/>
            </w:pPr>
            <w:r w:rsidRPr="00765F36">
              <w:rPr>
                <w:rFonts w:cs="Arial"/>
                <w:szCs w:val="18"/>
              </w:rPr>
              <w:t>CA_</w:t>
            </w:r>
            <w:r w:rsidRPr="00765F36">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7EC2E" w14:textId="77777777" w:rsidR="00D8257A" w:rsidRPr="00765F36" w:rsidRDefault="00D8257A" w:rsidP="009260C5">
            <w:pPr>
              <w:pStyle w:val="TAC"/>
            </w:pPr>
            <w:r w:rsidRPr="00765F36">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C88A3"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172AC95" w14:textId="77777777" w:rsidR="00D8257A" w:rsidRPr="00765F36" w:rsidRDefault="00D8257A" w:rsidP="009260C5">
            <w:pPr>
              <w:pStyle w:val="TAC"/>
            </w:pPr>
            <w:r w:rsidRPr="00765F36">
              <w:t>No</w:t>
            </w:r>
          </w:p>
        </w:tc>
      </w:tr>
      <w:tr w:rsidR="00D8257A" w:rsidRPr="00765F36" w14:paraId="59D2C2D2"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E7BAE7A"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E14030" w14:textId="77777777" w:rsidR="00D8257A" w:rsidRPr="00765F36" w:rsidRDefault="00D8257A" w:rsidP="009260C5">
            <w:pPr>
              <w:pStyle w:val="TAC"/>
            </w:pPr>
            <w:r w:rsidRPr="00765F36">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817F4" w14:textId="77777777" w:rsidR="00D8257A" w:rsidRPr="00765F36" w:rsidRDefault="00D8257A" w:rsidP="009260C5">
            <w:pPr>
              <w:pStyle w:val="TAC"/>
            </w:pPr>
            <w:r w:rsidRPr="00765F36">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6BAD0E" w14:textId="77777777" w:rsidR="00D8257A" w:rsidRPr="00765F36" w:rsidRDefault="00D8257A" w:rsidP="009260C5">
            <w:pPr>
              <w:pStyle w:val="TAC"/>
            </w:pPr>
            <w:r w:rsidRPr="00765F36">
              <w:rPr>
                <w:rFonts w:cs="Arial"/>
                <w:szCs w:val="18"/>
              </w:rPr>
              <w:t>CA_</w:t>
            </w:r>
            <w:r w:rsidRPr="00765F36">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DABB85" w14:textId="77777777" w:rsidR="00D8257A" w:rsidRPr="00765F36" w:rsidRDefault="00D8257A" w:rsidP="009260C5">
            <w:pPr>
              <w:pStyle w:val="TAC"/>
            </w:pPr>
            <w:r w:rsidRPr="00765F36">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89119" w14:textId="77777777" w:rsidR="00D8257A" w:rsidRPr="00765F36" w:rsidRDefault="00D8257A" w:rsidP="009260C5">
            <w:pPr>
              <w:pStyle w:val="TAC"/>
            </w:pPr>
            <w:r w:rsidRPr="00765F36">
              <w:t>n78A</w:t>
            </w:r>
          </w:p>
        </w:tc>
        <w:tc>
          <w:tcPr>
            <w:tcW w:w="1418" w:type="dxa"/>
            <w:tcBorders>
              <w:top w:val="single" w:sz="4" w:space="0" w:color="auto"/>
              <w:left w:val="single" w:sz="4" w:space="0" w:color="auto"/>
              <w:bottom w:val="single" w:sz="4" w:space="0" w:color="auto"/>
              <w:right w:val="single" w:sz="4" w:space="0" w:color="auto"/>
            </w:tcBorders>
          </w:tcPr>
          <w:p w14:paraId="54C30CE6" w14:textId="77777777" w:rsidR="00D8257A" w:rsidRPr="00765F36" w:rsidRDefault="00D8257A" w:rsidP="009260C5">
            <w:pPr>
              <w:pStyle w:val="TAC"/>
            </w:pPr>
            <w:r w:rsidRPr="00765F36">
              <w:t>No</w:t>
            </w:r>
          </w:p>
        </w:tc>
      </w:tr>
      <w:tr w:rsidR="00D8257A" w:rsidRPr="008B35F7" w14:paraId="528B45A4"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0588E861" w14:textId="77777777" w:rsidR="00D8257A" w:rsidRPr="008B35F7" w:rsidRDefault="00D8257A" w:rsidP="009260C5">
            <w:pPr>
              <w:pStyle w:val="TAC"/>
            </w:pPr>
            <w:r w:rsidRPr="008B35F7">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478EE7"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422091" w14:textId="77777777" w:rsidR="00D8257A" w:rsidRPr="008B35F7" w:rsidRDefault="00D8257A" w:rsidP="009260C5">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81CD6"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A7267F"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7C8738"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D5C21D8" w14:textId="77777777" w:rsidR="00D8257A" w:rsidRPr="008B35F7" w:rsidRDefault="00D8257A" w:rsidP="009260C5">
            <w:pPr>
              <w:pStyle w:val="TAC"/>
            </w:pPr>
            <w:r w:rsidRPr="008B35F7">
              <w:t>No</w:t>
            </w:r>
          </w:p>
        </w:tc>
      </w:tr>
      <w:tr w:rsidR="00D8257A" w:rsidRPr="008B35F7" w14:paraId="70344FF4"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3FB8D41"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66C6F0"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EAB43D" w14:textId="77777777" w:rsidR="00D8257A" w:rsidRPr="008B35F7" w:rsidRDefault="00D8257A" w:rsidP="009260C5">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153D6"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CA241C"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D8518B"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9BCEF47" w14:textId="77777777" w:rsidR="00D8257A" w:rsidRPr="008B35F7" w:rsidRDefault="00D8257A" w:rsidP="009260C5">
            <w:pPr>
              <w:pStyle w:val="TAC"/>
            </w:pPr>
            <w:r w:rsidRPr="008B35F7">
              <w:t>No</w:t>
            </w:r>
          </w:p>
        </w:tc>
      </w:tr>
      <w:tr w:rsidR="00D8257A" w:rsidRPr="008B35F7" w14:paraId="61B8C54D"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1EC49B1"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D3BD22"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B6CCF" w14:textId="77777777" w:rsidR="00D8257A" w:rsidRPr="008B35F7" w:rsidRDefault="00D8257A" w:rsidP="009260C5">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A2888"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D1947E"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A6A42"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30B4092" w14:textId="77777777" w:rsidR="00D8257A" w:rsidRPr="008B35F7" w:rsidRDefault="00D8257A" w:rsidP="009260C5">
            <w:pPr>
              <w:pStyle w:val="TAC"/>
            </w:pPr>
            <w:r w:rsidRPr="008B35F7">
              <w:t>No</w:t>
            </w:r>
          </w:p>
        </w:tc>
      </w:tr>
      <w:tr w:rsidR="00D8257A" w:rsidRPr="008B35F7" w14:paraId="5940D5AE"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087617E2" w14:textId="77777777" w:rsidR="00D8257A" w:rsidRPr="008B35F7" w:rsidRDefault="00D8257A" w:rsidP="009260C5">
            <w:pPr>
              <w:pStyle w:val="TAC"/>
            </w:pPr>
            <w:r w:rsidRPr="008B35F7">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7EFBB7"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B6150" w14:textId="77777777" w:rsidR="00D8257A" w:rsidRPr="008B35F7" w:rsidRDefault="00D8257A" w:rsidP="009260C5">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11EFD"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AEC374"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8CF036"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AE834DD" w14:textId="77777777" w:rsidR="00D8257A" w:rsidRPr="008B35F7" w:rsidRDefault="00D8257A" w:rsidP="009260C5">
            <w:pPr>
              <w:pStyle w:val="TAC"/>
            </w:pPr>
            <w:r w:rsidRPr="008B35F7">
              <w:t>No</w:t>
            </w:r>
          </w:p>
        </w:tc>
      </w:tr>
      <w:tr w:rsidR="00D8257A" w:rsidRPr="008B35F7" w14:paraId="017B01F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752546C"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7D6F67"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796CA" w14:textId="77777777" w:rsidR="00D8257A" w:rsidRPr="008B35F7" w:rsidRDefault="00D8257A" w:rsidP="009260C5">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08B16"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74C4AE"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9FA17"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8EC04A5" w14:textId="77777777" w:rsidR="00D8257A" w:rsidRPr="008B35F7" w:rsidRDefault="00D8257A" w:rsidP="009260C5">
            <w:pPr>
              <w:pStyle w:val="TAC"/>
            </w:pPr>
            <w:r w:rsidRPr="008B35F7">
              <w:t>No</w:t>
            </w:r>
          </w:p>
        </w:tc>
      </w:tr>
      <w:tr w:rsidR="00D8257A" w:rsidRPr="008B35F7" w14:paraId="53811850"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67061F6A" w14:textId="77777777" w:rsidR="00D8257A" w:rsidRPr="008B35F7" w:rsidRDefault="00D8257A" w:rsidP="009260C5">
            <w:pPr>
              <w:pStyle w:val="TAC"/>
            </w:pPr>
            <w:r w:rsidRPr="008B35F7">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F00D6F"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403E28" w14:textId="77777777" w:rsidR="00D8257A" w:rsidRPr="008B35F7" w:rsidRDefault="00D8257A" w:rsidP="009260C5">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D4E7C"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D8CF9B"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A117C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71AA035" w14:textId="77777777" w:rsidR="00D8257A" w:rsidRPr="008B35F7" w:rsidRDefault="00D8257A" w:rsidP="009260C5">
            <w:pPr>
              <w:pStyle w:val="TAC"/>
            </w:pPr>
            <w:r w:rsidRPr="008B35F7">
              <w:t>No</w:t>
            </w:r>
          </w:p>
        </w:tc>
      </w:tr>
      <w:tr w:rsidR="00D8257A" w:rsidRPr="008B35F7" w14:paraId="7B6A1CE4"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A8E8B75"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8CB89"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F54446" w14:textId="77777777" w:rsidR="00D8257A" w:rsidRPr="008B35F7" w:rsidRDefault="00D8257A" w:rsidP="009260C5">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4914C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AF3750"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E9DF2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C2325B3" w14:textId="77777777" w:rsidR="00D8257A" w:rsidRPr="008B35F7" w:rsidRDefault="00D8257A" w:rsidP="009260C5">
            <w:pPr>
              <w:pStyle w:val="TAC"/>
            </w:pPr>
            <w:r w:rsidRPr="008B35F7">
              <w:t>No</w:t>
            </w:r>
          </w:p>
        </w:tc>
      </w:tr>
      <w:tr w:rsidR="00D8257A" w:rsidRPr="008B35F7" w14:paraId="55F6EE42"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0E34101" w14:textId="77777777" w:rsidR="00D8257A" w:rsidRPr="008B35F7" w:rsidRDefault="00D8257A" w:rsidP="009260C5">
            <w:pPr>
              <w:pStyle w:val="TAC"/>
            </w:pPr>
            <w:r w:rsidRPr="008B35F7">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185AD"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B20E2D" w14:textId="77777777" w:rsidR="00D8257A" w:rsidRPr="008B35F7" w:rsidRDefault="00D8257A" w:rsidP="009260C5">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67D09"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878DF4"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5D7F4B"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1E915D2" w14:textId="77777777" w:rsidR="00D8257A" w:rsidRPr="008B35F7" w:rsidRDefault="00D8257A" w:rsidP="009260C5">
            <w:pPr>
              <w:pStyle w:val="TAC"/>
            </w:pPr>
            <w:r w:rsidRPr="008B35F7">
              <w:t>No</w:t>
            </w:r>
          </w:p>
        </w:tc>
      </w:tr>
      <w:tr w:rsidR="00D8257A" w:rsidRPr="008B35F7" w14:paraId="31602B52"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D1F331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F6EBE4"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C46612" w14:textId="77777777" w:rsidR="00D8257A" w:rsidRPr="008B35F7" w:rsidRDefault="00D8257A" w:rsidP="009260C5">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C64A9"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FE49A4"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BCC6E"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6BE661C" w14:textId="77777777" w:rsidR="00D8257A" w:rsidRPr="008B35F7" w:rsidRDefault="00D8257A" w:rsidP="009260C5">
            <w:pPr>
              <w:pStyle w:val="TAC"/>
            </w:pPr>
            <w:r w:rsidRPr="008B35F7">
              <w:t>No</w:t>
            </w:r>
          </w:p>
        </w:tc>
      </w:tr>
      <w:tr w:rsidR="00D8257A" w:rsidRPr="008B35F7" w14:paraId="7BEA63C1"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516AB8E3" w14:textId="77777777" w:rsidR="00D8257A" w:rsidRPr="008B35F7" w:rsidRDefault="00D8257A" w:rsidP="009260C5">
            <w:pPr>
              <w:pStyle w:val="TAC"/>
            </w:pPr>
            <w:r w:rsidRPr="008B35F7">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43BCFA"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B5747F" w14:textId="77777777" w:rsidR="00D8257A" w:rsidRPr="008B35F7" w:rsidRDefault="00D8257A" w:rsidP="009260C5">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431663"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BE9D51"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625F7"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30B19D2" w14:textId="77777777" w:rsidR="00D8257A" w:rsidRPr="008B35F7" w:rsidRDefault="00D8257A" w:rsidP="009260C5">
            <w:pPr>
              <w:pStyle w:val="TAC"/>
            </w:pPr>
            <w:r w:rsidRPr="008B35F7">
              <w:t>No</w:t>
            </w:r>
          </w:p>
        </w:tc>
      </w:tr>
      <w:tr w:rsidR="00D8257A" w:rsidRPr="008B35F7" w14:paraId="0C42872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A01D47A"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4145C7"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1ECDFD" w14:textId="77777777" w:rsidR="00D8257A" w:rsidRPr="008B35F7" w:rsidRDefault="00D8257A" w:rsidP="009260C5">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155EC"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DA37F7"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1FB08"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A286F4C" w14:textId="77777777" w:rsidR="00D8257A" w:rsidRPr="008B35F7" w:rsidRDefault="00D8257A" w:rsidP="009260C5">
            <w:pPr>
              <w:pStyle w:val="TAC"/>
            </w:pPr>
            <w:r w:rsidRPr="008B35F7">
              <w:t>No</w:t>
            </w:r>
          </w:p>
        </w:tc>
      </w:tr>
      <w:tr w:rsidR="00D8257A" w:rsidRPr="008B35F7" w14:paraId="6E2A98B9"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6F47ED7C" w14:textId="77777777" w:rsidR="00D8257A" w:rsidRPr="008B35F7" w:rsidRDefault="00D8257A" w:rsidP="009260C5">
            <w:pPr>
              <w:pStyle w:val="TAC"/>
            </w:pPr>
            <w:r w:rsidRPr="008B35F7">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6E93BA" w14:textId="77777777" w:rsidR="00D8257A" w:rsidRPr="008B35F7" w:rsidRDefault="00D8257A" w:rsidP="009260C5">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260CC7" w14:textId="77777777" w:rsidR="00D8257A" w:rsidRPr="008B35F7" w:rsidRDefault="00D8257A" w:rsidP="009260C5">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50FB3"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F824F6"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ED088"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58298BF" w14:textId="77777777" w:rsidR="00D8257A" w:rsidRPr="008B35F7" w:rsidRDefault="00D8257A" w:rsidP="009260C5">
            <w:pPr>
              <w:pStyle w:val="TAC"/>
            </w:pPr>
            <w:r w:rsidRPr="008B35F7">
              <w:t>No</w:t>
            </w:r>
          </w:p>
        </w:tc>
      </w:tr>
      <w:tr w:rsidR="00D8257A" w:rsidRPr="008B35F7" w14:paraId="0B01457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331DA0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86433D"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E6F5F" w14:textId="77777777" w:rsidR="00D8257A" w:rsidRPr="008B35F7" w:rsidRDefault="00D8257A" w:rsidP="009260C5">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38526"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67E389"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0EBB7"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1AFA95E" w14:textId="77777777" w:rsidR="00D8257A" w:rsidRPr="008B35F7" w:rsidRDefault="00D8257A" w:rsidP="009260C5">
            <w:pPr>
              <w:pStyle w:val="TAC"/>
            </w:pPr>
            <w:r w:rsidRPr="008B35F7">
              <w:t>No</w:t>
            </w:r>
          </w:p>
        </w:tc>
      </w:tr>
      <w:tr w:rsidR="00D8257A" w:rsidRPr="008B35F7" w14:paraId="75739F2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AD33A5A"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27127" w14:textId="77777777" w:rsidR="00D8257A" w:rsidRPr="008B35F7" w:rsidRDefault="00D8257A" w:rsidP="009260C5">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BB291" w14:textId="77777777" w:rsidR="00D8257A" w:rsidRPr="008B35F7" w:rsidRDefault="00D8257A" w:rsidP="009260C5">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E56DE"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475597"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AB84FC"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C196639" w14:textId="77777777" w:rsidR="00D8257A" w:rsidRPr="008B35F7" w:rsidRDefault="00D8257A" w:rsidP="009260C5">
            <w:pPr>
              <w:pStyle w:val="TAC"/>
            </w:pPr>
            <w:r w:rsidRPr="008B35F7">
              <w:t>No</w:t>
            </w:r>
          </w:p>
        </w:tc>
      </w:tr>
      <w:tr w:rsidR="00D8257A" w:rsidRPr="008B35F7" w14:paraId="747C6515"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FAC89BB"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2CB58E" w14:textId="77777777" w:rsidR="00D8257A" w:rsidRPr="008B35F7" w:rsidRDefault="00D8257A" w:rsidP="009260C5">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DF4B5" w14:textId="77777777" w:rsidR="00D8257A" w:rsidRPr="008B35F7" w:rsidRDefault="00D8257A" w:rsidP="009260C5">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1A1B8"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05BAC8"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B4135"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9614ABA" w14:textId="77777777" w:rsidR="00D8257A" w:rsidRPr="008B35F7" w:rsidRDefault="00D8257A" w:rsidP="009260C5">
            <w:pPr>
              <w:pStyle w:val="TAC"/>
            </w:pPr>
            <w:r w:rsidRPr="008B35F7">
              <w:t>No</w:t>
            </w:r>
          </w:p>
        </w:tc>
      </w:tr>
      <w:tr w:rsidR="00D8257A" w:rsidRPr="008B35F7" w14:paraId="6A97C1D6"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633EDA93" w14:textId="77777777" w:rsidR="00D8257A" w:rsidRPr="008B35F7" w:rsidRDefault="00D8257A" w:rsidP="009260C5">
            <w:pPr>
              <w:pStyle w:val="TAC"/>
            </w:pPr>
            <w:r w:rsidRPr="008B35F7">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5434A8"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750985" w14:textId="77777777" w:rsidR="00D8257A" w:rsidRPr="008B35F7" w:rsidRDefault="00D8257A" w:rsidP="009260C5">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AE9C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E7C63E"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AD2D0A"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6A59D7F" w14:textId="77777777" w:rsidR="00D8257A" w:rsidRPr="008B35F7" w:rsidRDefault="00D8257A" w:rsidP="009260C5">
            <w:pPr>
              <w:pStyle w:val="TAC"/>
            </w:pPr>
            <w:r w:rsidRPr="008B35F7">
              <w:t>No</w:t>
            </w:r>
          </w:p>
        </w:tc>
      </w:tr>
      <w:tr w:rsidR="00D8257A" w:rsidRPr="008B35F7" w14:paraId="64224D0C"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5AF4317E"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B8730"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E2329" w14:textId="77777777" w:rsidR="00D8257A" w:rsidRPr="008B35F7" w:rsidRDefault="00D8257A" w:rsidP="009260C5">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37DD38"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E9AF8"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FBC59A"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4D896E9" w14:textId="77777777" w:rsidR="00D8257A" w:rsidRPr="008B35F7" w:rsidRDefault="00D8257A" w:rsidP="009260C5">
            <w:pPr>
              <w:pStyle w:val="TAC"/>
            </w:pPr>
            <w:r w:rsidRPr="008B35F7">
              <w:t>No</w:t>
            </w:r>
          </w:p>
        </w:tc>
      </w:tr>
      <w:tr w:rsidR="00D8257A" w:rsidRPr="008B35F7" w14:paraId="420CAE65"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12F2AE7D" w14:textId="77777777" w:rsidR="00D8257A" w:rsidRPr="008B35F7" w:rsidRDefault="00D8257A" w:rsidP="009260C5">
            <w:pPr>
              <w:pStyle w:val="TAC"/>
            </w:pPr>
            <w:r w:rsidRPr="008B35F7">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1C9ED2" w14:textId="77777777" w:rsidR="00D8257A" w:rsidRPr="008B35F7" w:rsidRDefault="00D8257A" w:rsidP="009260C5">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05949C" w14:textId="77777777" w:rsidR="00D8257A" w:rsidRPr="008B35F7" w:rsidRDefault="00D8257A" w:rsidP="009260C5">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2318F6"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8182B0"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F7460"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1A069EE" w14:textId="77777777" w:rsidR="00D8257A" w:rsidRPr="008B35F7" w:rsidRDefault="00D8257A" w:rsidP="009260C5">
            <w:pPr>
              <w:pStyle w:val="TAC"/>
            </w:pPr>
            <w:r w:rsidRPr="008B35F7">
              <w:t>No</w:t>
            </w:r>
          </w:p>
        </w:tc>
      </w:tr>
      <w:tr w:rsidR="00D8257A" w:rsidRPr="008B35F7" w14:paraId="04F8ED0E"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B8B37D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EA73E6"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6CFFF8" w14:textId="77777777" w:rsidR="00D8257A" w:rsidRPr="008B35F7" w:rsidRDefault="00D8257A" w:rsidP="009260C5">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49685"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2F6CD2"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E7B8B"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F8679BC" w14:textId="77777777" w:rsidR="00D8257A" w:rsidRPr="008B35F7" w:rsidRDefault="00D8257A" w:rsidP="009260C5">
            <w:pPr>
              <w:pStyle w:val="TAC"/>
            </w:pPr>
            <w:r w:rsidRPr="008B35F7">
              <w:t>No</w:t>
            </w:r>
          </w:p>
        </w:tc>
      </w:tr>
      <w:tr w:rsidR="00D8257A" w:rsidRPr="008B35F7" w14:paraId="4A787B72"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5CAAD7B3" w14:textId="77777777" w:rsidR="00D8257A" w:rsidRPr="008B35F7" w:rsidRDefault="00D8257A" w:rsidP="009260C5">
            <w:pPr>
              <w:pStyle w:val="TAC"/>
            </w:pPr>
            <w:r w:rsidRPr="008B35F7">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21CEE9"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B952A" w14:textId="77777777" w:rsidR="00D8257A" w:rsidRPr="008B35F7" w:rsidRDefault="00D8257A" w:rsidP="009260C5">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641E7"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FB05FF"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21E1A0"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4D996BC" w14:textId="77777777" w:rsidR="00D8257A" w:rsidRPr="008B35F7" w:rsidRDefault="00D8257A" w:rsidP="009260C5">
            <w:pPr>
              <w:pStyle w:val="TAC"/>
            </w:pPr>
            <w:r w:rsidRPr="008B35F7">
              <w:t>No</w:t>
            </w:r>
          </w:p>
        </w:tc>
      </w:tr>
      <w:tr w:rsidR="00D8257A" w:rsidRPr="008B35F7" w14:paraId="7C758DFC"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B249364"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37280A"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07D0C4" w14:textId="77777777" w:rsidR="00D8257A" w:rsidRPr="008B35F7" w:rsidRDefault="00D8257A" w:rsidP="009260C5">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E0AD78"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6BAC43"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C5B63"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20A9EA9" w14:textId="77777777" w:rsidR="00D8257A" w:rsidRPr="008B35F7" w:rsidRDefault="00D8257A" w:rsidP="009260C5">
            <w:pPr>
              <w:pStyle w:val="TAC"/>
            </w:pPr>
            <w:r w:rsidRPr="008B35F7">
              <w:t>No</w:t>
            </w:r>
          </w:p>
        </w:tc>
      </w:tr>
      <w:tr w:rsidR="00D8257A" w:rsidRPr="008B35F7" w14:paraId="32AF072F"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44D4FF86" w14:textId="77777777" w:rsidR="00D8257A" w:rsidRPr="008B35F7" w:rsidRDefault="00D8257A" w:rsidP="009260C5">
            <w:pPr>
              <w:pStyle w:val="TAC"/>
            </w:pPr>
            <w:r w:rsidRPr="008B35F7">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5B7EA3" w14:textId="77777777" w:rsidR="00D8257A" w:rsidRPr="008B35F7" w:rsidRDefault="00D8257A" w:rsidP="009260C5">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160D94" w14:textId="77777777" w:rsidR="00D8257A" w:rsidRPr="008B35F7" w:rsidRDefault="00D8257A" w:rsidP="009260C5">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13C2DA"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270819" w14:textId="77777777" w:rsidR="00D8257A" w:rsidRPr="008B35F7" w:rsidRDefault="00D8257A" w:rsidP="009260C5">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E9E4C"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BBB7CCA" w14:textId="77777777" w:rsidR="00D8257A" w:rsidRPr="008B35F7" w:rsidRDefault="00D8257A" w:rsidP="009260C5">
            <w:pPr>
              <w:pStyle w:val="TAC"/>
            </w:pPr>
            <w:r w:rsidRPr="008B35F7">
              <w:t>No</w:t>
            </w:r>
          </w:p>
        </w:tc>
      </w:tr>
      <w:tr w:rsidR="00D8257A" w:rsidRPr="008B35F7" w14:paraId="2811576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FB36515"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39D85F"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2E686F" w14:textId="77777777" w:rsidR="00D8257A" w:rsidRPr="008B35F7" w:rsidRDefault="00D8257A" w:rsidP="009260C5">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965CF"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7376DC"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3CCC2"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5F30B9E" w14:textId="77777777" w:rsidR="00D8257A" w:rsidRPr="008B35F7" w:rsidRDefault="00D8257A" w:rsidP="009260C5">
            <w:pPr>
              <w:pStyle w:val="TAC"/>
            </w:pPr>
            <w:r w:rsidRPr="008B35F7">
              <w:t>No</w:t>
            </w:r>
          </w:p>
        </w:tc>
      </w:tr>
      <w:tr w:rsidR="00D8257A" w:rsidRPr="008B35F7" w14:paraId="7DBBA124" w14:textId="77777777" w:rsidTr="009260C5">
        <w:trPr>
          <w:trHeight w:val="47"/>
        </w:trPr>
        <w:tc>
          <w:tcPr>
            <w:tcW w:w="2537" w:type="dxa"/>
            <w:tcBorders>
              <w:top w:val="single" w:sz="4" w:space="0" w:color="auto"/>
              <w:left w:val="single" w:sz="4" w:space="0" w:color="auto"/>
              <w:bottom w:val="nil"/>
              <w:right w:val="single" w:sz="4" w:space="0" w:color="auto"/>
            </w:tcBorders>
          </w:tcPr>
          <w:p w14:paraId="3C5314A9" w14:textId="77777777" w:rsidR="00D8257A" w:rsidRPr="008B35F7" w:rsidRDefault="00D8257A" w:rsidP="009260C5">
            <w:pPr>
              <w:pStyle w:val="TAC"/>
            </w:pPr>
            <w:r w:rsidRPr="008B35F7">
              <w:t>DC_2A-2A-14A-66A_n66A</w:t>
            </w:r>
          </w:p>
        </w:tc>
        <w:tc>
          <w:tcPr>
            <w:tcW w:w="2069" w:type="dxa"/>
            <w:tcBorders>
              <w:top w:val="single" w:sz="4" w:space="0" w:color="auto"/>
              <w:left w:val="single" w:sz="4" w:space="0" w:color="auto"/>
              <w:bottom w:val="single" w:sz="4" w:space="0" w:color="auto"/>
              <w:right w:val="single" w:sz="4" w:space="0" w:color="auto"/>
            </w:tcBorders>
          </w:tcPr>
          <w:p w14:paraId="5A4C761A"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425BB410" w14:textId="77777777" w:rsidR="00D8257A" w:rsidRPr="008B35F7" w:rsidRDefault="00D8257A" w:rsidP="009260C5">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5317A3E0"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4CF6AEF4"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2EA293AB"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E07D679" w14:textId="77777777" w:rsidR="00D8257A" w:rsidRPr="008B35F7" w:rsidRDefault="00D8257A" w:rsidP="009260C5">
            <w:pPr>
              <w:pStyle w:val="TAC"/>
            </w:pPr>
            <w:r w:rsidRPr="008B35F7">
              <w:t>No</w:t>
            </w:r>
          </w:p>
        </w:tc>
      </w:tr>
      <w:tr w:rsidR="00D8257A" w:rsidRPr="008B35F7" w14:paraId="3A08FE2C" w14:textId="77777777" w:rsidTr="009260C5">
        <w:trPr>
          <w:trHeight w:val="47"/>
        </w:trPr>
        <w:tc>
          <w:tcPr>
            <w:tcW w:w="2537" w:type="dxa"/>
            <w:tcBorders>
              <w:top w:val="nil"/>
              <w:left w:val="single" w:sz="4" w:space="0" w:color="auto"/>
              <w:bottom w:val="nil"/>
              <w:right w:val="single" w:sz="4" w:space="0" w:color="auto"/>
            </w:tcBorders>
          </w:tcPr>
          <w:p w14:paraId="2221E355"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091AF419" w14:textId="77777777" w:rsidR="00D8257A" w:rsidRPr="008B35F7" w:rsidRDefault="00D8257A" w:rsidP="009260C5">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6A1309BE" w14:textId="77777777" w:rsidR="00D8257A" w:rsidRPr="008B35F7" w:rsidRDefault="00D8257A" w:rsidP="009260C5">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7769B3BC"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2D211AD9" w14:textId="77777777" w:rsidR="00D8257A" w:rsidRPr="008B35F7" w:rsidRDefault="00D8257A" w:rsidP="009260C5">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6A0FD1DE"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BF32615" w14:textId="77777777" w:rsidR="00D8257A" w:rsidRPr="008B35F7" w:rsidRDefault="00D8257A" w:rsidP="009260C5">
            <w:pPr>
              <w:pStyle w:val="TAC"/>
            </w:pPr>
            <w:r w:rsidRPr="008B35F7">
              <w:t>No</w:t>
            </w:r>
          </w:p>
        </w:tc>
      </w:tr>
      <w:tr w:rsidR="00D8257A" w:rsidRPr="008B35F7" w14:paraId="78986267" w14:textId="77777777" w:rsidTr="009260C5">
        <w:trPr>
          <w:trHeight w:val="47"/>
        </w:trPr>
        <w:tc>
          <w:tcPr>
            <w:tcW w:w="2537" w:type="dxa"/>
            <w:tcBorders>
              <w:top w:val="nil"/>
              <w:left w:val="single" w:sz="4" w:space="0" w:color="auto"/>
              <w:bottom w:val="single" w:sz="4" w:space="0" w:color="auto"/>
              <w:right w:val="single" w:sz="4" w:space="0" w:color="auto"/>
            </w:tcBorders>
          </w:tcPr>
          <w:p w14:paraId="060BB248"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09C334E6" w14:textId="77777777" w:rsidR="00D8257A" w:rsidRPr="008B35F7" w:rsidRDefault="00D8257A" w:rsidP="009260C5">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20D10CA3" w14:textId="77777777" w:rsidR="00D8257A" w:rsidRPr="008B35F7" w:rsidRDefault="00D8257A" w:rsidP="009260C5">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0EDE7BB8"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083D05A8"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80EC045"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8F2E06C" w14:textId="77777777" w:rsidR="00D8257A" w:rsidRPr="008B35F7" w:rsidRDefault="00D8257A" w:rsidP="009260C5">
            <w:pPr>
              <w:pStyle w:val="TAC"/>
            </w:pPr>
            <w:r w:rsidRPr="008B35F7">
              <w:t>No</w:t>
            </w:r>
          </w:p>
        </w:tc>
      </w:tr>
      <w:tr w:rsidR="00D8257A" w:rsidRPr="008B35F7" w14:paraId="127D914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903FB16" w14:textId="77777777" w:rsidR="00D8257A" w:rsidRPr="008B35F7" w:rsidRDefault="00D8257A" w:rsidP="009260C5">
            <w:pPr>
              <w:pStyle w:val="TAC"/>
            </w:pPr>
            <w:r w:rsidRPr="008B35F7">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C44398"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21ECC" w14:textId="77777777" w:rsidR="00D8257A" w:rsidRPr="008B35F7" w:rsidRDefault="00D8257A" w:rsidP="009260C5">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44642"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483D21"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5DC4E0"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B568D76" w14:textId="77777777" w:rsidR="00D8257A" w:rsidRPr="008B35F7" w:rsidRDefault="00D8257A" w:rsidP="009260C5">
            <w:pPr>
              <w:pStyle w:val="TAC"/>
            </w:pPr>
            <w:r w:rsidRPr="008B35F7">
              <w:t>No</w:t>
            </w:r>
          </w:p>
        </w:tc>
      </w:tr>
      <w:tr w:rsidR="00D8257A" w:rsidRPr="008B35F7" w14:paraId="421A8822"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63C21F8"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F00F9E" w14:textId="77777777" w:rsidR="00D8257A" w:rsidRPr="008B35F7" w:rsidRDefault="00D8257A" w:rsidP="009260C5">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940939" w14:textId="77777777" w:rsidR="00D8257A" w:rsidRPr="008B35F7" w:rsidRDefault="00D8257A" w:rsidP="009260C5">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32AE0B"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4BA9C6"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CD93C"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4E6B781" w14:textId="77777777" w:rsidR="00D8257A" w:rsidRPr="008B35F7" w:rsidRDefault="00D8257A" w:rsidP="009260C5">
            <w:pPr>
              <w:pStyle w:val="TAC"/>
            </w:pPr>
            <w:r w:rsidRPr="008B35F7">
              <w:t>No</w:t>
            </w:r>
          </w:p>
        </w:tc>
      </w:tr>
      <w:tr w:rsidR="00D8257A" w:rsidRPr="008B35F7" w14:paraId="2C534926"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EE56A01"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206030" w14:textId="77777777" w:rsidR="00D8257A" w:rsidRPr="008B35F7" w:rsidRDefault="00D8257A" w:rsidP="009260C5">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16D146" w14:textId="77777777" w:rsidR="00D8257A" w:rsidRPr="008B35F7" w:rsidRDefault="00D8257A" w:rsidP="009260C5">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676158"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0E2AA2" w14:textId="77777777" w:rsidR="00D8257A" w:rsidRPr="008B35F7" w:rsidRDefault="00D8257A" w:rsidP="009260C5">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67580"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15671A9" w14:textId="77777777" w:rsidR="00D8257A" w:rsidRPr="008B35F7" w:rsidRDefault="00D8257A" w:rsidP="009260C5">
            <w:pPr>
              <w:pStyle w:val="TAC"/>
            </w:pPr>
            <w:r w:rsidRPr="008B35F7">
              <w:t>No</w:t>
            </w:r>
          </w:p>
        </w:tc>
      </w:tr>
      <w:tr w:rsidR="00D8257A" w:rsidRPr="008B35F7" w14:paraId="2D51B253"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229F333" w14:textId="77777777" w:rsidR="00D8257A" w:rsidRPr="008B35F7" w:rsidRDefault="00D8257A" w:rsidP="009260C5">
            <w:pPr>
              <w:pStyle w:val="TAC"/>
            </w:pPr>
            <w:r w:rsidRPr="008B35F7">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3AE70"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27E066" w14:textId="77777777" w:rsidR="00D8257A" w:rsidRPr="008B35F7" w:rsidRDefault="00D8257A" w:rsidP="009260C5">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85722"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93A865"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AFDF12"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00D67BE" w14:textId="77777777" w:rsidR="00D8257A" w:rsidRPr="008B35F7" w:rsidRDefault="00D8257A" w:rsidP="009260C5">
            <w:pPr>
              <w:pStyle w:val="TAC"/>
            </w:pPr>
            <w:r w:rsidRPr="008B35F7">
              <w:t>No</w:t>
            </w:r>
          </w:p>
        </w:tc>
      </w:tr>
      <w:tr w:rsidR="00D8257A" w:rsidRPr="008B35F7" w14:paraId="06E4B7C1"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232ECE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B6153B" w14:textId="77777777" w:rsidR="00D8257A" w:rsidRPr="008B35F7" w:rsidRDefault="00D8257A" w:rsidP="009260C5">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5959B0" w14:textId="77777777" w:rsidR="00D8257A" w:rsidRPr="008B35F7" w:rsidRDefault="00D8257A" w:rsidP="009260C5">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2AC4C"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28C715"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6A6AEA"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5945744" w14:textId="77777777" w:rsidR="00D8257A" w:rsidRPr="008B35F7" w:rsidRDefault="00D8257A" w:rsidP="009260C5">
            <w:pPr>
              <w:pStyle w:val="TAC"/>
            </w:pPr>
            <w:r w:rsidRPr="008B35F7">
              <w:t>No</w:t>
            </w:r>
          </w:p>
        </w:tc>
      </w:tr>
      <w:tr w:rsidR="00D8257A" w:rsidRPr="008B35F7" w14:paraId="38A62116"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F6A17BF"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1DA970" w14:textId="77777777" w:rsidR="00D8257A" w:rsidRPr="008B35F7" w:rsidRDefault="00D8257A" w:rsidP="009260C5">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FA3097" w14:textId="77777777" w:rsidR="00D8257A" w:rsidRPr="008B35F7" w:rsidRDefault="00D8257A" w:rsidP="009260C5">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6D0EC"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29ACD3"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F23F"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5751B53" w14:textId="77777777" w:rsidR="00D8257A" w:rsidRPr="008B35F7" w:rsidRDefault="00D8257A" w:rsidP="009260C5">
            <w:pPr>
              <w:pStyle w:val="TAC"/>
            </w:pPr>
            <w:r w:rsidRPr="008B35F7">
              <w:t>No</w:t>
            </w:r>
          </w:p>
        </w:tc>
      </w:tr>
      <w:tr w:rsidR="00D8257A" w:rsidRPr="008B35F7" w14:paraId="49A29243" w14:textId="77777777" w:rsidTr="009260C5">
        <w:trPr>
          <w:trHeight w:val="47"/>
        </w:trPr>
        <w:tc>
          <w:tcPr>
            <w:tcW w:w="2537" w:type="dxa"/>
            <w:vMerge w:val="restart"/>
            <w:tcBorders>
              <w:top w:val="nil"/>
              <w:left w:val="single" w:sz="4" w:space="0" w:color="auto"/>
              <w:right w:val="single" w:sz="4" w:space="0" w:color="auto"/>
            </w:tcBorders>
            <w:shd w:val="clear" w:color="auto" w:fill="auto"/>
          </w:tcPr>
          <w:p w14:paraId="58500BFA"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E85E80"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DFE76"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7C3EA"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43DA0C"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10E9E1"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8E94FAE" w14:textId="77777777" w:rsidR="00D8257A" w:rsidRPr="008B35F7" w:rsidRDefault="00D8257A" w:rsidP="009260C5">
            <w:pPr>
              <w:keepNext/>
              <w:keepLines/>
              <w:spacing w:after="0"/>
              <w:jc w:val="center"/>
              <w:rPr>
                <w:rFonts w:ascii="Arial" w:eastAsia="宋体" w:hAnsi="Arial"/>
                <w:sz w:val="18"/>
                <w:lang w:eastAsia="zh-CN"/>
              </w:rPr>
            </w:pPr>
            <w:r w:rsidRPr="008B35F7">
              <w:t>No</w:t>
            </w:r>
          </w:p>
        </w:tc>
      </w:tr>
      <w:tr w:rsidR="00D8257A" w:rsidRPr="008B35F7" w14:paraId="71883C72" w14:textId="77777777" w:rsidTr="009260C5">
        <w:trPr>
          <w:trHeight w:val="47"/>
        </w:trPr>
        <w:tc>
          <w:tcPr>
            <w:tcW w:w="2537" w:type="dxa"/>
            <w:vMerge/>
            <w:tcBorders>
              <w:left w:val="single" w:sz="4" w:space="0" w:color="auto"/>
              <w:right w:val="single" w:sz="4" w:space="0" w:color="auto"/>
            </w:tcBorders>
            <w:shd w:val="clear" w:color="auto" w:fill="auto"/>
          </w:tcPr>
          <w:p w14:paraId="7CD1FC30" w14:textId="77777777" w:rsidR="00D8257A" w:rsidRPr="008B35F7" w:rsidRDefault="00D8257A" w:rsidP="009260C5">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C4B434"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41DE9E"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6484A"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100025"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26D4D"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287DF24" w14:textId="77777777" w:rsidR="00D8257A" w:rsidRPr="008B35F7" w:rsidRDefault="00D8257A" w:rsidP="009260C5">
            <w:pPr>
              <w:keepNext/>
              <w:keepLines/>
              <w:spacing w:after="0"/>
              <w:jc w:val="center"/>
              <w:rPr>
                <w:rFonts w:ascii="Arial" w:eastAsia="宋体" w:hAnsi="Arial"/>
                <w:sz w:val="18"/>
                <w:lang w:eastAsia="zh-CN"/>
              </w:rPr>
            </w:pPr>
            <w:r w:rsidRPr="008B35F7">
              <w:t>No</w:t>
            </w:r>
          </w:p>
        </w:tc>
      </w:tr>
      <w:tr w:rsidR="00D8257A" w:rsidRPr="008B35F7" w14:paraId="34A4BA22" w14:textId="77777777" w:rsidTr="009260C5">
        <w:trPr>
          <w:trHeight w:val="47"/>
        </w:trPr>
        <w:tc>
          <w:tcPr>
            <w:tcW w:w="2537" w:type="dxa"/>
            <w:vMerge/>
            <w:tcBorders>
              <w:left w:val="single" w:sz="4" w:space="0" w:color="auto"/>
              <w:bottom w:val="single" w:sz="4" w:space="0" w:color="auto"/>
              <w:right w:val="single" w:sz="4" w:space="0" w:color="auto"/>
            </w:tcBorders>
            <w:shd w:val="clear" w:color="auto" w:fill="auto"/>
          </w:tcPr>
          <w:p w14:paraId="1283CF7D" w14:textId="77777777" w:rsidR="00D8257A" w:rsidRPr="008B35F7" w:rsidRDefault="00D8257A" w:rsidP="009260C5">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BB9B71"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471E42"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60AC81"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C6CB98"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D7449"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FE30E34" w14:textId="77777777" w:rsidR="00D8257A" w:rsidRPr="008B35F7" w:rsidRDefault="00D8257A" w:rsidP="009260C5">
            <w:pPr>
              <w:keepNext/>
              <w:keepLines/>
              <w:spacing w:after="0"/>
              <w:jc w:val="center"/>
              <w:rPr>
                <w:rFonts w:ascii="Arial" w:eastAsia="宋体" w:hAnsi="Arial"/>
                <w:sz w:val="18"/>
                <w:lang w:eastAsia="zh-CN"/>
              </w:rPr>
            </w:pPr>
            <w:r w:rsidRPr="008B35F7">
              <w:t>No</w:t>
            </w:r>
          </w:p>
        </w:tc>
      </w:tr>
      <w:tr w:rsidR="00D8257A" w:rsidRPr="008B35F7" w14:paraId="544DCDA5"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2E856AA4" w14:textId="77777777" w:rsidR="00D8257A" w:rsidRPr="008B35F7" w:rsidRDefault="00D8257A" w:rsidP="009260C5">
            <w:pPr>
              <w:pStyle w:val="TAC"/>
            </w:pPr>
            <w:r w:rsidRPr="008B35F7">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58E992"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0577A2" w14:textId="77777777" w:rsidR="00D8257A" w:rsidRPr="008B35F7" w:rsidRDefault="00D8257A" w:rsidP="009260C5">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CB4369"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E610E0" w14:textId="77777777" w:rsidR="00D8257A" w:rsidRPr="008B35F7" w:rsidRDefault="00D8257A" w:rsidP="009260C5">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223345"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915CC5C" w14:textId="77777777" w:rsidR="00D8257A" w:rsidRPr="008B35F7" w:rsidRDefault="00D8257A" w:rsidP="009260C5">
            <w:pPr>
              <w:pStyle w:val="TAC"/>
            </w:pPr>
            <w:r w:rsidRPr="008B35F7">
              <w:t>No</w:t>
            </w:r>
          </w:p>
        </w:tc>
      </w:tr>
      <w:tr w:rsidR="00D8257A" w:rsidRPr="008B35F7" w14:paraId="38579BB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7D72642"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E37A5C" w14:textId="77777777" w:rsidR="00D8257A" w:rsidRPr="008B35F7" w:rsidRDefault="00D8257A" w:rsidP="009260C5">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D9E0BA" w14:textId="77777777" w:rsidR="00D8257A" w:rsidRPr="008B35F7" w:rsidRDefault="00D8257A" w:rsidP="009260C5">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8F4073"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83F70"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68659"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5ACFC4A" w14:textId="77777777" w:rsidR="00D8257A" w:rsidRPr="008B35F7" w:rsidRDefault="00D8257A" w:rsidP="009260C5">
            <w:pPr>
              <w:pStyle w:val="TAC"/>
            </w:pPr>
            <w:r w:rsidRPr="008B35F7">
              <w:t>No</w:t>
            </w:r>
          </w:p>
        </w:tc>
      </w:tr>
      <w:tr w:rsidR="00D8257A" w:rsidRPr="008B35F7" w14:paraId="57D8ED12"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3FEA15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04DDD" w14:textId="77777777" w:rsidR="00D8257A" w:rsidRPr="008B35F7" w:rsidRDefault="00D8257A" w:rsidP="009260C5">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37E729" w14:textId="77777777" w:rsidR="00D8257A" w:rsidRPr="008B35F7" w:rsidRDefault="00D8257A" w:rsidP="009260C5">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BDB7F"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107B8B" w14:textId="77777777" w:rsidR="00D8257A" w:rsidRPr="008B35F7" w:rsidRDefault="00D8257A" w:rsidP="009260C5">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04643"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97425BF" w14:textId="77777777" w:rsidR="00D8257A" w:rsidRPr="008B35F7" w:rsidRDefault="00D8257A" w:rsidP="009260C5">
            <w:pPr>
              <w:pStyle w:val="TAC"/>
            </w:pPr>
            <w:r w:rsidRPr="008B35F7">
              <w:t>No</w:t>
            </w:r>
          </w:p>
        </w:tc>
      </w:tr>
      <w:tr w:rsidR="00D8257A" w:rsidRPr="008B35F7" w14:paraId="450B1F38"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80BBFD4" w14:textId="77777777" w:rsidR="00D8257A" w:rsidRPr="008B35F7" w:rsidRDefault="00D8257A" w:rsidP="009260C5">
            <w:pPr>
              <w:pStyle w:val="TAC"/>
            </w:pPr>
            <w:r w:rsidRPr="008B35F7">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CAFE42"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890670" w14:textId="77777777" w:rsidR="00D8257A" w:rsidRPr="008B35F7" w:rsidRDefault="00D8257A" w:rsidP="009260C5">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8D612"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C95325"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878DC8"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A56F53F" w14:textId="77777777" w:rsidR="00D8257A" w:rsidRPr="008B35F7" w:rsidRDefault="00D8257A" w:rsidP="009260C5">
            <w:pPr>
              <w:pStyle w:val="TAC"/>
            </w:pPr>
            <w:r w:rsidRPr="008B35F7">
              <w:t>No</w:t>
            </w:r>
          </w:p>
        </w:tc>
      </w:tr>
      <w:tr w:rsidR="00D8257A" w:rsidRPr="008B35F7" w14:paraId="25B9DA96"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6B97D1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FFA0DC" w14:textId="77777777" w:rsidR="00D8257A" w:rsidRPr="008B35F7" w:rsidRDefault="00D8257A" w:rsidP="009260C5">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CAEDC9" w14:textId="77777777" w:rsidR="00D8257A" w:rsidRPr="008B35F7" w:rsidRDefault="00D8257A" w:rsidP="009260C5">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13E5D"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9269D9"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3919C"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B25D719" w14:textId="77777777" w:rsidR="00D8257A" w:rsidRPr="008B35F7" w:rsidRDefault="00D8257A" w:rsidP="009260C5">
            <w:pPr>
              <w:pStyle w:val="TAC"/>
            </w:pPr>
            <w:r w:rsidRPr="008B35F7">
              <w:t>No</w:t>
            </w:r>
          </w:p>
        </w:tc>
      </w:tr>
      <w:tr w:rsidR="00D8257A" w:rsidRPr="008B35F7" w14:paraId="5EFEE873"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60373BF"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7C5CA0" w14:textId="77777777" w:rsidR="00D8257A" w:rsidRPr="008B35F7" w:rsidRDefault="00D8257A" w:rsidP="009260C5">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FA31BB" w14:textId="77777777" w:rsidR="00D8257A" w:rsidRPr="008B35F7" w:rsidRDefault="00D8257A" w:rsidP="009260C5">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5290FA"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908995"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FAECE7"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95F103E" w14:textId="77777777" w:rsidR="00D8257A" w:rsidRPr="008B35F7" w:rsidRDefault="00D8257A" w:rsidP="009260C5">
            <w:pPr>
              <w:pStyle w:val="TAC"/>
            </w:pPr>
            <w:r w:rsidRPr="008B35F7">
              <w:t>No</w:t>
            </w:r>
          </w:p>
        </w:tc>
      </w:tr>
      <w:tr w:rsidR="00D8257A" w:rsidRPr="008B35F7" w14:paraId="70FFB6D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4285A04" w14:textId="77777777" w:rsidR="00D8257A" w:rsidRPr="008B35F7" w:rsidRDefault="00D8257A" w:rsidP="009260C5">
            <w:pPr>
              <w:pStyle w:val="TAC"/>
            </w:pPr>
            <w:r w:rsidRPr="008B35F7">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124E47"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51D954" w14:textId="77777777" w:rsidR="00D8257A" w:rsidRPr="008B35F7" w:rsidRDefault="00D8257A" w:rsidP="009260C5">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B35B3"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17C0C3"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ABD2D"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4483400" w14:textId="77777777" w:rsidR="00D8257A" w:rsidRPr="008B35F7" w:rsidRDefault="00D8257A" w:rsidP="009260C5">
            <w:pPr>
              <w:pStyle w:val="TAC"/>
            </w:pPr>
            <w:r w:rsidRPr="008B35F7">
              <w:t>No</w:t>
            </w:r>
          </w:p>
        </w:tc>
      </w:tr>
      <w:tr w:rsidR="00D8257A" w:rsidRPr="008B35F7" w14:paraId="7122D598"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D175ECF"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9CDDED" w14:textId="77777777" w:rsidR="00D8257A" w:rsidRPr="008B35F7" w:rsidRDefault="00D8257A" w:rsidP="009260C5">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FAA5D0" w14:textId="77777777" w:rsidR="00D8257A" w:rsidRPr="008B35F7" w:rsidRDefault="00D8257A" w:rsidP="009260C5">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7F8CD"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09AF4"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54B3F"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8B48A19" w14:textId="77777777" w:rsidR="00D8257A" w:rsidRPr="008B35F7" w:rsidRDefault="00D8257A" w:rsidP="009260C5">
            <w:pPr>
              <w:pStyle w:val="TAC"/>
            </w:pPr>
            <w:r w:rsidRPr="008B35F7">
              <w:t>No</w:t>
            </w:r>
          </w:p>
        </w:tc>
      </w:tr>
      <w:tr w:rsidR="00D8257A" w:rsidRPr="008B35F7" w14:paraId="49FE832F"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069135D"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18CD66" w14:textId="77777777" w:rsidR="00D8257A" w:rsidRPr="008B35F7" w:rsidRDefault="00D8257A" w:rsidP="009260C5">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C8A22" w14:textId="77777777" w:rsidR="00D8257A" w:rsidRPr="008B35F7" w:rsidRDefault="00D8257A" w:rsidP="009260C5">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C3083"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FDFC96" w14:textId="77777777" w:rsidR="00D8257A" w:rsidRPr="008B35F7" w:rsidRDefault="00D8257A" w:rsidP="009260C5">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CFEF04"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E115535" w14:textId="77777777" w:rsidR="00D8257A" w:rsidRPr="008B35F7" w:rsidRDefault="00D8257A" w:rsidP="009260C5">
            <w:pPr>
              <w:pStyle w:val="TAC"/>
            </w:pPr>
            <w:r w:rsidRPr="008B35F7">
              <w:t>No</w:t>
            </w:r>
          </w:p>
        </w:tc>
      </w:tr>
      <w:tr w:rsidR="00D8257A" w:rsidRPr="008B35F7" w14:paraId="1E9F21E8"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3FB6D01" w14:textId="77777777" w:rsidR="00D8257A" w:rsidRPr="008B35F7" w:rsidRDefault="00D8257A" w:rsidP="009260C5">
            <w:pPr>
              <w:pStyle w:val="TAC"/>
            </w:pPr>
            <w:r w:rsidRPr="008B35F7">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918B6B"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9E495C" w14:textId="77777777" w:rsidR="00D8257A" w:rsidRPr="008B35F7" w:rsidRDefault="00D8257A" w:rsidP="009260C5">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11ED2"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B8344F"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B8241"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F80E35C" w14:textId="77777777" w:rsidR="00D8257A" w:rsidRPr="008B35F7" w:rsidRDefault="00D8257A" w:rsidP="009260C5">
            <w:pPr>
              <w:pStyle w:val="TAC"/>
            </w:pPr>
            <w:r w:rsidRPr="008B35F7">
              <w:t>No</w:t>
            </w:r>
          </w:p>
        </w:tc>
      </w:tr>
      <w:tr w:rsidR="00D8257A" w:rsidRPr="008B35F7" w14:paraId="61915FF1"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9E480D2"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2ED354" w14:textId="77777777" w:rsidR="00D8257A" w:rsidRPr="008B35F7" w:rsidRDefault="00D8257A" w:rsidP="009260C5">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E0B97" w14:textId="77777777" w:rsidR="00D8257A" w:rsidRPr="008B35F7" w:rsidRDefault="00D8257A" w:rsidP="009260C5">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F8408"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39217D"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C6988C"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AD6E80F" w14:textId="77777777" w:rsidR="00D8257A" w:rsidRPr="008B35F7" w:rsidRDefault="00D8257A" w:rsidP="009260C5">
            <w:pPr>
              <w:pStyle w:val="TAC"/>
            </w:pPr>
            <w:r w:rsidRPr="008B35F7">
              <w:t>No</w:t>
            </w:r>
          </w:p>
        </w:tc>
      </w:tr>
      <w:tr w:rsidR="00D8257A" w:rsidRPr="008B35F7" w14:paraId="0C45673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11A7EE3"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82983E" w14:textId="77777777" w:rsidR="00D8257A" w:rsidRPr="008B35F7" w:rsidRDefault="00D8257A" w:rsidP="009260C5">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74AD3" w14:textId="77777777" w:rsidR="00D8257A" w:rsidRPr="008B35F7" w:rsidRDefault="00D8257A" w:rsidP="009260C5">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E8BB9"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62F07B"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061F9"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9AB50BF" w14:textId="77777777" w:rsidR="00D8257A" w:rsidRPr="008B35F7" w:rsidRDefault="00D8257A" w:rsidP="009260C5">
            <w:pPr>
              <w:pStyle w:val="TAC"/>
            </w:pPr>
            <w:r w:rsidRPr="008B35F7">
              <w:t>No</w:t>
            </w:r>
          </w:p>
        </w:tc>
      </w:tr>
      <w:tr w:rsidR="00D8257A" w:rsidRPr="008B35F7" w14:paraId="415F1B0A" w14:textId="77777777" w:rsidTr="009260C5">
        <w:trPr>
          <w:trHeight w:val="47"/>
        </w:trPr>
        <w:tc>
          <w:tcPr>
            <w:tcW w:w="2537" w:type="dxa"/>
            <w:vMerge w:val="restart"/>
            <w:tcBorders>
              <w:top w:val="nil"/>
              <w:left w:val="single" w:sz="4" w:space="0" w:color="auto"/>
              <w:right w:val="single" w:sz="4" w:space="0" w:color="auto"/>
            </w:tcBorders>
            <w:shd w:val="clear" w:color="auto" w:fill="auto"/>
          </w:tcPr>
          <w:p w14:paraId="5D954DF5"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DC8F33"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6E7BED"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54296"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284857"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BEEE6"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8B8B75C" w14:textId="77777777" w:rsidR="00D8257A" w:rsidRPr="008B35F7" w:rsidRDefault="00D8257A" w:rsidP="009260C5">
            <w:pPr>
              <w:keepNext/>
              <w:keepLines/>
              <w:spacing w:after="0"/>
              <w:jc w:val="center"/>
              <w:rPr>
                <w:rFonts w:ascii="Arial" w:eastAsia="宋体" w:hAnsi="Arial"/>
                <w:sz w:val="18"/>
                <w:lang w:eastAsia="zh-CN"/>
              </w:rPr>
            </w:pPr>
            <w:r w:rsidRPr="008B35F7">
              <w:t>No</w:t>
            </w:r>
          </w:p>
        </w:tc>
      </w:tr>
      <w:tr w:rsidR="00D8257A" w:rsidRPr="008B35F7" w14:paraId="6E7AE178" w14:textId="77777777" w:rsidTr="009260C5">
        <w:trPr>
          <w:trHeight w:val="47"/>
        </w:trPr>
        <w:tc>
          <w:tcPr>
            <w:tcW w:w="2537" w:type="dxa"/>
            <w:vMerge/>
            <w:tcBorders>
              <w:left w:val="single" w:sz="4" w:space="0" w:color="auto"/>
              <w:right w:val="single" w:sz="4" w:space="0" w:color="auto"/>
            </w:tcBorders>
            <w:shd w:val="clear" w:color="auto" w:fill="auto"/>
          </w:tcPr>
          <w:p w14:paraId="789D2792" w14:textId="77777777" w:rsidR="00D8257A" w:rsidRPr="008B35F7" w:rsidRDefault="00D8257A" w:rsidP="009260C5">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03FD2E"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14B256"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A8B45"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8DC3FD"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A4864B"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BC0CCBA" w14:textId="77777777" w:rsidR="00D8257A" w:rsidRPr="008B35F7" w:rsidRDefault="00D8257A" w:rsidP="009260C5">
            <w:pPr>
              <w:keepNext/>
              <w:keepLines/>
              <w:spacing w:after="0"/>
              <w:jc w:val="center"/>
              <w:rPr>
                <w:rFonts w:ascii="Arial" w:eastAsia="宋体" w:hAnsi="Arial"/>
                <w:sz w:val="18"/>
                <w:lang w:eastAsia="zh-CN"/>
              </w:rPr>
            </w:pPr>
            <w:r w:rsidRPr="008B35F7">
              <w:t>No</w:t>
            </w:r>
          </w:p>
        </w:tc>
      </w:tr>
      <w:tr w:rsidR="00D8257A" w:rsidRPr="008B35F7" w14:paraId="0BC41BF9" w14:textId="77777777" w:rsidTr="009260C5">
        <w:trPr>
          <w:trHeight w:val="47"/>
        </w:trPr>
        <w:tc>
          <w:tcPr>
            <w:tcW w:w="2537" w:type="dxa"/>
            <w:vMerge/>
            <w:tcBorders>
              <w:left w:val="single" w:sz="4" w:space="0" w:color="auto"/>
              <w:bottom w:val="single" w:sz="4" w:space="0" w:color="auto"/>
              <w:right w:val="single" w:sz="4" w:space="0" w:color="auto"/>
            </w:tcBorders>
            <w:shd w:val="clear" w:color="auto" w:fill="auto"/>
          </w:tcPr>
          <w:p w14:paraId="7B28B9FE" w14:textId="77777777" w:rsidR="00D8257A" w:rsidRPr="008B35F7" w:rsidRDefault="00D8257A" w:rsidP="009260C5">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7439C9" w14:textId="77777777" w:rsidR="00D8257A" w:rsidRPr="008B35F7" w:rsidRDefault="00D8257A" w:rsidP="009260C5">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D9BF3E"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A8498"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0D713F" w14:textId="77777777" w:rsidR="00D8257A" w:rsidRPr="008B35F7" w:rsidRDefault="00D8257A" w:rsidP="009260C5">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E2FF0" w14:textId="77777777" w:rsidR="00D8257A" w:rsidRPr="008B35F7" w:rsidRDefault="00D8257A" w:rsidP="009260C5">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B41F0EA" w14:textId="77777777" w:rsidR="00D8257A" w:rsidRPr="008B35F7" w:rsidRDefault="00D8257A" w:rsidP="009260C5">
            <w:pPr>
              <w:keepNext/>
              <w:keepLines/>
              <w:spacing w:after="0"/>
              <w:jc w:val="center"/>
              <w:rPr>
                <w:rFonts w:ascii="Arial" w:eastAsia="宋体" w:hAnsi="Arial"/>
                <w:sz w:val="18"/>
                <w:lang w:eastAsia="zh-CN"/>
              </w:rPr>
            </w:pPr>
            <w:r w:rsidRPr="008B35F7">
              <w:t>No</w:t>
            </w:r>
          </w:p>
        </w:tc>
      </w:tr>
      <w:tr w:rsidR="00D8257A" w:rsidRPr="008B35F7" w14:paraId="54E935DD" w14:textId="77777777" w:rsidTr="009260C5">
        <w:trPr>
          <w:trHeight w:val="47"/>
        </w:trPr>
        <w:tc>
          <w:tcPr>
            <w:tcW w:w="2537" w:type="dxa"/>
            <w:tcBorders>
              <w:top w:val="single" w:sz="4" w:space="0" w:color="auto"/>
              <w:left w:val="single" w:sz="4" w:space="0" w:color="auto"/>
              <w:bottom w:val="nil"/>
              <w:right w:val="single" w:sz="4" w:space="0" w:color="auto"/>
            </w:tcBorders>
          </w:tcPr>
          <w:p w14:paraId="7D71E690" w14:textId="77777777" w:rsidR="00D8257A" w:rsidRPr="008B35F7" w:rsidRDefault="00D8257A" w:rsidP="009260C5">
            <w:pPr>
              <w:pStyle w:val="TAC"/>
            </w:pPr>
            <w:r w:rsidRPr="008B35F7">
              <w:t>DC_2A-14A-66A_n2A</w:t>
            </w:r>
          </w:p>
        </w:tc>
        <w:tc>
          <w:tcPr>
            <w:tcW w:w="2069" w:type="dxa"/>
            <w:tcBorders>
              <w:top w:val="single" w:sz="4" w:space="0" w:color="auto"/>
              <w:left w:val="single" w:sz="4" w:space="0" w:color="auto"/>
              <w:bottom w:val="single" w:sz="4" w:space="0" w:color="auto"/>
              <w:right w:val="single" w:sz="4" w:space="0" w:color="auto"/>
            </w:tcBorders>
          </w:tcPr>
          <w:p w14:paraId="15A70A9E" w14:textId="77777777" w:rsidR="00D8257A" w:rsidRPr="008B35F7" w:rsidRDefault="00D8257A" w:rsidP="009260C5">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444EFCE1" w14:textId="77777777" w:rsidR="00D8257A" w:rsidRPr="008B35F7" w:rsidRDefault="00D8257A" w:rsidP="009260C5">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25482765" w14:textId="77777777" w:rsidR="00D8257A" w:rsidRPr="008B35F7" w:rsidRDefault="00D8257A" w:rsidP="009260C5">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5C1C177F"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3CBE39C1"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68BA7A0D" w14:textId="77777777" w:rsidR="00D8257A" w:rsidRPr="008B35F7" w:rsidRDefault="00D8257A" w:rsidP="009260C5">
            <w:pPr>
              <w:pStyle w:val="TAC"/>
            </w:pPr>
            <w:r w:rsidRPr="008B35F7">
              <w:t>No</w:t>
            </w:r>
          </w:p>
        </w:tc>
      </w:tr>
      <w:tr w:rsidR="00D8257A" w:rsidRPr="008B35F7" w14:paraId="2F5BA81D" w14:textId="77777777" w:rsidTr="009260C5">
        <w:trPr>
          <w:trHeight w:val="47"/>
        </w:trPr>
        <w:tc>
          <w:tcPr>
            <w:tcW w:w="2537" w:type="dxa"/>
            <w:tcBorders>
              <w:top w:val="nil"/>
              <w:left w:val="single" w:sz="4" w:space="0" w:color="auto"/>
              <w:bottom w:val="nil"/>
              <w:right w:val="single" w:sz="4" w:space="0" w:color="auto"/>
            </w:tcBorders>
          </w:tcPr>
          <w:p w14:paraId="11C443C4"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31687FEF" w14:textId="77777777" w:rsidR="00D8257A" w:rsidRPr="008B35F7" w:rsidRDefault="00D8257A" w:rsidP="009260C5">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1100C37A" w14:textId="77777777" w:rsidR="00D8257A" w:rsidRPr="008B35F7" w:rsidRDefault="00D8257A" w:rsidP="009260C5">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557D604" w14:textId="77777777" w:rsidR="00D8257A" w:rsidRPr="008B35F7" w:rsidRDefault="00D8257A" w:rsidP="009260C5">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75BA4838" w14:textId="77777777" w:rsidR="00D8257A" w:rsidRPr="008B35F7" w:rsidRDefault="00D8257A" w:rsidP="009260C5">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6717459"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989324E" w14:textId="77777777" w:rsidR="00D8257A" w:rsidRPr="008B35F7" w:rsidRDefault="00D8257A" w:rsidP="009260C5">
            <w:pPr>
              <w:pStyle w:val="TAC"/>
            </w:pPr>
            <w:r w:rsidRPr="008B35F7">
              <w:t>No</w:t>
            </w:r>
          </w:p>
        </w:tc>
      </w:tr>
      <w:tr w:rsidR="00D8257A" w:rsidRPr="008B35F7" w14:paraId="618E27AE" w14:textId="77777777" w:rsidTr="009260C5">
        <w:trPr>
          <w:trHeight w:val="47"/>
        </w:trPr>
        <w:tc>
          <w:tcPr>
            <w:tcW w:w="2537" w:type="dxa"/>
            <w:tcBorders>
              <w:top w:val="nil"/>
              <w:left w:val="single" w:sz="4" w:space="0" w:color="auto"/>
              <w:bottom w:val="single" w:sz="4" w:space="0" w:color="auto"/>
              <w:right w:val="single" w:sz="4" w:space="0" w:color="auto"/>
            </w:tcBorders>
          </w:tcPr>
          <w:p w14:paraId="6A4D28D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2D24A4D0" w14:textId="77777777" w:rsidR="00D8257A" w:rsidRPr="008B35F7" w:rsidRDefault="00D8257A" w:rsidP="009260C5">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71D377D5" w14:textId="77777777" w:rsidR="00D8257A" w:rsidRPr="008B35F7" w:rsidRDefault="00D8257A" w:rsidP="009260C5">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58A91007" w14:textId="77777777" w:rsidR="00D8257A" w:rsidRPr="008B35F7" w:rsidRDefault="00D8257A" w:rsidP="009260C5">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8D8BAE0"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5D861783"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C40EB41" w14:textId="77777777" w:rsidR="00D8257A" w:rsidRPr="008B35F7" w:rsidRDefault="00D8257A" w:rsidP="009260C5">
            <w:pPr>
              <w:pStyle w:val="TAC"/>
            </w:pPr>
            <w:r w:rsidRPr="008B35F7">
              <w:t>No</w:t>
            </w:r>
          </w:p>
        </w:tc>
      </w:tr>
      <w:tr w:rsidR="00D8257A" w:rsidRPr="008B35F7" w14:paraId="5102648D" w14:textId="77777777" w:rsidTr="009260C5">
        <w:trPr>
          <w:trHeight w:val="47"/>
        </w:trPr>
        <w:tc>
          <w:tcPr>
            <w:tcW w:w="2537" w:type="dxa"/>
            <w:tcBorders>
              <w:top w:val="single" w:sz="4" w:space="0" w:color="auto"/>
              <w:left w:val="single" w:sz="4" w:space="0" w:color="auto"/>
              <w:bottom w:val="nil"/>
              <w:right w:val="single" w:sz="4" w:space="0" w:color="auto"/>
            </w:tcBorders>
          </w:tcPr>
          <w:p w14:paraId="25951CD9" w14:textId="77777777" w:rsidR="00D8257A" w:rsidRPr="008B35F7" w:rsidRDefault="00D8257A" w:rsidP="009260C5">
            <w:pPr>
              <w:pStyle w:val="TAC"/>
            </w:pPr>
            <w:r w:rsidRPr="008B35F7">
              <w:t>DC_2A-14A-66A-66A_n2A</w:t>
            </w:r>
          </w:p>
        </w:tc>
        <w:tc>
          <w:tcPr>
            <w:tcW w:w="2069" w:type="dxa"/>
            <w:tcBorders>
              <w:top w:val="single" w:sz="4" w:space="0" w:color="auto"/>
              <w:left w:val="single" w:sz="4" w:space="0" w:color="auto"/>
              <w:bottom w:val="single" w:sz="4" w:space="0" w:color="auto"/>
              <w:right w:val="single" w:sz="4" w:space="0" w:color="auto"/>
            </w:tcBorders>
          </w:tcPr>
          <w:p w14:paraId="6480741E" w14:textId="77777777" w:rsidR="00D8257A" w:rsidRPr="008B35F7" w:rsidRDefault="00D8257A" w:rsidP="009260C5">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2EF38116" w14:textId="77777777" w:rsidR="00D8257A" w:rsidRPr="008B35F7" w:rsidRDefault="00D8257A" w:rsidP="009260C5">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4EABE8D5" w14:textId="77777777" w:rsidR="00D8257A" w:rsidRPr="008B35F7" w:rsidRDefault="00D8257A" w:rsidP="009260C5">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341003EE"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65737F0D"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1ADDFB67" w14:textId="77777777" w:rsidR="00D8257A" w:rsidRPr="008B35F7" w:rsidRDefault="00D8257A" w:rsidP="009260C5">
            <w:pPr>
              <w:pStyle w:val="TAC"/>
            </w:pPr>
            <w:r w:rsidRPr="008B35F7">
              <w:t>No</w:t>
            </w:r>
          </w:p>
        </w:tc>
      </w:tr>
      <w:tr w:rsidR="00D8257A" w:rsidRPr="008B35F7" w14:paraId="4232D879" w14:textId="77777777" w:rsidTr="009260C5">
        <w:trPr>
          <w:trHeight w:val="47"/>
        </w:trPr>
        <w:tc>
          <w:tcPr>
            <w:tcW w:w="2537" w:type="dxa"/>
            <w:tcBorders>
              <w:top w:val="nil"/>
              <w:left w:val="single" w:sz="4" w:space="0" w:color="auto"/>
              <w:bottom w:val="nil"/>
              <w:right w:val="single" w:sz="4" w:space="0" w:color="auto"/>
            </w:tcBorders>
          </w:tcPr>
          <w:p w14:paraId="63D84FA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7C74E972" w14:textId="77777777" w:rsidR="00D8257A" w:rsidRPr="008B35F7" w:rsidRDefault="00D8257A" w:rsidP="009260C5">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2C2CBF90" w14:textId="77777777" w:rsidR="00D8257A" w:rsidRPr="008B35F7" w:rsidRDefault="00D8257A" w:rsidP="009260C5">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4BBDC89C" w14:textId="77777777" w:rsidR="00D8257A" w:rsidRPr="008B35F7" w:rsidRDefault="00D8257A" w:rsidP="009260C5">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4AC5E595" w14:textId="77777777" w:rsidR="00D8257A" w:rsidRPr="008B35F7" w:rsidRDefault="00D8257A" w:rsidP="009260C5">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250567F6"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5B72123F" w14:textId="77777777" w:rsidR="00D8257A" w:rsidRPr="008B35F7" w:rsidRDefault="00D8257A" w:rsidP="009260C5">
            <w:pPr>
              <w:pStyle w:val="TAC"/>
            </w:pPr>
            <w:r w:rsidRPr="008B35F7">
              <w:t>No</w:t>
            </w:r>
          </w:p>
        </w:tc>
      </w:tr>
      <w:tr w:rsidR="00D8257A" w:rsidRPr="008B35F7" w14:paraId="30513F2A" w14:textId="77777777" w:rsidTr="009260C5">
        <w:trPr>
          <w:trHeight w:val="47"/>
        </w:trPr>
        <w:tc>
          <w:tcPr>
            <w:tcW w:w="2537" w:type="dxa"/>
            <w:tcBorders>
              <w:top w:val="nil"/>
              <w:left w:val="single" w:sz="4" w:space="0" w:color="auto"/>
              <w:bottom w:val="single" w:sz="4" w:space="0" w:color="auto"/>
              <w:right w:val="single" w:sz="4" w:space="0" w:color="auto"/>
            </w:tcBorders>
          </w:tcPr>
          <w:p w14:paraId="33A76EC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39519372" w14:textId="77777777" w:rsidR="00D8257A" w:rsidRPr="008B35F7" w:rsidRDefault="00D8257A" w:rsidP="009260C5">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09925D60" w14:textId="77777777" w:rsidR="00D8257A" w:rsidRPr="008B35F7" w:rsidRDefault="00D8257A" w:rsidP="009260C5">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4F14E100" w14:textId="77777777" w:rsidR="00D8257A" w:rsidRPr="008B35F7" w:rsidRDefault="00D8257A" w:rsidP="009260C5">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F088E85"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36507622" w14:textId="77777777" w:rsidR="00D8257A" w:rsidRPr="008B35F7" w:rsidRDefault="00D8257A" w:rsidP="009260C5">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7D0CCE5" w14:textId="77777777" w:rsidR="00D8257A" w:rsidRPr="008B35F7" w:rsidRDefault="00D8257A" w:rsidP="009260C5">
            <w:pPr>
              <w:pStyle w:val="TAC"/>
            </w:pPr>
            <w:r w:rsidRPr="008B35F7">
              <w:t>No</w:t>
            </w:r>
          </w:p>
        </w:tc>
      </w:tr>
      <w:tr w:rsidR="00D8257A" w:rsidRPr="008B35F7" w14:paraId="10C4EFB0" w14:textId="77777777" w:rsidTr="009260C5">
        <w:trPr>
          <w:trHeight w:val="47"/>
        </w:trPr>
        <w:tc>
          <w:tcPr>
            <w:tcW w:w="2537" w:type="dxa"/>
            <w:tcBorders>
              <w:top w:val="single" w:sz="4" w:space="0" w:color="auto"/>
              <w:left w:val="single" w:sz="4" w:space="0" w:color="auto"/>
              <w:bottom w:val="nil"/>
              <w:right w:val="single" w:sz="4" w:space="0" w:color="auto"/>
            </w:tcBorders>
          </w:tcPr>
          <w:p w14:paraId="37F0FD28" w14:textId="77777777" w:rsidR="00D8257A" w:rsidRPr="008B35F7" w:rsidRDefault="00D8257A" w:rsidP="009260C5">
            <w:pPr>
              <w:pStyle w:val="TAC"/>
            </w:pPr>
            <w:r w:rsidRPr="008B35F7">
              <w:t>DC_2A-14A-66A_n66A</w:t>
            </w:r>
          </w:p>
        </w:tc>
        <w:tc>
          <w:tcPr>
            <w:tcW w:w="2069" w:type="dxa"/>
            <w:tcBorders>
              <w:top w:val="single" w:sz="4" w:space="0" w:color="auto"/>
              <w:left w:val="single" w:sz="4" w:space="0" w:color="auto"/>
              <w:bottom w:val="single" w:sz="4" w:space="0" w:color="auto"/>
              <w:right w:val="single" w:sz="4" w:space="0" w:color="auto"/>
            </w:tcBorders>
          </w:tcPr>
          <w:p w14:paraId="332CCBA3" w14:textId="77777777" w:rsidR="00D8257A" w:rsidRPr="008B35F7" w:rsidRDefault="00D8257A" w:rsidP="009260C5">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588CF977" w14:textId="77777777" w:rsidR="00D8257A" w:rsidRPr="008B35F7" w:rsidRDefault="00D8257A" w:rsidP="009260C5">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334B2E7C"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6643263C"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391EA7CF"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8188C22" w14:textId="77777777" w:rsidR="00D8257A" w:rsidRPr="008B35F7" w:rsidRDefault="00D8257A" w:rsidP="009260C5">
            <w:pPr>
              <w:pStyle w:val="TAC"/>
            </w:pPr>
            <w:r w:rsidRPr="008B35F7">
              <w:t>No</w:t>
            </w:r>
          </w:p>
        </w:tc>
      </w:tr>
      <w:tr w:rsidR="00D8257A" w:rsidRPr="008B35F7" w14:paraId="36A66905" w14:textId="77777777" w:rsidTr="009260C5">
        <w:trPr>
          <w:trHeight w:val="47"/>
        </w:trPr>
        <w:tc>
          <w:tcPr>
            <w:tcW w:w="2537" w:type="dxa"/>
            <w:tcBorders>
              <w:top w:val="nil"/>
              <w:left w:val="single" w:sz="4" w:space="0" w:color="auto"/>
              <w:bottom w:val="nil"/>
              <w:right w:val="single" w:sz="4" w:space="0" w:color="auto"/>
            </w:tcBorders>
          </w:tcPr>
          <w:p w14:paraId="6E2BE5A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2516837A" w14:textId="77777777" w:rsidR="00D8257A" w:rsidRPr="008B35F7" w:rsidRDefault="00D8257A" w:rsidP="009260C5">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6BBE9531" w14:textId="77777777" w:rsidR="00D8257A" w:rsidRPr="008B35F7" w:rsidRDefault="00D8257A" w:rsidP="009260C5">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096E69A5"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6BD7A7B2" w14:textId="77777777" w:rsidR="00D8257A" w:rsidRPr="008B35F7" w:rsidRDefault="00D8257A" w:rsidP="009260C5">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4B493FD0"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421FAFC" w14:textId="77777777" w:rsidR="00D8257A" w:rsidRPr="008B35F7" w:rsidRDefault="00D8257A" w:rsidP="009260C5">
            <w:pPr>
              <w:pStyle w:val="TAC"/>
            </w:pPr>
            <w:r w:rsidRPr="008B35F7">
              <w:t>No</w:t>
            </w:r>
          </w:p>
        </w:tc>
      </w:tr>
      <w:tr w:rsidR="00D8257A" w:rsidRPr="008B35F7" w14:paraId="5A450CDF" w14:textId="77777777" w:rsidTr="009260C5">
        <w:trPr>
          <w:trHeight w:val="47"/>
        </w:trPr>
        <w:tc>
          <w:tcPr>
            <w:tcW w:w="2537" w:type="dxa"/>
            <w:tcBorders>
              <w:top w:val="nil"/>
              <w:left w:val="single" w:sz="4" w:space="0" w:color="auto"/>
              <w:bottom w:val="single" w:sz="4" w:space="0" w:color="auto"/>
              <w:right w:val="single" w:sz="4" w:space="0" w:color="auto"/>
            </w:tcBorders>
          </w:tcPr>
          <w:p w14:paraId="2917A5A2"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tcPr>
          <w:p w14:paraId="0B39EFE7" w14:textId="77777777" w:rsidR="00D8257A" w:rsidRPr="008B35F7" w:rsidRDefault="00D8257A" w:rsidP="009260C5">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48B51F4C" w14:textId="77777777" w:rsidR="00D8257A" w:rsidRPr="008B35F7" w:rsidRDefault="00D8257A" w:rsidP="009260C5">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77E9128" w14:textId="77777777" w:rsidR="00D8257A" w:rsidRPr="008B35F7" w:rsidRDefault="00D8257A" w:rsidP="009260C5">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7D93909B"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11F8BC9" w14:textId="77777777" w:rsidR="00D8257A" w:rsidRPr="008B35F7" w:rsidRDefault="00D8257A" w:rsidP="009260C5">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2427310" w14:textId="77777777" w:rsidR="00D8257A" w:rsidRPr="008B35F7" w:rsidRDefault="00D8257A" w:rsidP="009260C5">
            <w:pPr>
              <w:pStyle w:val="TAC"/>
            </w:pPr>
            <w:r w:rsidRPr="008B35F7">
              <w:t>No</w:t>
            </w:r>
          </w:p>
        </w:tc>
      </w:tr>
      <w:tr w:rsidR="00D8257A" w:rsidRPr="008B35F7" w14:paraId="603E5CAC"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260B9B9C" w14:textId="77777777" w:rsidR="00D8257A" w:rsidRPr="008B35F7" w:rsidRDefault="00D8257A" w:rsidP="009260C5">
            <w:pPr>
              <w:pStyle w:val="TAC"/>
            </w:pPr>
            <w:r w:rsidRPr="008B35F7">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5D65EC" w14:textId="77777777" w:rsidR="00D8257A" w:rsidRPr="008B35F7" w:rsidRDefault="00D8257A" w:rsidP="009260C5">
            <w:pPr>
              <w:pStyle w:val="TAC"/>
            </w:pPr>
            <w:r w:rsidRPr="008B35F7">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1BD5B0" w14:textId="77777777" w:rsidR="00D8257A" w:rsidRPr="008B35F7" w:rsidRDefault="00D8257A" w:rsidP="009260C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E1C1AB" w14:textId="77777777" w:rsidR="00D8257A" w:rsidRPr="008B35F7" w:rsidRDefault="00D8257A" w:rsidP="009260C5">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CF72D9" w14:textId="77777777" w:rsidR="00D8257A" w:rsidRPr="008B35F7" w:rsidRDefault="00D8257A" w:rsidP="009260C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5AB61" w14:textId="77777777" w:rsidR="00D8257A" w:rsidRPr="008B35F7" w:rsidRDefault="00D8257A" w:rsidP="009260C5">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773C52B8" w14:textId="77777777" w:rsidR="00D8257A" w:rsidRPr="008B35F7" w:rsidRDefault="00D8257A" w:rsidP="009260C5">
            <w:pPr>
              <w:pStyle w:val="TAC"/>
            </w:pPr>
            <w:r w:rsidRPr="008B35F7">
              <w:t>No</w:t>
            </w:r>
          </w:p>
        </w:tc>
      </w:tr>
      <w:tr w:rsidR="00D8257A" w:rsidRPr="008B35F7" w14:paraId="3C9DCFA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3761EC1"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86BE02" w14:textId="77777777" w:rsidR="00D8257A" w:rsidRPr="008B35F7" w:rsidRDefault="00D8257A" w:rsidP="009260C5">
            <w:pPr>
              <w:pStyle w:val="TAC"/>
            </w:pPr>
            <w:r w:rsidRPr="008B35F7">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344225" w14:textId="77777777" w:rsidR="00D8257A" w:rsidRPr="008B35F7" w:rsidRDefault="00D8257A" w:rsidP="009260C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A632D" w14:textId="77777777" w:rsidR="00D8257A" w:rsidRPr="008B35F7" w:rsidRDefault="00D8257A" w:rsidP="009260C5">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1B981B" w14:textId="77777777" w:rsidR="00D8257A" w:rsidRPr="008B35F7" w:rsidRDefault="00D8257A" w:rsidP="009260C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706B8" w14:textId="77777777" w:rsidR="00D8257A" w:rsidRPr="008B35F7" w:rsidRDefault="00D8257A" w:rsidP="009260C5">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10B9A28E" w14:textId="77777777" w:rsidR="00D8257A" w:rsidRPr="008B35F7" w:rsidRDefault="00D8257A" w:rsidP="009260C5">
            <w:pPr>
              <w:pStyle w:val="TAC"/>
            </w:pPr>
            <w:r w:rsidRPr="008B35F7">
              <w:t>No</w:t>
            </w:r>
          </w:p>
        </w:tc>
      </w:tr>
      <w:tr w:rsidR="00D8257A" w:rsidRPr="008B35F7" w14:paraId="6182A20B"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D34A1CD"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2FDE4F" w14:textId="77777777" w:rsidR="00D8257A" w:rsidRPr="008B35F7" w:rsidRDefault="00D8257A" w:rsidP="009260C5">
            <w:pPr>
              <w:pStyle w:val="TAC"/>
            </w:pPr>
            <w:r w:rsidRPr="008B35F7">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705650" w14:textId="77777777" w:rsidR="00D8257A" w:rsidRPr="008B35F7" w:rsidRDefault="00D8257A" w:rsidP="009260C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AC1E31" w14:textId="77777777" w:rsidR="00D8257A" w:rsidRPr="008B35F7" w:rsidRDefault="00D8257A" w:rsidP="009260C5">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0F238D" w14:textId="77777777" w:rsidR="00D8257A" w:rsidRPr="008B35F7" w:rsidRDefault="00D8257A" w:rsidP="009260C5">
            <w:pPr>
              <w:pStyle w:val="TAC"/>
            </w:pPr>
            <w:r w:rsidRPr="008B35F7">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D3CBB0" w14:textId="77777777" w:rsidR="00D8257A" w:rsidRPr="008B35F7" w:rsidRDefault="00D8257A" w:rsidP="009260C5">
            <w:pPr>
              <w:pStyle w:val="TAC"/>
            </w:pPr>
            <w:r w:rsidRPr="008B35F7">
              <w:t>(n)71AA</w:t>
            </w:r>
          </w:p>
        </w:tc>
        <w:tc>
          <w:tcPr>
            <w:tcW w:w="1418" w:type="dxa"/>
            <w:tcBorders>
              <w:top w:val="single" w:sz="4" w:space="0" w:color="auto"/>
              <w:left w:val="single" w:sz="4" w:space="0" w:color="auto"/>
              <w:bottom w:val="single" w:sz="4" w:space="0" w:color="auto"/>
              <w:right w:val="single" w:sz="4" w:space="0" w:color="auto"/>
            </w:tcBorders>
          </w:tcPr>
          <w:p w14:paraId="0339F542" w14:textId="77777777" w:rsidR="00D8257A" w:rsidRPr="008B35F7" w:rsidRDefault="00D8257A" w:rsidP="009260C5">
            <w:pPr>
              <w:pStyle w:val="TAC"/>
            </w:pPr>
            <w:r w:rsidRPr="008B35F7">
              <w:t>No</w:t>
            </w:r>
          </w:p>
        </w:tc>
      </w:tr>
      <w:tr w:rsidR="00D8257A" w:rsidRPr="008B35F7" w14:paraId="29A58612"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6B8F5B42" w14:textId="77777777" w:rsidR="00D8257A" w:rsidRPr="008B35F7" w:rsidRDefault="00D8257A" w:rsidP="009260C5">
            <w:pPr>
              <w:pStyle w:val="TAC"/>
            </w:pPr>
            <w:r w:rsidRPr="008B35F7">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ACECF5" w14:textId="77777777" w:rsidR="00D8257A" w:rsidRPr="008B35F7" w:rsidRDefault="00D8257A" w:rsidP="009260C5">
            <w:pPr>
              <w:pStyle w:val="TAC"/>
            </w:pPr>
            <w:r w:rsidRPr="008B35F7">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B681F" w14:textId="77777777" w:rsidR="00D8257A" w:rsidRPr="008B35F7" w:rsidRDefault="00D8257A" w:rsidP="009260C5">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A61D23" w14:textId="77777777" w:rsidR="00D8257A" w:rsidRPr="008B35F7" w:rsidRDefault="00D8257A" w:rsidP="009260C5">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B8CA8A"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EEFAA" w14:textId="77777777" w:rsidR="00D8257A" w:rsidRPr="008B35F7" w:rsidRDefault="00D8257A" w:rsidP="009260C5">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527D3D4D" w14:textId="77777777" w:rsidR="00D8257A" w:rsidRPr="008B35F7" w:rsidRDefault="00D8257A" w:rsidP="009260C5">
            <w:pPr>
              <w:pStyle w:val="TAC"/>
            </w:pPr>
            <w:r w:rsidRPr="008B35F7">
              <w:t>No</w:t>
            </w:r>
          </w:p>
        </w:tc>
      </w:tr>
      <w:tr w:rsidR="00D8257A" w:rsidRPr="008B35F7" w14:paraId="619F096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E1524E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347207" w14:textId="77777777" w:rsidR="00D8257A" w:rsidRPr="008B35F7" w:rsidRDefault="00D8257A" w:rsidP="009260C5">
            <w:pPr>
              <w:pStyle w:val="TAC"/>
            </w:pPr>
            <w:r w:rsidRPr="008B35F7">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07496A" w14:textId="77777777" w:rsidR="00D8257A" w:rsidRPr="008B35F7" w:rsidRDefault="00D8257A" w:rsidP="009260C5">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83D4C" w14:textId="77777777" w:rsidR="00D8257A" w:rsidRPr="008B35F7" w:rsidRDefault="00D8257A" w:rsidP="009260C5">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48BFE"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B3AA8" w14:textId="77777777" w:rsidR="00D8257A" w:rsidRPr="008B35F7" w:rsidRDefault="00D8257A" w:rsidP="009260C5">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2F761F64" w14:textId="77777777" w:rsidR="00D8257A" w:rsidRPr="008B35F7" w:rsidRDefault="00D8257A" w:rsidP="009260C5">
            <w:pPr>
              <w:pStyle w:val="TAC"/>
            </w:pPr>
            <w:r w:rsidRPr="008B35F7">
              <w:t>No</w:t>
            </w:r>
          </w:p>
        </w:tc>
      </w:tr>
      <w:tr w:rsidR="00D8257A" w:rsidRPr="008B35F7" w14:paraId="09145EED" w14:textId="77777777" w:rsidTr="00C71A5A">
        <w:trPr>
          <w:trHeight w:val="47"/>
        </w:trPr>
        <w:tc>
          <w:tcPr>
            <w:tcW w:w="2537" w:type="dxa"/>
            <w:tcBorders>
              <w:top w:val="nil"/>
              <w:left w:val="single" w:sz="4" w:space="0" w:color="auto"/>
              <w:bottom w:val="single" w:sz="4" w:space="0" w:color="auto"/>
              <w:right w:val="single" w:sz="4" w:space="0" w:color="auto"/>
            </w:tcBorders>
            <w:shd w:val="clear" w:color="auto" w:fill="auto"/>
          </w:tcPr>
          <w:p w14:paraId="2D39B374"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A63199" w14:textId="77777777" w:rsidR="00D8257A" w:rsidRPr="008B35F7" w:rsidRDefault="00D8257A" w:rsidP="009260C5">
            <w:pPr>
              <w:pStyle w:val="TAC"/>
            </w:pPr>
            <w:r w:rsidRPr="008B35F7">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C986DD" w14:textId="77777777" w:rsidR="00D8257A" w:rsidRPr="008B35F7" w:rsidRDefault="00D8257A" w:rsidP="009260C5">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77C51" w14:textId="77777777" w:rsidR="00D8257A" w:rsidRPr="008B35F7" w:rsidRDefault="00D8257A" w:rsidP="009260C5">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78F376"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20CD02" w14:textId="77777777" w:rsidR="00D8257A" w:rsidRPr="008B35F7" w:rsidRDefault="00D8257A" w:rsidP="009260C5">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5A65A915" w14:textId="77777777" w:rsidR="00D8257A" w:rsidRPr="008B35F7" w:rsidRDefault="00D8257A" w:rsidP="009260C5">
            <w:pPr>
              <w:pStyle w:val="TAC"/>
            </w:pPr>
            <w:r w:rsidRPr="008B35F7">
              <w:t>No</w:t>
            </w:r>
          </w:p>
        </w:tc>
      </w:tr>
      <w:tr w:rsidR="00D00E91" w:rsidRPr="008B35F7" w14:paraId="2DAC4589" w14:textId="77777777" w:rsidTr="009260C5">
        <w:trPr>
          <w:trHeight w:val="47"/>
          <w:ins w:id="428" w:author="Huawei-Yaping" w:date="2021-10-15T10:59:00Z"/>
        </w:trPr>
        <w:tc>
          <w:tcPr>
            <w:tcW w:w="2537" w:type="dxa"/>
            <w:tcBorders>
              <w:top w:val="single" w:sz="4" w:space="0" w:color="auto"/>
              <w:left w:val="single" w:sz="4" w:space="0" w:color="auto"/>
              <w:bottom w:val="nil"/>
              <w:right w:val="single" w:sz="4" w:space="0" w:color="auto"/>
            </w:tcBorders>
            <w:shd w:val="clear" w:color="auto" w:fill="auto"/>
          </w:tcPr>
          <w:p w14:paraId="5264E389" w14:textId="5A6B6DB7" w:rsidR="00D00E91" w:rsidRPr="008B35F7" w:rsidRDefault="00D00E91" w:rsidP="00D00E91">
            <w:pPr>
              <w:pStyle w:val="TAC"/>
              <w:rPr>
                <w:ins w:id="429" w:author="Huawei-Yaping" w:date="2021-10-15T10:59:00Z"/>
              </w:rPr>
            </w:pPr>
            <w:ins w:id="430" w:author="Huawei-Yaping" w:date="2021-10-15T11:00:00Z">
              <w:r w:rsidRPr="008B35F7">
                <w:t>DC_3A-7A-20A_n</w:t>
              </w:r>
              <w:r>
                <w:t>2</w:t>
              </w:r>
              <w:r w:rsidRPr="008B35F7">
                <w:t>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79F2C3" w14:textId="161239C6" w:rsidR="00D00E91" w:rsidRPr="008B35F7" w:rsidRDefault="00D00E91" w:rsidP="00D00E91">
            <w:pPr>
              <w:pStyle w:val="TAC"/>
              <w:rPr>
                <w:ins w:id="431" w:author="Huawei-Yaping" w:date="2021-10-15T10:59:00Z"/>
              </w:rPr>
            </w:pPr>
            <w:ins w:id="432" w:author="Huawei-Yaping" w:date="2021-10-15T11:00:00Z">
              <w:r w:rsidRPr="008B35F7">
                <w:t>DC_3A_n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62DD35" w14:textId="537A84B3" w:rsidR="00D00E91" w:rsidRPr="008B35F7" w:rsidRDefault="00D00E91" w:rsidP="00D00E91">
            <w:pPr>
              <w:pStyle w:val="TAC"/>
              <w:rPr>
                <w:ins w:id="433" w:author="Huawei-Yaping" w:date="2021-10-15T10:59:00Z"/>
              </w:rPr>
            </w:pPr>
            <w:ins w:id="434" w:author="Huawei-Yaping" w:date="2021-10-15T11:00:00Z">
              <w:r w:rsidRPr="008B35F7">
                <w:t>CA_3A-7A-20A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D2734" w14:textId="166ADC64" w:rsidR="00D00E91" w:rsidRPr="008B35F7" w:rsidRDefault="00D00E91" w:rsidP="00D00E91">
            <w:pPr>
              <w:pStyle w:val="TAC"/>
              <w:rPr>
                <w:ins w:id="435" w:author="Huawei-Yaping" w:date="2021-10-15T10:59:00Z"/>
              </w:rPr>
            </w:pPr>
            <w:ins w:id="436" w:author="Huawei-Yaping" w:date="2021-10-15T11:00:00Z">
              <w:r w:rsidRPr="00843EE0">
                <w:t>n28</w:t>
              </w:r>
              <w: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65AD8F" w14:textId="0B304B32" w:rsidR="00D00E91" w:rsidRPr="008B35F7" w:rsidRDefault="00D00E91" w:rsidP="00D00E91">
            <w:pPr>
              <w:pStyle w:val="TAC"/>
              <w:rPr>
                <w:ins w:id="437" w:author="Huawei-Yaping" w:date="2021-10-15T10:59:00Z"/>
              </w:rPr>
            </w:pPr>
            <w:ins w:id="438" w:author="Huawei-Yaping" w:date="2021-10-15T11:00: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04595" w14:textId="21332327" w:rsidR="00D00E91" w:rsidRPr="008B35F7" w:rsidRDefault="00D00E91" w:rsidP="00D00E91">
            <w:pPr>
              <w:pStyle w:val="TAC"/>
              <w:rPr>
                <w:ins w:id="439" w:author="Huawei-Yaping" w:date="2021-10-15T10:59:00Z"/>
              </w:rPr>
            </w:pPr>
            <w:ins w:id="440" w:author="Huawei-Yaping" w:date="2021-10-15T11:00:00Z">
              <w:r w:rsidRPr="00843EE0">
                <w:t>n28</w:t>
              </w:r>
              <w:r>
                <w:t>A</w:t>
              </w:r>
            </w:ins>
          </w:p>
        </w:tc>
        <w:tc>
          <w:tcPr>
            <w:tcW w:w="1418" w:type="dxa"/>
            <w:tcBorders>
              <w:top w:val="single" w:sz="4" w:space="0" w:color="auto"/>
              <w:left w:val="single" w:sz="4" w:space="0" w:color="auto"/>
              <w:bottom w:val="single" w:sz="4" w:space="0" w:color="auto"/>
              <w:right w:val="single" w:sz="4" w:space="0" w:color="auto"/>
            </w:tcBorders>
          </w:tcPr>
          <w:p w14:paraId="763A17B4" w14:textId="2B3406B2" w:rsidR="00D00E91" w:rsidRPr="008B35F7" w:rsidRDefault="00D00E91" w:rsidP="00D00E91">
            <w:pPr>
              <w:pStyle w:val="TAC"/>
              <w:rPr>
                <w:ins w:id="441" w:author="Huawei-Yaping" w:date="2021-10-15T10:59:00Z"/>
              </w:rPr>
            </w:pPr>
            <w:ins w:id="442" w:author="Huawei-Yaping" w:date="2021-10-15T11:00:00Z">
              <w:r w:rsidRPr="008B35F7">
                <w:t>No</w:t>
              </w:r>
            </w:ins>
          </w:p>
        </w:tc>
      </w:tr>
      <w:tr w:rsidR="00D00E91" w:rsidRPr="008B35F7" w14:paraId="5EC05A70" w14:textId="77777777" w:rsidTr="00C71A5A">
        <w:trPr>
          <w:trHeight w:val="47"/>
          <w:ins w:id="443" w:author="Huawei-Yaping" w:date="2021-10-15T10:59:00Z"/>
        </w:trPr>
        <w:tc>
          <w:tcPr>
            <w:tcW w:w="2537" w:type="dxa"/>
            <w:tcBorders>
              <w:top w:val="nil"/>
              <w:left w:val="single" w:sz="4" w:space="0" w:color="auto"/>
              <w:bottom w:val="nil"/>
              <w:right w:val="single" w:sz="4" w:space="0" w:color="auto"/>
            </w:tcBorders>
            <w:shd w:val="clear" w:color="auto" w:fill="auto"/>
          </w:tcPr>
          <w:p w14:paraId="44F45709" w14:textId="77777777" w:rsidR="00D00E91" w:rsidRPr="008B35F7" w:rsidRDefault="00D00E91" w:rsidP="00D00E91">
            <w:pPr>
              <w:pStyle w:val="TAC"/>
              <w:rPr>
                <w:ins w:id="444" w:author="Huawei-Yaping" w:date="2021-10-15T10:5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BBCBEF" w14:textId="6C3706F1" w:rsidR="00D00E91" w:rsidRPr="008B35F7" w:rsidRDefault="00D00E91" w:rsidP="00D00E91">
            <w:pPr>
              <w:pStyle w:val="TAC"/>
              <w:rPr>
                <w:ins w:id="445" w:author="Huawei-Yaping" w:date="2021-10-15T10:59:00Z"/>
              </w:rPr>
            </w:pPr>
            <w:ins w:id="446" w:author="Huawei-Yaping" w:date="2021-10-15T11:00:00Z">
              <w:r w:rsidRPr="008B35F7">
                <w:t>DC_7A_n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8B7D97" w14:textId="0D404203" w:rsidR="00D00E91" w:rsidRPr="008B35F7" w:rsidRDefault="00D00E91" w:rsidP="00D00E91">
            <w:pPr>
              <w:pStyle w:val="TAC"/>
              <w:rPr>
                <w:ins w:id="447" w:author="Huawei-Yaping" w:date="2021-10-15T10:59:00Z"/>
              </w:rPr>
            </w:pPr>
            <w:ins w:id="448" w:author="Huawei-Yaping" w:date="2021-10-15T11:00:00Z">
              <w:r w:rsidRPr="008B35F7">
                <w:t>CA_3A-7A-20A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5E0E1B" w14:textId="1C95ADF0" w:rsidR="00D00E91" w:rsidRPr="008B35F7" w:rsidRDefault="00D00E91" w:rsidP="00D00E91">
            <w:pPr>
              <w:pStyle w:val="TAC"/>
              <w:rPr>
                <w:ins w:id="449" w:author="Huawei-Yaping" w:date="2021-10-15T10:59:00Z"/>
              </w:rPr>
            </w:pPr>
            <w:ins w:id="450" w:author="Huawei-Yaping" w:date="2021-10-15T11:00:00Z">
              <w:r w:rsidRPr="00843EE0">
                <w:t>n28</w:t>
              </w:r>
              <w: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4FEC37" w14:textId="28918F3F" w:rsidR="00D00E91" w:rsidRPr="008B35F7" w:rsidRDefault="00D00E91" w:rsidP="00D00E91">
            <w:pPr>
              <w:pStyle w:val="TAC"/>
              <w:rPr>
                <w:ins w:id="451" w:author="Huawei-Yaping" w:date="2021-10-15T10:59:00Z"/>
              </w:rPr>
            </w:pPr>
            <w:ins w:id="452" w:author="Huawei-Yaping" w:date="2021-10-15T11:00:00Z">
              <w:r w:rsidRPr="008B35F7">
                <w:t>7A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25BB9F" w14:textId="20452855" w:rsidR="00D00E91" w:rsidRPr="008B35F7" w:rsidRDefault="00D00E91" w:rsidP="00D00E91">
            <w:pPr>
              <w:pStyle w:val="TAC"/>
              <w:rPr>
                <w:ins w:id="453" w:author="Huawei-Yaping" w:date="2021-10-15T10:59:00Z"/>
              </w:rPr>
            </w:pPr>
            <w:ins w:id="454" w:author="Huawei-Yaping" w:date="2021-10-15T11:00:00Z">
              <w:r w:rsidRPr="00843EE0">
                <w:t>n28</w:t>
              </w:r>
              <w:r>
                <w:t>A</w:t>
              </w:r>
            </w:ins>
          </w:p>
        </w:tc>
        <w:tc>
          <w:tcPr>
            <w:tcW w:w="1418" w:type="dxa"/>
            <w:tcBorders>
              <w:top w:val="single" w:sz="4" w:space="0" w:color="auto"/>
              <w:left w:val="single" w:sz="4" w:space="0" w:color="auto"/>
              <w:bottom w:val="single" w:sz="4" w:space="0" w:color="auto"/>
              <w:right w:val="single" w:sz="4" w:space="0" w:color="auto"/>
            </w:tcBorders>
          </w:tcPr>
          <w:p w14:paraId="639B7ABC" w14:textId="59BD3449" w:rsidR="00D00E91" w:rsidRPr="008B35F7" w:rsidRDefault="00D00E91" w:rsidP="00D00E91">
            <w:pPr>
              <w:pStyle w:val="TAC"/>
              <w:rPr>
                <w:ins w:id="455" w:author="Huawei-Yaping" w:date="2021-10-15T10:59:00Z"/>
              </w:rPr>
            </w:pPr>
            <w:ins w:id="456" w:author="Huawei-Yaping" w:date="2021-10-15T11:00:00Z">
              <w:r w:rsidRPr="008B35F7">
                <w:t>No</w:t>
              </w:r>
            </w:ins>
          </w:p>
        </w:tc>
      </w:tr>
      <w:tr w:rsidR="00D00E91" w:rsidRPr="008B35F7" w14:paraId="50773FF3" w14:textId="77777777" w:rsidTr="00C71A5A">
        <w:trPr>
          <w:trHeight w:val="47"/>
          <w:ins w:id="457" w:author="Huawei-Yaping" w:date="2021-10-15T10:59:00Z"/>
        </w:trPr>
        <w:tc>
          <w:tcPr>
            <w:tcW w:w="2537" w:type="dxa"/>
            <w:tcBorders>
              <w:top w:val="nil"/>
              <w:left w:val="single" w:sz="4" w:space="0" w:color="auto"/>
              <w:bottom w:val="single" w:sz="4" w:space="0" w:color="auto"/>
              <w:right w:val="single" w:sz="4" w:space="0" w:color="auto"/>
            </w:tcBorders>
            <w:shd w:val="clear" w:color="auto" w:fill="auto"/>
          </w:tcPr>
          <w:p w14:paraId="145A6C6E" w14:textId="77777777" w:rsidR="00D00E91" w:rsidRPr="008B35F7" w:rsidRDefault="00D00E91" w:rsidP="00D00E91">
            <w:pPr>
              <w:pStyle w:val="TAC"/>
              <w:rPr>
                <w:ins w:id="458" w:author="Huawei-Yaping" w:date="2021-10-15T10:5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FE8775" w14:textId="7D922F8C" w:rsidR="00D00E91" w:rsidRPr="008B35F7" w:rsidRDefault="00D00E91" w:rsidP="00D00E91">
            <w:pPr>
              <w:pStyle w:val="TAC"/>
              <w:rPr>
                <w:ins w:id="459" w:author="Huawei-Yaping" w:date="2021-10-15T10:59:00Z"/>
              </w:rPr>
            </w:pPr>
            <w:ins w:id="460" w:author="Huawei-Yaping" w:date="2021-10-15T11:00:00Z">
              <w:r w:rsidRPr="008B35F7">
                <w:t>DC_20A_n</w:t>
              </w:r>
              <w:r>
                <w:t>2</w:t>
              </w:r>
              <w:r w:rsidRPr="008B35F7">
                <w:t>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9F88FE" w14:textId="65608F0E" w:rsidR="00D00E91" w:rsidRPr="008B35F7" w:rsidRDefault="00D00E91" w:rsidP="00D00E91">
            <w:pPr>
              <w:pStyle w:val="TAC"/>
              <w:rPr>
                <w:ins w:id="461" w:author="Huawei-Yaping" w:date="2021-10-15T10:59:00Z"/>
              </w:rPr>
            </w:pPr>
            <w:ins w:id="462" w:author="Huawei-Yaping" w:date="2021-10-15T11:00:00Z">
              <w:r w:rsidRPr="008B35F7">
                <w:t>CA_3A-7A-20A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74AEB" w14:textId="353EA036" w:rsidR="00D00E91" w:rsidRPr="008B35F7" w:rsidRDefault="00D00E91" w:rsidP="00D00E91">
            <w:pPr>
              <w:pStyle w:val="TAC"/>
              <w:rPr>
                <w:ins w:id="463" w:author="Huawei-Yaping" w:date="2021-10-15T10:59:00Z"/>
              </w:rPr>
            </w:pPr>
            <w:ins w:id="464" w:author="Huawei-Yaping" w:date="2021-10-15T11:00:00Z">
              <w:r w:rsidRPr="00843EE0">
                <w:t>n28</w:t>
              </w:r>
              <w: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2009F" w14:textId="2BB1BD9E" w:rsidR="00D00E91" w:rsidRPr="008B35F7" w:rsidRDefault="00D00E91" w:rsidP="00D00E91">
            <w:pPr>
              <w:pStyle w:val="TAC"/>
              <w:rPr>
                <w:ins w:id="465" w:author="Huawei-Yaping" w:date="2021-10-15T10:59:00Z"/>
              </w:rPr>
            </w:pPr>
            <w:ins w:id="466" w:author="Huawei-Yaping" w:date="2021-10-15T11:00:00Z">
              <w:r w:rsidRPr="008B35F7">
                <w:t>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EB923" w14:textId="7833DC90" w:rsidR="00D00E91" w:rsidRPr="008B35F7" w:rsidRDefault="00D00E91" w:rsidP="00D00E91">
            <w:pPr>
              <w:pStyle w:val="TAC"/>
              <w:rPr>
                <w:ins w:id="467" w:author="Huawei-Yaping" w:date="2021-10-15T10:59:00Z"/>
              </w:rPr>
            </w:pPr>
            <w:ins w:id="468" w:author="Huawei-Yaping" w:date="2021-10-15T11:00:00Z">
              <w:r w:rsidRPr="00843EE0">
                <w:t>n28</w:t>
              </w:r>
              <w:r>
                <w:t>A</w:t>
              </w:r>
            </w:ins>
          </w:p>
        </w:tc>
        <w:tc>
          <w:tcPr>
            <w:tcW w:w="1418" w:type="dxa"/>
            <w:tcBorders>
              <w:top w:val="single" w:sz="4" w:space="0" w:color="auto"/>
              <w:left w:val="single" w:sz="4" w:space="0" w:color="auto"/>
              <w:bottom w:val="single" w:sz="4" w:space="0" w:color="auto"/>
              <w:right w:val="single" w:sz="4" w:space="0" w:color="auto"/>
            </w:tcBorders>
          </w:tcPr>
          <w:p w14:paraId="6A516AB3" w14:textId="1895BE29" w:rsidR="00D00E91" w:rsidRPr="008B35F7" w:rsidRDefault="00D00E91" w:rsidP="00D00E91">
            <w:pPr>
              <w:pStyle w:val="TAC"/>
              <w:rPr>
                <w:ins w:id="469" w:author="Huawei-Yaping" w:date="2021-10-15T10:59:00Z"/>
              </w:rPr>
            </w:pPr>
            <w:ins w:id="470" w:author="Huawei-Yaping" w:date="2021-10-15T11:00:00Z">
              <w:r w:rsidRPr="008B35F7">
                <w:t>No</w:t>
              </w:r>
            </w:ins>
          </w:p>
        </w:tc>
      </w:tr>
      <w:tr w:rsidR="00D8257A" w:rsidRPr="008B35F7" w14:paraId="15D43CCD" w14:textId="77777777" w:rsidTr="00C71A5A">
        <w:trPr>
          <w:trHeight w:val="47"/>
        </w:trPr>
        <w:tc>
          <w:tcPr>
            <w:tcW w:w="2537" w:type="dxa"/>
            <w:tcBorders>
              <w:top w:val="single" w:sz="4" w:space="0" w:color="auto"/>
              <w:left w:val="single" w:sz="4" w:space="0" w:color="auto"/>
              <w:bottom w:val="nil"/>
              <w:right w:val="single" w:sz="4" w:space="0" w:color="auto"/>
            </w:tcBorders>
            <w:shd w:val="clear" w:color="auto" w:fill="auto"/>
          </w:tcPr>
          <w:p w14:paraId="6D8A6AD5" w14:textId="77777777" w:rsidR="00D8257A" w:rsidRPr="008B35F7" w:rsidRDefault="00D8257A" w:rsidP="009260C5">
            <w:pPr>
              <w:pStyle w:val="TAC"/>
            </w:pPr>
            <w:r w:rsidRPr="008B35F7">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316B2E"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E9C303" w14:textId="77777777" w:rsidR="00D8257A" w:rsidRPr="008B35F7" w:rsidRDefault="00D8257A" w:rsidP="009260C5">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EB3B4E"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4F0ADD"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60667F"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D490868" w14:textId="77777777" w:rsidR="00D8257A" w:rsidRPr="008B35F7" w:rsidRDefault="00D8257A" w:rsidP="009260C5">
            <w:pPr>
              <w:pStyle w:val="TAC"/>
            </w:pPr>
            <w:r w:rsidRPr="008B35F7">
              <w:t>No</w:t>
            </w:r>
          </w:p>
        </w:tc>
      </w:tr>
      <w:tr w:rsidR="00D8257A" w:rsidRPr="008B35F7" w14:paraId="6C65DA1F"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A2D2EBC"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66A6DC" w14:textId="77777777" w:rsidR="00D8257A" w:rsidRPr="008B35F7" w:rsidRDefault="00D8257A" w:rsidP="009260C5">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1C011E" w14:textId="77777777" w:rsidR="00D8257A" w:rsidRPr="008B35F7" w:rsidRDefault="00D8257A" w:rsidP="009260C5">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63A268"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5A5DB4"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C987C5"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86A986A" w14:textId="77777777" w:rsidR="00D8257A" w:rsidRPr="008B35F7" w:rsidRDefault="00D8257A" w:rsidP="009260C5">
            <w:pPr>
              <w:pStyle w:val="TAC"/>
            </w:pPr>
            <w:r w:rsidRPr="008B35F7">
              <w:t>No</w:t>
            </w:r>
          </w:p>
        </w:tc>
      </w:tr>
      <w:tr w:rsidR="00D8257A" w:rsidRPr="008B35F7" w14:paraId="188509E6" w14:textId="77777777" w:rsidTr="00C71A5A">
        <w:trPr>
          <w:trHeight w:val="47"/>
        </w:trPr>
        <w:tc>
          <w:tcPr>
            <w:tcW w:w="2537" w:type="dxa"/>
            <w:tcBorders>
              <w:top w:val="nil"/>
              <w:left w:val="single" w:sz="4" w:space="0" w:color="auto"/>
              <w:bottom w:val="single" w:sz="4" w:space="0" w:color="auto"/>
              <w:right w:val="single" w:sz="4" w:space="0" w:color="auto"/>
            </w:tcBorders>
            <w:shd w:val="clear" w:color="auto" w:fill="auto"/>
          </w:tcPr>
          <w:p w14:paraId="1A6DB945"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695604" w14:textId="77777777" w:rsidR="00D8257A" w:rsidRPr="008B35F7" w:rsidRDefault="00D8257A" w:rsidP="009260C5">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15E25F" w14:textId="77777777" w:rsidR="00D8257A" w:rsidRPr="008B35F7" w:rsidRDefault="00D8257A" w:rsidP="009260C5">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A275D"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E4CDE3"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B52A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95EE508" w14:textId="77777777" w:rsidR="00D8257A" w:rsidRPr="008B35F7" w:rsidRDefault="00D8257A" w:rsidP="009260C5">
            <w:pPr>
              <w:pStyle w:val="TAC"/>
            </w:pPr>
            <w:r w:rsidRPr="008B35F7">
              <w:t>No</w:t>
            </w:r>
          </w:p>
        </w:tc>
      </w:tr>
      <w:tr w:rsidR="00925068" w:rsidRPr="008B35F7" w14:paraId="1EDDCA81" w14:textId="77777777" w:rsidTr="00C71A5A">
        <w:trPr>
          <w:trHeight w:val="47"/>
          <w:ins w:id="471" w:author="Huawei-Yaping" w:date="2021-10-15T11:40:00Z"/>
        </w:trPr>
        <w:tc>
          <w:tcPr>
            <w:tcW w:w="2537" w:type="dxa"/>
            <w:tcBorders>
              <w:top w:val="single" w:sz="4" w:space="0" w:color="auto"/>
              <w:left w:val="single" w:sz="4" w:space="0" w:color="auto"/>
              <w:bottom w:val="nil"/>
              <w:right w:val="single" w:sz="4" w:space="0" w:color="auto"/>
            </w:tcBorders>
            <w:shd w:val="clear" w:color="auto" w:fill="auto"/>
          </w:tcPr>
          <w:p w14:paraId="435078C0" w14:textId="4A6D4659" w:rsidR="00925068" w:rsidRPr="008B35F7" w:rsidRDefault="00925068" w:rsidP="00925068">
            <w:pPr>
              <w:pStyle w:val="TAC"/>
              <w:rPr>
                <w:ins w:id="472" w:author="Huawei-Yaping" w:date="2021-10-15T11:40:00Z"/>
              </w:rPr>
            </w:pPr>
            <w:ins w:id="473" w:author="Huawei-Yaping" w:date="2021-10-15T11:41:00Z">
              <w:r>
                <w:t>DC_3A-7A-28</w:t>
              </w:r>
              <w:r w:rsidRPr="008B35F7">
                <w:t>A_n78A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541C9" w14:textId="01B67F4D" w:rsidR="00925068" w:rsidRPr="008B35F7" w:rsidRDefault="00925068" w:rsidP="00925068">
            <w:pPr>
              <w:pStyle w:val="TAC"/>
              <w:rPr>
                <w:ins w:id="474" w:author="Huawei-Yaping" w:date="2021-10-15T11:40:00Z"/>
              </w:rPr>
            </w:pPr>
            <w:ins w:id="475" w:author="Huawei-Yaping" w:date="2021-10-15T11:41:00Z">
              <w:r w:rsidRPr="008B35F7">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295BF0" w14:textId="0C763BDC" w:rsidR="00925068" w:rsidRPr="008B35F7" w:rsidRDefault="00925068" w:rsidP="00936BA9">
            <w:pPr>
              <w:pStyle w:val="TAC"/>
              <w:rPr>
                <w:ins w:id="476" w:author="Huawei-Yaping" w:date="2021-10-15T11:40:00Z"/>
              </w:rPr>
            </w:pPr>
            <w:ins w:id="477" w:author="Huawei-Yaping" w:date="2021-10-15T11:41:00Z">
              <w:r w:rsidRPr="008B35F7">
                <w:t>CA_3A-7A-2</w:t>
              </w:r>
              <w:r w:rsidR="00936BA9">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8EE91" w14:textId="62431F39" w:rsidR="00925068" w:rsidRPr="008B35F7" w:rsidRDefault="00925068" w:rsidP="00925068">
            <w:pPr>
              <w:pStyle w:val="TAC"/>
              <w:rPr>
                <w:ins w:id="478" w:author="Huawei-Yaping" w:date="2021-10-15T11:40:00Z"/>
              </w:rPr>
            </w:pPr>
            <w:ins w:id="479" w:author="Huawei-Yaping" w:date="2021-10-15T11:41: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A4F0BE" w14:textId="4411C525" w:rsidR="00925068" w:rsidRPr="008B35F7" w:rsidRDefault="00925068" w:rsidP="00925068">
            <w:pPr>
              <w:pStyle w:val="TAC"/>
              <w:rPr>
                <w:ins w:id="480" w:author="Huawei-Yaping" w:date="2021-10-15T11:40:00Z"/>
              </w:rPr>
            </w:pPr>
            <w:ins w:id="481" w:author="Huawei-Yaping" w:date="2021-10-15T11:41:00Z">
              <w:r w:rsidRPr="008B35F7">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4681C" w14:textId="78C4E472" w:rsidR="00925068" w:rsidRPr="008B35F7" w:rsidRDefault="00925068" w:rsidP="00925068">
            <w:pPr>
              <w:pStyle w:val="TAC"/>
              <w:rPr>
                <w:ins w:id="482" w:author="Huawei-Yaping" w:date="2021-10-15T11:40:00Z"/>
              </w:rPr>
            </w:pPr>
            <w:ins w:id="483" w:author="Huawei-Yaping" w:date="2021-10-15T11:41: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6B0AF820" w14:textId="347CD89C" w:rsidR="00925068" w:rsidRPr="008B35F7" w:rsidRDefault="00925068" w:rsidP="00925068">
            <w:pPr>
              <w:pStyle w:val="TAC"/>
              <w:rPr>
                <w:ins w:id="484" w:author="Huawei-Yaping" w:date="2021-10-15T11:40:00Z"/>
              </w:rPr>
            </w:pPr>
            <w:ins w:id="485" w:author="Huawei-Yaping" w:date="2021-10-15T11:41:00Z">
              <w:r w:rsidRPr="008B35F7">
                <w:t>No</w:t>
              </w:r>
            </w:ins>
          </w:p>
        </w:tc>
      </w:tr>
      <w:tr w:rsidR="00925068" w:rsidRPr="008B35F7" w14:paraId="10EE4902" w14:textId="77777777" w:rsidTr="00C71A5A">
        <w:trPr>
          <w:trHeight w:val="47"/>
          <w:ins w:id="486" w:author="Huawei-Yaping" w:date="2021-10-15T11:40:00Z"/>
        </w:trPr>
        <w:tc>
          <w:tcPr>
            <w:tcW w:w="2537" w:type="dxa"/>
            <w:tcBorders>
              <w:top w:val="nil"/>
              <w:left w:val="single" w:sz="4" w:space="0" w:color="auto"/>
              <w:bottom w:val="nil"/>
              <w:right w:val="single" w:sz="4" w:space="0" w:color="auto"/>
            </w:tcBorders>
            <w:shd w:val="clear" w:color="auto" w:fill="auto"/>
          </w:tcPr>
          <w:p w14:paraId="3DAE797A" w14:textId="77777777" w:rsidR="00925068" w:rsidRPr="008B35F7" w:rsidRDefault="00925068" w:rsidP="00925068">
            <w:pPr>
              <w:pStyle w:val="TAC"/>
              <w:rPr>
                <w:ins w:id="487" w:author="Huawei-Yaping" w:date="2021-10-15T11: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770327" w14:textId="348EA16E" w:rsidR="00925068" w:rsidRPr="008B35F7" w:rsidRDefault="00925068" w:rsidP="00925068">
            <w:pPr>
              <w:pStyle w:val="TAC"/>
              <w:rPr>
                <w:ins w:id="488" w:author="Huawei-Yaping" w:date="2021-10-15T11:40:00Z"/>
              </w:rPr>
            </w:pPr>
            <w:ins w:id="489" w:author="Huawei-Yaping" w:date="2021-10-15T11:41:00Z">
              <w:r w:rsidRPr="008B35F7">
                <w:t>DC_7A_n78A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C0D419" w14:textId="5BCB91F4" w:rsidR="00925068" w:rsidRPr="008B35F7" w:rsidRDefault="00925068" w:rsidP="00936BA9">
            <w:pPr>
              <w:pStyle w:val="TAC"/>
              <w:rPr>
                <w:ins w:id="490" w:author="Huawei-Yaping" w:date="2021-10-15T11:40:00Z"/>
              </w:rPr>
            </w:pPr>
            <w:ins w:id="491" w:author="Huawei-Yaping" w:date="2021-10-15T11:41:00Z">
              <w:r w:rsidRPr="008B35F7">
                <w:t>CA_3A-7A-2</w:t>
              </w:r>
              <w:r w:rsidR="00936BA9">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959043" w14:textId="7BB01DA8" w:rsidR="00925068" w:rsidRPr="008B35F7" w:rsidRDefault="00925068" w:rsidP="00925068">
            <w:pPr>
              <w:pStyle w:val="TAC"/>
              <w:rPr>
                <w:ins w:id="492" w:author="Huawei-Yaping" w:date="2021-10-15T11:40:00Z"/>
              </w:rPr>
            </w:pPr>
            <w:ins w:id="493" w:author="Huawei-Yaping" w:date="2021-10-15T11:41: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CC1144" w14:textId="2E6EA1EE" w:rsidR="00925068" w:rsidRPr="008B35F7" w:rsidRDefault="00925068" w:rsidP="00925068">
            <w:pPr>
              <w:pStyle w:val="TAC"/>
              <w:rPr>
                <w:ins w:id="494" w:author="Huawei-Yaping" w:date="2021-10-15T11:40:00Z"/>
              </w:rPr>
            </w:pPr>
            <w:ins w:id="495" w:author="Huawei-Yaping" w:date="2021-10-15T11:41:00Z">
              <w:r w:rsidRPr="008B35F7">
                <w:t>7A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F16A7" w14:textId="6546F084" w:rsidR="00925068" w:rsidRPr="008B35F7" w:rsidRDefault="00925068" w:rsidP="00925068">
            <w:pPr>
              <w:pStyle w:val="TAC"/>
              <w:rPr>
                <w:ins w:id="496" w:author="Huawei-Yaping" w:date="2021-10-15T11:40:00Z"/>
              </w:rPr>
            </w:pPr>
            <w:ins w:id="497" w:author="Huawei-Yaping" w:date="2021-10-15T11:41: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19D4B9F2" w14:textId="6D85D59C" w:rsidR="00925068" w:rsidRPr="008B35F7" w:rsidRDefault="00925068" w:rsidP="00925068">
            <w:pPr>
              <w:pStyle w:val="TAC"/>
              <w:rPr>
                <w:ins w:id="498" w:author="Huawei-Yaping" w:date="2021-10-15T11:40:00Z"/>
              </w:rPr>
            </w:pPr>
            <w:ins w:id="499" w:author="Huawei-Yaping" w:date="2021-10-15T11:41:00Z">
              <w:r w:rsidRPr="008B35F7">
                <w:t>No</w:t>
              </w:r>
            </w:ins>
          </w:p>
        </w:tc>
      </w:tr>
      <w:tr w:rsidR="00925068" w:rsidRPr="008B35F7" w14:paraId="7C2583EB" w14:textId="77777777" w:rsidTr="009260C5">
        <w:trPr>
          <w:trHeight w:val="47"/>
          <w:ins w:id="500" w:author="Huawei-Yaping" w:date="2021-10-15T11:40:00Z"/>
        </w:trPr>
        <w:tc>
          <w:tcPr>
            <w:tcW w:w="2537" w:type="dxa"/>
            <w:tcBorders>
              <w:top w:val="nil"/>
              <w:left w:val="single" w:sz="4" w:space="0" w:color="auto"/>
              <w:bottom w:val="single" w:sz="4" w:space="0" w:color="auto"/>
              <w:right w:val="single" w:sz="4" w:space="0" w:color="auto"/>
            </w:tcBorders>
            <w:shd w:val="clear" w:color="auto" w:fill="auto"/>
          </w:tcPr>
          <w:p w14:paraId="20737CA0" w14:textId="77777777" w:rsidR="00925068" w:rsidRPr="008B35F7" w:rsidRDefault="00925068" w:rsidP="00925068">
            <w:pPr>
              <w:pStyle w:val="TAC"/>
              <w:rPr>
                <w:ins w:id="501" w:author="Huawei-Yaping" w:date="2021-10-15T11: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80CC60" w14:textId="5EB61C3D" w:rsidR="00925068" w:rsidRPr="008B35F7" w:rsidRDefault="00925068" w:rsidP="00936BA9">
            <w:pPr>
              <w:pStyle w:val="TAC"/>
              <w:rPr>
                <w:ins w:id="502" w:author="Huawei-Yaping" w:date="2021-10-15T11:40:00Z"/>
              </w:rPr>
            </w:pPr>
            <w:ins w:id="503" w:author="Huawei-Yaping" w:date="2021-10-15T11:41:00Z">
              <w:r w:rsidRPr="008B35F7">
                <w:t>DC_2</w:t>
              </w:r>
              <w:r w:rsidR="00936BA9">
                <w:t>8</w:t>
              </w:r>
              <w:r w:rsidRPr="008B35F7">
                <w:t>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2D2A39" w14:textId="6D59E626" w:rsidR="00925068" w:rsidRPr="008B35F7" w:rsidRDefault="00925068" w:rsidP="00936BA9">
            <w:pPr>
              <w:pStyle w:val="TAC"/>
              <w:rPr>
                <w:ins w:id="504" w:author="Huawei-Yaping" w:date="2021-10-15T11:40:00Z"/>
              </w:rPr>
            </w:pPr>
            <w:ins w:id="505" w:author="Huawei-Yaping" w:date="2021-10-15T11:41:00Z">
              <w:r w:rsidRPr="008B35F7">
                <w:t>CA_3A-7A-2</w:t>
              </w:r>
              <w:r w:rsidR="00936BA9">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B99666" w14:textId="1C38C6C7" w:rsidR="00925068" w:rsidRPr="008B35F7" w:rsidRDefault="00925068" w:rsidP="00925068">
            <w:pPr>
              <w:pStyle w:val="TAC"/>
              <w:rPr>
                <w:ins w:id="506" w:author="Huawei-Yaping" w:date="2021-10-15T11:40:00Z"/>
              </w:rPr>
            </w:pPr>
            <w:ins w:id="507" w:author="Huawei-Yaping" w:date="2021-10-15T11:41:00Z">
              <w:r w:rsidRPr="008B35F7">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BA667" w14:textId="62034990" w:rsidR="00925068" w:rsidRPr="008B35F7" w:rsidRDefault="00925068" w:rsidP="00936BA9">
            <w:pPr>
              <w:pStyle w:val="TAC"/>
              <w:rPr>
                <w:ins w:id="508" w:author="Huawei-Yaping" w:date="2021-10-15T11:40:00Z"/>
              </w:rPr>
            </w:pPr>
            <w:ins w:id="509" w:author="Huawei-Yaping" w:date="2021-10-15T11:41:00Z">
              <w:r w:rsidRPr="008B35F7">
                <w:t>2</w:t>
              </w:r>
              <w:r w:rsidR="00936BA9">
                <w:t>8</w:t>
              </w:r>
              <w:r w:rsidRPr="008B35F7">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B8966" w14:textId="1AF5E65F" w:rsidR="00925068" w:rsidRPr="008B35F7" w:rsidRDefault="00925068" w:rsidP="00925068">
            <w:pPr>
              <w:pStyle w:val="TAC"/>
              <w:rPr>
                <w:ins w:id="510" w:author="Huawei-Yaping" w:date="2021-10-15T11:40:00Z"/>
              </w:rPr>
            </w:pPr>
            <w:ins w:id="511" w:author="Huawei-Yaping" w:date="2021-10-15T11:41:00Z">
              <w:r w:rsidRPr="008B35F7">
                <w:t>n78A</w:t>
              </w:r>
            </w:ins>
          </w:p>
        </w:tc>
        <w:tc>
          <w:tcPr>
            <w:tcW w:w="1418" w:type="dxa"/>
            <w:tcBorders>
              <w:top w:val="single" w:sz="4" w:space="0" w:color="auto"/>
              <w:left w:val="single" w:sz="4" w:space="0" w:color="auto"/>
              <w:bottom w:val="single" w:sz="4" w:space="0" w:color="auto"/>
              <w:right w:val="single" w:sz="4" w:space="0" w:color="auto"/>
            </w:tcBorders>
          </w:tcPr>
          <w:p w14:paraId="4A92C893" w14:textId="66939450" w:rsidR="00925068" w:rsidRPr="008B35F7" w:rsidRDefault="00925068" w:rsidP="00925068">
            <w:pPr>
              <w:pStyle w:val="TAC"/>
              <w:rPr>
                <w:ins w:id="512" w:author="Huawei-Yaping" w:date="2021-10-15T11:40:00Z"/>
              </w:rPr>
            </w:pPr>
            <w:ins w:id="513" w:author="Huawei-Yaping" w:date="2021-10-15T11:41:00Z">
              <w:r w:rsidRPr="008B35F7">
                <w:t>No</w:t>
              </w:r>
            </w:ins>
          </w:p>
        </w:tc>
      </w:tr>
      <w:tr w:rsidR="00D8257A" w:rsidRPr="008B35F7" w14:paraId="03399574"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42D9738D" w14:textId="77777777" w:rsidR="00D8257A" w:rsidRPr="008B35F7" w:rsidRDefault="00D8257A" w:rsidP="009260C5">
            <w:pPr>
              <w:pStyle w:val="TAC"/>
            </w:pPr>
            <w:r w:rsidRPr="008B35F7">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2CE80" w14:textId="77777777" w:rsidR="00D8257A" w:rsidRPr="008B35F7" w:rsidRDefault="00D8257A" w:rsidP="009260C5">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28DC04" w14:textId="77777777" w:rsidR="00D8257A" w:rsidRPr="008B35F7" w:rsidRDefault="00D8257A" w:rsidP="009260C5">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8D6549"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738793"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24D503"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B0CC04A" w14:textId="77777777" w:rsidR="00D8257A" w:rsidRPr="008B35F7" w:rsidRDefault="00D8257A" w:rsidP="009260C5">
            <w:pPr>
              <w:pStyle w:val="TAC"/>
            </w:pPr>
            <w:r w:rsidRPr="008B35F7">
              <w:t>No</w:t>
            </w:r>
          </w:p>
        </w:tc>
      </w:tr>
      <w:tr w:rsidR="00D8257A" w:rsidRPr="008B35F7" w14:paraId="284B7EA4"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32729F4"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8152EE"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74469" w14:textId="77777777" w:rsidR="00D8257A" w:rsidRPr="008B35F7" w:rsidRDefault="00D8257A" w:rsidP="009260C5">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842B7"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5446C4"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B9058"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14D29DB" w14:textId="77777777" w:rsidR="00D8257A" w:rsidRPr="008B35F7" w:rsidRDefault="00D8257A" w:rsidP="009260C5">
            <w:pPr>
              <w:pStyle w:val="TAC"/>
            </w:pPr>
            <w:r w:rsidRPr="008B35F7">
              <w:t>No</w:t>
            </w:r>
          </w:p>
        </w:tc>
      </w:tr>
      <w:tr w:rsidR="00D8257A" w:rsidRPr="008B35F7" w14:paraId="06DBE67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3462960"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AE32DF" w14:textId="77777777" w:rsidR="00D8257A" w:rsidRPr="008B35F7" w:rsidRDefault="00D8257A" w:rsidP="009260C5">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E27D89" w14:textId="77777777" w:rsidR="00D8257A" w:rsidRPr="008B35F7" w:rsidRDefault="00D8257A" w:rsidP="009260C5">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6D986"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039A9C"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4F1D99"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52F6900" w14:textId="77777777" w:rsidR="00D8257A" w:rsidRPr="008B35F7" w:rsidRDefault="00D8257A" w:rsidP="009260C5">
            <w:pPr>
              <w:pStyle w:val="TAC"/>
            </w:pPr>
            <w:r w:rsidRPr="008B35F7">
              <w:t>No</w:t>
            </w:r>
          </w:p>
        </w:tc>
      </w:tr>
      <w:tr w:rsidR="00D8257A" w:rsidRPr="008B35F7" w14:paraId="17DB8CB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D2619CF"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B8F037" w14:textId="77777777" w:rsidR="00D8257A" w:rsidRPr="008B35F7" w:rsidRDefault="00D8257A" w:rsidP="009260C5">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E45BE6" w14:textId="77777777" w:rsidR="00D8257A" w:rsidRPr="008B35F7" w:rsidRDefault="00D8257A" w:rsidP="009260C5">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A67260"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7EB554"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F12EE"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086363C" w14:textId="77777777" w:rsidR="00D8257A" w:rsidRPr="008B35F7" w:rsidRDefault="00D8257A" w:rsidP="009260C5">
            <w:pPr>
              <w:pStyle w:val="TAC"/>
            </w:pPr>
            <w:r w:rsidRPr="008B35F7">
              <w:t>No</w:t>
            </w:r>
          </w:p>
        </w:tc>
      </w:tr>
      <w:tr w:rsidR="00D8257A" w:rsidRPr="00765F36" w14:paraId="0CC0C1A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CB2180E" w14:textId="77777777" w:rsidR="00D8257A" w:rsidRPr="00765F36" w:rsidRDefault="00D8257A" w:rsidP="009260C5">
            <w:pPr>
              <w:pStyle w:val="TAC"/>
            </w:pPr>
            <w:r w:rsidRPr="00765F36">
              <w:rPr>
                <w:lang w:eastAsia="ja-JP"/>
              </w:rPr>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51A72E" w14:textId="77777777" w:rsidR="00D8257A" w:rsidRPr="00765F36" w:rsidRDefault="00D8257A" w:rsidP="009260C5">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75E3C"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70B6D"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BE1018"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C24BC"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39A2D18" w14:textId="77777777" w:rsidR="00D8257A" w:rsidRPr="00765F36" w:rsidRDefault="00D8257A" w:rsidP="009260C5">
            <w:pPr>
              <w:pStyle w:val="TAC"/>
            </w:pPr>
            <w:r w:rsidRPr="00765F36">
              <w:rPr>
                <w:rFonts w:hint="eastAsia"/>
                <w:lang w:eastAsia="ja-JP"/>
              </w:rPr>
              <w:t>No</w:t>
            </w:r>
          </w:p>
        </w:tc>
      </w:tr>
      <w:tr w:rsidR="00D8257A" w:rsidRPr="00765F36" w14:paraId="28284440"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9D28FB1"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DF5995" w14:textId="77777777" w:rsidR="00D8257A" w:rsidRPr="00765F36" w:rsidRDefault="00D8257A" w:rsidP="009260C5">
            <w:pPr>
              <w:pStyle w:val="TAC"/>
            </w:pPr>
            <w:r w:rsidRPr="00765F36">
              <w:rPr>
                <w:lang w:eastAsia="ja-JP"/>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C92A0"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1FABC"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CCECD2"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5E4B1"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D43412D" w14:textId="77777777" w:rsidR="00D8257A" w:rsidRPr="00765F36" w:rsidRDefault="00D8257A" w:rsidP="009260C5">
            <w:pPr>
              <w:pStyle w:val="TAC"/>
            </w:pPr>
            <w:r w:rsidRPr="00765F36">
              <w:rPr>
                <w:rFonts w:hint="eastAsia"/>
                <w:lang w:eastAsia="ja-JP"/>
              </w:rPr>
              <w:t>No</w:t>
            </w:r>
          </w:p>
        </w:tc>
      </w:tr>
      <w:tr w:rsidR="00D8257A" w:rsidRPr="00765F36" w14:paraId="0AD524F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BCF0A1E"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C3E396" w14:textId="77777777" w:rsidR="00D8257A" w:rsidRPr="00765F36" w:rsidRDefault="00D8257A" w:rsidP="009260C5">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FEBE4B"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7240F"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8EFAA3"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3218FB"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4F51FE3" w14:textId="77777777" w:rsidR="00D8257A" w:rsidRPr="00765F36" w:rsidRDefault="00D8257A" w:rsidP="009260C5">
            <w:pPr>
              <w:pStyle w:val="TAC"/>
            </w:pPr>
            <w:r w:rsidRPr="00765F36">
              <w:rPr>
                <w:rFonts w:hint="eastAsia"/>
                <w:lang w:eastAsia="ja-JP"/>
              </w:rPr>
              <w:t>No</w:t>
            </w:r>
          </w:p>
        </w:tc>
      </w:tr>
      <w:tr w:rsidR="00D8257A" w:rsidRPr="00765F36" w14:paraId="42148293"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DF858AC"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6E8DC3" w14:textId="77777777" w:rsidR="00D8257A" w:rsidRPr="00765F36" w:rsidRDefault="00D8257A" w:rsidP="009260C5">
            <w:pPr>
              <w:pStyle w:val="TAC"/>
            </w:pPr>
            <w:r w:rsidRPr="00765F36">
              <w:rPr>
                <w:lang w:eastAsia="ja-JP"/>
              </w:rPr>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412C0F"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41A76"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B7E0A2"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1706E"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05B3140A" w14:textId="77777777" w:rsidR="00D8257A" w:rsidRPr="00765F36" w:rsidRDefault="00D8257A" w:rsidP="009260C5">
            <w:pPr>
              <w:pStyle w:val="TAC"/>
            </w:pPr>
            <w:r w:rsidRPr="00765F36">
              <w:rPr>
                <w:rFonts w:hint="eastAsia"/>
                <w:lang w:eastAsia="ja-JP"/>
              </w:rPr>
              <w:t>No</w:t>
            </w:r>
          </w:p>
        </w:tc>
      </w:tr>
      <w:tr w:rsidR="00D8257A" w:rsidRPr="00765F36" w14:paraId="1DAAA41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7E20B0F" w14:textId="77777777" w:rsidR="00D8257A" w:rsidRPr="00765F36" w:rsidRDefault="00D8257A" w:rsidP="009260C5">
            <w:pPr>
              <w:pStyle w:val="TAC"/>
            </w:pPr>
            <w:r w:rsidRPr="00765F36">
              <w:rPr>
                <w:lang w:eastAsia="ja-JP"/>
              </w:rPr>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F0722" w14:textId="77777777" w:rsidR="00D8257A" w:rsidRPr="00765F36" w:rsidRDefault="00D8257A" w:rsidP="009260C5">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515E2C"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968803"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ECC69C"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C419E"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CBDEFEF" w14:textId="77777777" w:rsidR="00D8257A" w:rsidRPr="00765F36" w:rsidRDefault="00D8257A" w:rsidP="009260C5">
            <w:pPr>
              <w:pStyle w:val="TAC"/>
            </w:pPr>
            <w:r w:rsidRPr="00765F36">
              <w:rPr>
                <w:rFonts w:hint="eastAsia"/>
                <w:lang w:eastAsia="ja-JP"/>
              </w:rPr>
              <w:t>No</w:t>
            </w:r>
          </w:p>
        </w:tc>
      </w:tr>
      <w:tr w:rsidR="00D8257A" w:rsidRPr="00765F36" w14:paraId="2FFBC0C9"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6665DA0"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229759" w14:textId="77777777" w:rsidR="00D8257A" w:rsidRPr="00765F36" w:rsidRDefault="00D8257A" w:rsidP="009260C5">
            <w:pPr>
              <w:pStyle w:val="TAC"/>
            </w:pPr>
            <w:r w:rsidRPr="00765F36">
              <w:rPr>
                <w:lang w:eastAsia="ja-JP"/>
              </w:rPr>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14EB1B"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C2002"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B4C538"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FEBCAE"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69990FB0" w14:textId="77777777" w:rsidR="00D8257A" w:rsidRPr="00765F36" w:rsidRDefault="00D8257A" w:rsidP="009260C5">
            <w:pPr>
              <w:pStyle w:val="TAC"/>
            </w:pPr>
            <w:r w:rsidRPr="00765F36">
              <w:rPr>
                <w:rFonts w:hint="eastAsia"/>
                <w:lang w:eastAsia="ja-JP"/>
              </w:rPr>
              <w:t>No</w:t>
            </w:r>
          </w:p>
        </w:tc>
      </w:tr>
      <w:tr w:rsidR="00D8257A" w:rsidRPr="00765F36" w14:paraId="082D019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81F9D6F"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E790EE" w14:textId="77777777" w:rsidR="00D8257A" w:rsidRPr="00765F36" w:rsidRDefault="00D8257A" w:rsidP="009260C5">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AFB9A1"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710DB0"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26D542"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D000EC"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FC01D32" w14:textId="77777777" w:rsidR="00D8257A" w:rsidRPr="00765F36" w:rsidRDefault="00D8257A" w:rsidP="009260C5">
            <w:pPr>
              <w:pStyle w:val="TAC"/>
            </w:pPr>
            <w:r w:rsidRPr="00765F36">
              <w:rPr>
                <w:rFonts w:hint="eastAsia"/>
                <w:lang w:eastAsia="ja-JP"/>
              </w:rPr>
              <w:t>No</w:t>
            </w:r>
          </w:p>
        </w:tc>
      </w:tr>
      <w:tr w:rsidR="00D8257A" w:rsidRPr="00765F36" w14:paraId="446FF1F4"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41A31CEE"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99A1D7" w14:textId="77777777" w:rsidR="00D8257A" w:rsidRPr="00765F36" w:rsidRDefault="00D8257A" w:rsidP="009260C5">
            <w:pPr>
              <w:pStyle w:val="TAC"/>
            </w:pPr>
            <w:r w:rsidRPr="00765F36">
              <w:rPr>
                <w:lang w:eastAsia="ja-JP"/>
              </w:rPr>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E2849C" w14:textId="77777777" w:rsidR="00D8257A" w:rsidRPr="00765F36" w:rsidRDefault="00D8257A" w:rsidP="009260C5">
            <w:pPr>
              <w:pStyle w:val="TAC"/>
            </w:pPr>
            <w:r w:rsidRPr="00765F36">
              <w:rPr>
                <w:lang w:eastAsia="ja-JP"/>
              </w:rPr>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05FD6E"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D85DF9"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9DA58"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0A5A475A" w14:textId="77777777" w:rsidR="00D8257A" w:rsidRPr="00765F36" w:rsidRDefault="00D8257A" w:rsidP="009260C5">
            <w:pPr>
              <w:pStyle w:val="TAC"/>
            </w:pPr>
            <w:r w:rsidRPr="00765F36">
              <w:rPr>
                <w:rFonts w:hint="eastAsia"/>
                <w:lang w:eastAsia="ja-JP"/>
              </w:rPr>
              <w:t>No</w:t>
            </w:r>
          </w:p>
        </w:tc>
      </w:tr>
      <w:tr w:rsidR="00D8257A" w:rsidRPr="008B35F7" w14:paraId="5454DBDA"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15A20891" w14:textId="77777777" w:rsidR="00D8257A" w:rsidRPr="008B35F7" w:rsidRDefault="00D8257A" w:rsidP="009260C5">
            <w:pPr>
              <w:pStyle w:val="TAC"/>
            </w:pPr>
            <w:r w:rsidRPr="008B35F7">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2F5DE0"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30FA85" w14:textId="77777777" w:rsidR="00D8257A" w:rsidRPr="008B35F7" w:rsidRDefault="00D8257A" w:rsidP="009260C5">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07973B"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41A740"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9FC9F"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71D2659" w14:textId="77777777" w:rsidR="00D8257A" w:rsidRPr="008B35F7" w:rsidRDefault="00D8257A" w:rsidP="009260C5">
            <w:pPr>
              <w:pStyle w:val="TAC"/>
            </w:pPr>
            <w:r w:rsidRPr="008B35F7">
              <w:t>No</w:t>
            </w:r>
          </w:p>
        </w:tc>
      </w:tr>
      <w:tr w:rsidR="00D8257A" w:rsidRPr="008B35F7" w14:paraId="4C2B80DF"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6832AE3"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112780"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251599" w14:textId="77777777" w:rsidR="00D8257A" w:rsidRPr="008B35F7" w:rsidRDefault="00D8257A" w:rsidP="009260C5">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A359F"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A7EC17"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90FE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6844A83" w14:textId="77777777" w:rsidR="00D8257A" w:rsidRPr="008B35F7" w:rsidRDefault="00D8257A" w:rsidP="009260C5">
            <w:pPr>
              <w:pStyle w:val="TAC"/>
            </w:pPr>
            <w:r w:rsidRPr="008B35F7">
              <w:t>No</w:t>
            </w:r>
          </w:p>
        </w:tc>
      </w:tr>
      <w:tr w:rsidR="00D8257A" w:rsidRPr="008B35F7" w14:paraId="3D0DACCB"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BFBB976"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06C486"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E2EA7" w14:textId="77777777" w:rsidR="00D8257A" w:rsidRPr="008B35F7" w:rsidRDefault="00D8257A" w:rsidP="009260C5">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40C50A"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D3DA96"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75910B"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04A4A36" w14:textId="77777777" w:rsidR="00D8257A" w:rsidRPr="008B35F7" w:rsidRDefault="00D8257A" w:rsidP="009260C5">
            <w:pPr>
              <w:pStyle w:val="TAC"/>
            </w:pPr>
            <w:r w:rsidRPr="008B35F7">
              <w:t>No</w:t>
            </w:r>
          </w:p>
        </w:tc>
      </w:tr>
      <w:tr w:rsidR="00D8257A" w:rsidRPr="008B35F7" w14:paraId="67E3D378"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50AAC3E9" w14:textId="77777777" w:rsidR="00D8257A" w:rsidRPr="008B35F7" w:rsidRDefault="00D8257A" w:rsidP="009260C5">
            <w:pPr>
              <w:pStyle w:val="TAC"/>
            </w:pPr>
            <w:r w:rsidRPr="008B35F7">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2A938B"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6B036D" w14:textId="77777777" w:rsidR="00D8257A" w:rsidRPr="008B35F7" w:rsidRDefault="00D8257A" w:rsidP="009260C5">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F54D4"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15EF9C"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95D5B1"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733C39B" w14:textId="77777777" w:rsidR="00D8257A" w:rsidRPr="008B35F7" w:rsidRDefault="00D8257A" w:rsidP="009260C5">
            <w:pPr>
              <w:pStyle w:val="TAC"/>
            </w:pPr>
            <w:r w:rsidRPr="008B35F7">
              <w:t>No</w:t>
            </w:r>
          </w:p>
        </w:tc>
      </w:tr>
      <w:tr w:rsidR="00D8257A" w:rsidRPr="008B35F7" w14:paraId="4BE6C94D"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A348B58"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D28643"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758344" w14:textId="77777777" w:rsidR="00D8257A" w:rsidRPr="008B35F7" w:rsidRDefault="00D8257A" w:rsidP="009260C5">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9BA1D"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5F8D4"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78E19"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5230796" w14:textId="77777777" w:rsidR="00D8257A" w:rsidRPr="008B35F7" w:rsidRDefault="00D8257A" w:rsidP="009260C5">
            <w:pPr>
              <w:pStyle w:val="TAC"/>
            </w:pPr>
            <w:r w:rsidRPr="008B35F7">
              <w:t>No</w:t>
            </w:r>
          </w:p>
        </w:tc>
      </w:tr>
      <w:tr w:rsidR="00D8257A" w:rsidRPr="008B35F7" w14:paraId="28CF5586"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FC57792"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890BC3"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94E4B8" w14:textId="77777777" w:rsidR="00D8257A" w:rsidRPr="008B35F7" w:rsidRDefault="00D8257A" w:rsidP="009260C5">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75F7A"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B6B63E"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A4A28"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97BAE02" w14:textId="77777777" w:rsidR="00D8257A" w:rsidRPr="008B35F7" w:rsidRDefault="00D8257A" w:rsidP="009260C5">
            <w:pPr>
              <w:pStyle w:val="TAC"/>
            </w:pPr>
            <w:r w:rsidRPr="008B35F7">
              <w:t>No</w:t>
            </w:r>
          </w:p>
        </w:tc>
      </w:tr>
      <w:tr w:rsidR="00D8257A" w:rsidRPr="00765F36" w14:paraId="59DAF29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510C481" w14:textId="77777777" w:rsidR="00D8257A" w:rsidRPr="00765F36" w:rsidRDefault="00D8257A" w:rsidP="009260C5">
            <w:pPr>
              <w:pStyle w:val="TAC"/>
            </w:pPr>
            <w:r w:rsidRPr="00765F36">
              <w:rPr>
                <w:lang w:eastAsia="ja-JP"/>
              </w:rPr>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F65FF" w14:textId="77777777" w:rsidR="00D8257A" w:rsidRPr="00765F36" w:rsidRDefault="00D8257A" w:rsidP="009260C5">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08DF60" w14:textId="77777777" w:rsidR="00D8257A" w:rsidRPr="00765F36" w:rsidRDefault="00D8257A" w:rsidP="009260C5">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6E2364"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50920A"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F53E4"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2420588" w14:textId="77777777" w:rsidR="00D8257A" w:rsidRPr="00765F36" w:rsidRDefault="00D8257A" w:rsidP="009260C5">
            <w:pPr>
              <w:pStyle w:val="TAC"/>
            </w:pPr>
            <w:r w:rsidRPr="00765F36">
              <w:t>No</w:t>
            </w:r>
          </w:p>
        </w:tc>
      </w:tr>
      <w:tr w:rsidR="00D8257A" w:rsidRPr="00765F36" w14:paraId="19EEA13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F9A8ACA"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CB36BC"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FF8B7C" w14:textId="77777777" w:rsidR="00D8257A" w:rsidRPr="00765F36" w:rsidRDefault="00D8257A" w:rsidP="009260C5">
            <w:pPr>
              <w:pStyle w:val="TAC"/>
            </w:pPr>
            <w:r w:rsidRPr="00765F36">
              <w:rPr>
                <w:lang w:eastAsia="ja-JP"/>
              </w:rPr>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6EEEF"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592D55"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CB594"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13E9BDF" w14:textId="77777777" w:rsidR="00D8257A" w:rsidRPr="00765F36" w:rsidRDefault="00D8257A" w:rsidP="009260C5">
            <w:pPr>
              <w:pStyle w:val="TAC"/>
            </w:pPr>
            <w:r w:rsidRPr="00765F36">
              <w:t>No</w:t>
            </w:r>
          </w:p>
        </w:tc>
      </w:tr>
      <w:tr w:rsidR="00D8257A" w:rsidRPr="00765F36" w14:paraId="0F9DBB73"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2AA8CD8" w14:textId="77777777" w:rsidR="00D8257A" w:rsidRPr="00765F36" w:rsidRDefault="00D8257A" w:rsidP="009260C5">
            <w:pPr>
              <w:pStyle w:val="TAC"/>
            </w:pPr>
            <w:r w:rsidRPr="00765F36">
              <w:rPr>
                <w:lang w:eastAsia="ja-JP"/>
              </w:rPr>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EA3594" w14:textId="77777777" w:rsidR="00D8257A" w:rsidRPr="00765F36" w:rsidRDefault="00D8257A" w:rsidP="009260C5">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163307" w14:textId="77777777" w:rsidR="00D8257A" w:rsidRPr="00765F36" w:rsidRDefault="00D8257A" w:rsidP="009260C5">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0593A"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5BDD10"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C843B"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8A9A7F9" w14:textId="77777777" w:rsidR="00D8257A" w:rsidRPr="00765F36" w:rsidRDefault="00D8257A" w:rsidP="009260C5">
            <w:pPr>
              <w:pStyle w:val="TAC"/>
            </w:pPr>
            <w:r w:rsidRPr="00765F36">
              <w:t>No</w:t>
            </w:r>
          </w:p>
        </w:tc>
      </w:tr>
      <w:tr w:rsidR="00D8257A" w:rsidRPr="00765F36" w14:paraId="7280590B"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12CE2E6"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096D45"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B1B021" w14:textId="77777777" w:rsidR="00D8257A" w:rsidRPr="00765F36" w:rsidRDefault="00D8257A" w:rsidP="009260C5">
            <w:pPr>
              <w:pStyle w:val="TAC"/>
            </w:pPr>
            <w:r w:rsidRPr="00765F36">
              <w:rPr>
                <w:lang w:eastAsia="ja-JP"/>
              </w:rPr>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EC771"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F611A4"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FA761"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095162C" w14:textId="77777777" w:rsidR="00D8257A" w:rsidRPr="00765F36" w:rsidRDefault="00D8257A" w:rsidP="009260C5">
            <w:pPr>
              <w:pStyle w:val="TAC"/>
            </w:pPr>
            <w:r w:rsidRPr="00765F36">
              <w:t>No</w:t>
            </w:r>
          </w:p>
        </w:tc>
      </w:tr>
      <w:tr w:rsidR="00D8257A" w:rsidRPr="008B35F7" w14:paraId="58B0D55E"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40E4EAA4" w14:textId="77777777" w:rsidR="00D8257A" w:rsidRPr="008B35F7" w:rsidRDefault="00D8257A" w:rsidP="009260C5">
            <w:pPr>
              <w:pStyle w:val="TAC"/>
            </w:pPr>
            <w:r w:rsidRPr="008B35F7">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0A6D52"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10B12B" w14:textId="77777777" w:rsidR="00D8257A" w:rsidRPr="008B35F7" w:rsidRDefault="00D8257A" w:rsidP="009260C5">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971F2"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453B03"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5C3B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0625DB0" w14:textId="77777777" w:rsidR="00D8257A" w:rsidRPr="008B35F7" w:rsidRDefault="00D8257A" w:rsidP="009260C5">
            <w:pPr>
              <w:pStyle w:val="TAC"/>
            </w:pPr>
            <w:r w:rsidRPr="008B35F7">
              <w:t>No</w:t>
            </w:r>
          </w:p>
        </w:tc>
      </w:tr>
      <w:tr w:rsidR="00D8257A" w:rsidRPr="008B35F7" w14:paraId="438F6F9E"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2F66C5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A70AC4"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54CDC8" w14:textId="77777777" w:rsidR="00D8257A" w:rsidRPr="008B35F7" w:rsidRDefault="00D8257A" w:rsidP="009260C5">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673D8F"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B170DC"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43A6ED"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067A771" w14:textId="77777777" w:rsidR="00D8257A" w:rsidRPr="008B35F7" w:rsidRDefault="00D8257A" w:rsidP="009260C5">
            <w:pPr>
              <w:pStyle w:val="TAC"/>
            </w:pPr>
            <w:r w:rsidRPr="008B35F7">
              <w:t>No</w:t>
            </w:r>
          </w:p>
        </w:tc>
      </w:tr>
      <w:tr w:rsidR="00D8257A" w:rsidRPr="008B35F7" w14:paraId="6E9FDC56"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70B9EADE" w14:textId="77777777" w:rsidR="00D8257A" w:rsidRPr="008B35F7" w:rsidRDefault="00D8257A" w:rsidP="009260C5">
            <w:pPr>
              <w:pStyle w:val="TAC"/>
            </w:pPr>
            <w:r w:rsidRPr="008B35F7">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744B20"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72C37F" w14:textId="77777777" w:rsidR="00D8257A" w:rsidRPr="008B35F7" w:rsidRDefault="00D8257A" w:rsidP="009260C5">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C2B3CE"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8C96A"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D3D0B5"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8FA8A7D" w14:textId="77777777" w:rsidR="00D8257A" w:rsidRPr="008B35F7" w:rsidRDefault="00D8257A" w:rsidP="009260C5">
            <w:pPr>
              <w:pStyle w:val="TAC"/>
            </w:pPr>
            <w:r w:rsidRPr="008B35F7">
              <w:t>No</w:t>
            </w:r>
          </w:p>
        </w:tc>
      </w:tr>
      <w:tr w:rsidR="00D8257A" w:rsidRPr="008B35F7" w14:paraId="2B9CEDB0"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5D4C3E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C6E14"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C7C417" w14:textId="77777777" w:rsidR="00D8257A" w:rsidRPr="008B35F7" w:rsidRDefault="00D8257A" w:rsidP="009260C5">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BA837D"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534A25"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505178"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52553E" w14:textId="77777777" w:rsidR="00D8257A" w:rsidRPr="008B35F7" w:rsidRDefault="00D8257A" w:rsidP="009260C5">
            <w:pPr>
              <w:pStyle w:val="TAC"/>
            </w:pPr>
            <w:r w:rsidRPr="008B35F7">
              <w:t>No</w:t>
            </w:r>
          </w:p>
        </w:tc>
      </w:tr>
      <w:tr w:rsidR="00D8257A" w:rsidRPr="008B35F7" w14:paraId="7FDD634A"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E573B54" w14:textId="77777777" w:rsidR="00D8257A" w:rsidRPr="008B35F7" w:rsidRDefault="00D8257A" w:rsidP="009260C5">
            <w:pPr>
              <w:pStyle w:val="TAC"/>
            </w:pPr>
            <w:r w:rsidRPr="008B35F7">
              <w:lastRenderedPageBreak/>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8BCD73"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5576A4" w14:textId="77777777" w:rsidR="00D8257A" w:rsidRPr="008B35F7" w:rsidRDefault="00D8257A" w:rsidP="009260C5">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B53E75"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29CFEA"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A33CC"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142199D" w14:textId="77777777" w:rsidR="00D8257A" w:rsidRPr="008B35F7" w:rsidRDefault="00D8257A" w:rsidP="009260C5">
            <w:pPr>
              <w:pStyle w:val="TAC"/>
            </w:pPr>
            <w:r w:rsidRPr="008B35F7">
              <w:t>No</w:t>
            </w:r>
          </w:p>
        </w:tc>
      </w:tr>
      <w:tr w:rsidR="00D8257A" w:rsidRPr="008B35F7" w14:paraId="73380BA6"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B37041E"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A5E504"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4F9681" w14:textId="77777777" w:rsidR="00D8257A" w:rsidRPr="008B35F7" w:rsidRDefault="00D8257A" w:rsidP="009260C5">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DBAB7"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00CEE1"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0D63C2"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EB8D108" w14:textId="77777777" w:rsidR="00D8257A" w:rsidRPr="008B35F7" w:rsidRDefault="00D8257A" w:rsidP="009260C5">
            <w:pPr>
              <w:pStyle w:val="TAC"/>
            </w:pPr>
            <w:r w:rsidRPr="008B35F7">
              <w:t>No</w:t>
            </w:r>
          </w:p>
        </w:tc>
      </w:tr>
      <w:tr w:rsidR="00D8257A" w:rsidRPr="008B35F7" w14:paraId="4D312740"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4823E726" w14:textId="77777777" w:rsidR="00D8257A" w:rsidRPr="008B35F7" w:rsidRDefault="00D8257A" w:rsidP="009260C5">
            <w:pPr>
              <w:pStyle w:val="TAC"/>
            </w:pPr>
            <w:r w:rsidRPr="008B35F7">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6782C9"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1114AA" w14:textId="77777777" w:rsidR="00D8257A" w:rsidRPr="008B35F7" w:rsidRDefault="00D8257A" w:rsidP="009260C5">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5287B6"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2D35AB"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70D82F"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6224EAD" w14:textId="77777777" w:rsidR="00D8257A" w:rsidRPr="008B35F7" w:rsidRDefault="00D8257A" w:rsidP="009260C5">
            <w:pPr>
              <w:pStyle w:val="TAC"/>
            </w:pPr>
            <w:r w:rsidRPr="008B35F7">
              <w:t>No</w:t>
            </w:r>
          </w:p>
        </w:tc>
      </w:tr>
      <w:tr w:rsidR="00D8257A" w:rsidRPr="008B35F7" w14:paraId="242870B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1BBAB5F"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AA55A5"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A477C6" w14:textId="77777777" w:rsidR="00D8257A" w:rsidRPr="008B35F7" w:rsidRDefault="00D8257A" w:rsidP="009260C5">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93E927"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6471AE"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A0B70"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0457865" w14:textId="77777777" w:rsidR="00D8257A" w:rsidRPr="008B35F7" w:rsidRDefault="00D8257A" w:rsidP="009260C5">
            <w:pPr>
              <w:pStyle w:val="TAC"/>
            </w:pPr>
            <w:r w:rsidRPr="008B35F7">
              <w:t>No</w:t>
            </w:r>
          </w:p>
        </w:tc>
      </w:tr>
      <w:tr w:rsidR="00D8257A" w:rsidRPr="008B35F7" w14:paraId="06B8BA78"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3E78F4E5" w14:textId="77777777" w:rsidR="00D8257A" w:rsidRPr="008B35F7" w:rsidRDefault="00D8257A" w:rsidP="009260C5">
            <w:pPr>
              <w:pStyle w:val="TAC"/>
            </w:pPr>
            <w:r w:rsidRPr="008B35F7">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7DBEB" w14:textId="77777777" w:rsidR="00D8257A" w:rsidRPr="008B35F7" w:rsidRDefault="00D8257A" w:rsidP="009260C5">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9CA155" w14:textId="77777777" w:rsidR="00D8257A" w:rsidRPr="008B35F7" w:rsidRDefault="00D8257A" w:rsidP="009260C5">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E6275A"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8069A1"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13FB2"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BD57365" w14:textId="77777777" w:rsidR="00D8257A" w:rsidRPr="008B35F7" w:rsidRDefault="00D8257A" w:rsidP="009260C5">
            <w:pPr>
              <w:pStyle w:val="TAC"/>
            </w:pPr>
            <w:r w:rsidRPr="008B35F7">
              <w:t>No</w:t>
            </w:r>
          </w:p>
        </w:tc>
      </w:tr>
      <w:tr w:rsidR="00D8257A" w:rsidRPr="008B35F7" w14:paraId="023B96A9"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7D639B9"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716DE2"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164B9" w14:textId="77777777" w:rsidR="00D8257A" w:rsidRPr="008B35F7" w:rsidRDefault="00D8257A" w:rsidP="009260C5">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D1DD28"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1E1A19"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DC37BB"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052C426" w14:textId="77777777" w:rsidR="00D8257A" w:rsidRPr="008B35F7" w:rsidRDefault="00D8257A" w:rsidP="009260C5">
            <w:pPr>
              <w:pStyle w:val="TAC"/>
            </w:pPr>
            <w:r w:rsidRPr="008B35F7">
              <w:t>No</w:t>
            </w:r>
          </w:p>
        </w:tc>
      </w:tr>
      <w:tr w:rsidR="00D8257A" w:rsidRPr="008B35F7" w14:paraId="7E94700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30F955B"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E1A29B" w14:textId="77777777" w:rsidR="00D8257A" w:rsidRPr="008B35F7" w:rsidRDefault="00D8257A" w:rsidP="009260C5">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7F711" w14:textId="77777777" w:rsidR="00D8257A" w:rsidRPr="008B35F7" w:rsidRDefault="00D8257A" w:rsidP="009260C5">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E0A16"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15CFB4"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DDA79"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44322A1" w14:textId="77777777" w:rsidR="00D8257A" w:rsidRPr="008B35F7" w:rsidRDefault="00D8257A" w:rsidP="009260C5">
            <w:pPr>
              <w:pStyle w:val="TAC"/>
            </w:pPr>
            <w:r w:rsidRPr="008B35F7">
              <w:t>No</w:t>
            </w:r>
          </w:p>
        </w:tc>
      </w:tr>
      <w:tr w:rsidR="00D8257A" w:rsidRPr="008B35F7" w14:paraId="63F2CE72"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F9B7C5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FDD260" w14:textId="77777777" w:rsidR="00D8257A" w:rsidRPr="008B35F7" w:rsidRDefault="00D8257A" w:rsidP="009260C5">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7C6C43" w14:textId="77777777" w:rsidR="00D8257A" w:rsidRPr="008B35F7" w:rsidRDefault="00D8257A" w:rsidP="009260C5">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39CE"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806A27"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53D99"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CC8F1D9" w14:textId="77777777" w:rsidR="00D8257A" w:rsidRPr="008B35F7" w:rsidRDefault="00D8257A" w:rsidP="009260C5">
            <w:pPr>
              <w:pStyle w:val="TAC"/>
            </w:pPr>
            <w:r w:rsidRPr="008B35F7">
              <w:t>No</w:t>
            </w:r>
          </w:p>
        </w:tc>
      </w:tr>
      <w:tr w:rsidR="00D8257A" w:rsidRPr="00765F36" w14:paraId="2E56495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4E6E997" w14:textId="77777777" w:rsidR="00D8257A" w:rsidRPr="00765F36" w:rsidRDefault="00D8257A" w:rsidP="009260C5">
            <w:pPr>
              <w:pStyle w:val="TAC"/>
            </w:pPr>
            <w:r w:rsidRPr="00765F36">
              <w:rPr>
                <w:lang w:eastAsia="ja-JP"/>
              </w:rPr>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9C4190" w14:textId="77777777" w:rsidR="00D8257A" w:rsidRPr="00765F36" w:rsidRDefault="00D8257A" w:rsidP="009260C5">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8C06F4"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3B015"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B6EF9E"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36002"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256FDE1" w14:textId="77777777" w:rsidR="00D8257A" w:rsidRPr="00765F36" w:rsidRDefault="00D8257A" w:rsidP="009260C5">
            <w:pPr>
              <w:pStyle w:val="TAC"/>
            </w:pPr>
            <w:r w:rsidRPr="00765F36">
              <w:t>No</w:t>
            </w:r>
          </w:p>
        </w:tc>
      </w:tr>
      <w:tr w:rsidR="00D8257A" w:rsidRPr="00765F36" w14:paraId="0CE4FA55"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F48C668"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F04CE9" w14:textId="77777777" w:rsidR="00D8257A" w:rsidRPr="00765F36" w:rsidRDefault="00D8257A" w:rsidP="009260C5">
            <w:pPr>
              <w:pStyle w:val="TAC"/>
            </w:pPr>
            <w:r w:rsidRPr="00765F36">
              <w:rPr>
                <w:lang w:eastAsia="ja-JP"/>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C36B46"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F73419"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66A7D"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01B39"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1A11D12" w14:textId="77777777" w:rsidR="00D8257A" w:rsidRPr="00765F36" w:rsidRDefault="00D8257A" w:rsidP="009260C5">
            <w:pPr>
              <w:pStyle w:val="TAC"/>
            </w:pPr>
            <w:r w:rsidRPr="00765F36">
              <w:t>No</w:t>
            </w:r>
          </w:p>
        </w:tc>
      </w:tr>
      <w:tr w:rsidR="00D8257A" w:rsidRPr="00765F36" w14:paraId="0A0DAC91"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7644A99"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8EA081" w14:textId="77777777" w:rsidR="00D8257A" w:rsidRPr="00765F36" w:rsidRDefault="00D8257A" w:rsidP="009260C5">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B0554D"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515C1"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08274"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96100"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E0B1410" w14:textId="77777777" w:rsidR="00D8257A" w:rsidRPr="00765F36" w:rsidRDefault="00D8257A" w:rsidP="009260C5">
            <w:pPr>
              <w:pStyle w:val="TAC"/>
            </w:pPr>
            <w:r w:rsidRPr="00765F36">
              <w:t>No</w:t>
            </w:r>
          </w:p>
        </w:tc>
      </w:tr>
      <w:tr w:rsidR="00D8257A" w:rsidRPr="00765F36" w14:paraId="66E042FD"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49A1E8CD"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6CEE2A" w14:textId="77777777" w:rsidR="00D8257A" w:rsidRPr="00765F36" w:rsidRDefault="00D8257A" w:rsidP="009260C5">
            <w:pPr>
              <w:pStyle w:val="TAC"/>
            </w:pPr>
            <w:r w:rsidRPr="00765F36">
              <w:rPr>
                <w:lang w:eastAsia="ja-JP"/>
              </w:rPr>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F9BE76"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0CA2B6"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CB04E5"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7AACB"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DB01345" w14:textId="77777777" w:rsidR="00D8257A" w:rsidRPr="00765F36" w:rsidRDefault="00D8257A" w:rsidP="009260C5">
            <w:pPr>
              <w:pStyle w:val="TAC"/>
            </w:pPr>
            <w:r w:rsidRPr="00765F36">
              <w:t>No</w:t>
            </w:r>
          </w:p>
        </w:tc>
      </w:tr>
      <w:tr w:rsidR="00D8257A" w:rsidRPr="00765F36" w14:paraId="6B9ACCAB"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476C6BE" w14:textId="77777777" w:rsidR="00D8257A" w:rsidRPr="00765F36" w:rsidRDefault="00D8257A" w:rsidP="009260C5">
            <w:pPr>
              <w:pStyle w:val="TAC"/>
            </w:pPr>
            <w:r w:rsidRPr="00765F36">
              <w:rPr>
                <w:lang w:eastAsia="ja-JP"/>
              </w:rPr>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B330E8" w14:textId="77777777" w:rsidR="00D8257A" w:rsidRPr="00765F36" w:rsidRDefault="00D8257A" w:rsidP="009260C5">
            <w:pPr>
              <w:pStyle w:val="TAC"/>
            </w:pPr>
            <w:r w:rsidRPr="00765F36">
              <w:rPr>
                <w:lang w:eastAsia="ja-JP"/>
              </w:rPr>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67EB81"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C288AE"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26CB9"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1FC88"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C11A2AF" w14:textId="77777777" w:rsidR="00D8257A" w:rsidRPr="00765F36" w:rsidRDefault="00D8257A" w:rsidP="009260C5">
            <w:pPr>
              <w:pStyle w:val="TAC"/>
            </w:pPr>
            <w:r w:rsidRPr="00765F36">
              <w:t>No</w:t>
            </w:r>
          </w:p>
        </w:tc>
      </w:tr>
      <w:tr w:rsidR="00D8257A" w:rsidRPr="00765F36" w14:paraId="1A780E8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CAAA5B2"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A374F5" w14:textId="77777777" w:rsidR="00D8257A" w:rsidRPr="00765F36" w:rsidRDefault="00D8257A" w:rsidP="009260C5">
            <w:pPr>
              <w:pStyle w:val="TAC"/>
            </w:pPr>
            <w:r w:rsidRPr="00765F36">
              <w:rPr>
                <w:lang w:eastAsia="ja-JP"/>
              </w:rPr>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AA5EE"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4C8DE0"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EBB24C"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240B57"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0D3DAA7" w14:textId="77777777" w:rsidR="00D8257A" w:rsidRPr="00765F36" w:rsidRDefault="00D8257A" w:rsidP="009260C5">
            <w:pPr>
              <w:pStyle w:val="TAC"/>
            </w:pPr>
            <w:r w:rsidRPr="00765F36">
              <w:t>No</w:t>
            </w:r>
          </w:p>
        </w:tc>
      </w:tr>
      <w:tr w:rsidR="00D8257A" w:rsidRPr="00765F36" w14:paraId="7368EEC9"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AD27DC2"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2F22BD" w14:textId="77777777" w:rsidR="00D8257A" w:rsidRPr="00765F36" w:rsidRDefault="00D8257A" w:rsidP="009260C5">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548D64"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12245"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4CB551"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D4AED5"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C43E305" w14:textId="77777777" w:rsidR="00D8257A" w:rsidRPr="00765F36" w:rsidRDefault="00D8257A" w:rsidP="009260C5">
            <w:pPr>
              <w:pStyle w:val="TAC"/>
            </w:pPr>
            <w:r w:rsidRPr="00765F36">
              <w:t>No</w:t>
            </w:r>
          </w:p>
        </w:tc>
      </w:tr>
      <w:tr w:rsidR="00D8257A" w:rsidRPr="00765F36" w14:paraId="2F4A7BDE"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B9D8929"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A3B25B" w14:textId="77777777" w:rsidR="00D8257A" w:rsidRPr="00765F36" w:rsidRDefault="00D8257A" w:rsidP="009260C5">
            <w:pPr>
              <w:pStyle w:val="TAC"/>
            </w:pPr>
            <w:r w:rsidRPr="00765F36">
              <w:rPr>
                <w:lang w:eastAsia="ja-JP"/>
              </w:rPr>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FDF2F8" w14:textId="77777777" w:rsidR="00D8257A" w:rsidRPr="00765F36" w:rsidRDefault="00D8257A" w:rsidP="009260C5">
            <w:pPr>
              <w:pStyle w:val="TAC"/>
            </w:pPr>
            <w:r w:rsidRPr="00765F36">
              <w:rPr>
                <w:lang w:eastAsia="ja-JP"/>
              </w:rPr>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5F10D9"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163F4F"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77186"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711AE184" w14:textId="77777777" w:rsidR="00D8257A" w:rsidRPr="00765F36" w:rsidRDefault="00D8257A" w:rsidP="009260C5">
            <w:pPr>
              <w:pStyle w:val="TAC"/>
            </w:pPr>
            <w:r w:rsidRPr="00765F36">
              <w:t>No</w:t>
            </w:r>
          </w:p>
        </w:tc>
      </w:tr>
      <w:tr w:rsidR="00D8257A" w:rsidRPr="008B35F7" w14:paraId="1B83EA56"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577EB150" w14:textId="77777777" w:rsidR="00D8257A" w:rsidRPr="008B35F7" w:rsidRDefault="00D8257A" w:rsidP="009260C5">
            <w:pPr>
              <w:pStyle w:val="TAC"/>
            </w:pPr>
            <w:r w:rsidRPr="008B35F7">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6536B6"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F0A620" w14:textId="77777777" w:rsidR="00D8257A" w:rsidRPr="008B35F7" w:rsidRDefault="00D8257A" w:rsidP="009260C5">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221ACC"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6B0A01"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6BB8F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5A44F52" w14:textId="77777777" w:rsidR="00D8257A" w:rsidRPr="008B35F7" w:rsidRDefault="00D8257A" w:rsidP="009260C5">
            <w:pPr>
              <w:pStyle w:val="TAC"/>
            </w:pPr>
            <w:r w:rsidRPr="008B35F7">
              <w:t>No</w:t>
            </w:r>
          </w:p>
        </w:tc>
      </w:tr>
      <w:tr w:rsidR="00D8257A" w:rsidRPr="008B35F7" w14:paraId="1D75AC82"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EC1AE26"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42B787"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879A13" w14:textId="77777777" w:rsidR="00D8257A" w:rsidRPr="008B35F7" w:rsidRDefault="00D8257A" w:rsidP="009260C5">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2E9130"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84A073"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C3697"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1971E65" w14:textId="77777777" w:rsidR="00D8257A" w:rsidRPr="008B35F7" w:rsidRDefault="00D8257A" w:rsidP="009260C5">
            <w:pPr>
              <w:pStyle w:val="TAC"/>
            </w:pPr>
            <w:r w:rsidRPr="008B35F7">
              <w:t>No</w:t>
            </w:r>
          </w:p>
        </w:tc>
      </w:tr>
      <w:tr w:rsidR="00D8257A" w:rsidRPr="008B35F7" w14:paraId="30B3DE21"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4667CA53" w14:textId="77777777" w:rsidR="00D8257A" w:rsidRPr="008B35F7" w:rsidRDefault="00D8257A" w:rsidP="009260C5">
            <w:pPr>
              <w:pStyle w:val="TAC"/>
            </w:pPr>
            <w:r w:rsidRPr="008B35F7">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C9A1FE" w14:textId="77777777" w:rsidR="00D8257A" w:rsidRPr="008B35F7" w:rsidRDefault="00D8257A" w:rsidP="009260C5">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58422C" w14:textId="77777777" w:rsidR="00D8257A" w:rsidRPr="008B35F7" w:rsidRDefault="00D8257A" w:rsidP="009260C5">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F74F6"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66FF8C"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67333"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05E6776" w14:textId="77777777" w:rsidR="00D8257A" w:rsidRPr="008B35F7" w:rsidRDefault="00D8257A" w:rsidP="009260C5">
            <w:pPr>
              <w:pStyle w:val="TAC"/>
            </w:pPr>
            <w:r w:rsidRPr="008B35F7">
              <w:t>No</w:t>
            </w:r>
          </w:p>
        </w:tc>
      </w:tr>
      <w:tr w:rsidR="00D8257A" w:rsidRPr="008B35F7" w14:paraId="69A87E63"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F5D5DAB"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DF667A"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6B2BD1" w14:textId="77777777" w:rsidR="00D8257A" w:rsidRPr="008B35F7" w:rsidRDefault="00D8257A" w:rsidP="009260C5">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7CAE12"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2EA468"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6608A5"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D6653C5" w14:textId="77777777" w:rsidR="00D8257A" w:rsidRPr="008B35F7" w:rsidRDefault="00D8257A" w:rsidP="009260C5">
            <w:pPr>
              <w:pStyle w:val="TAC"/>
            </w:pPr>
            <w:r w:rsidRPr="008B35F7">
              <w:t>No</w:t>
            </w:r>
          </w:p>
        </w:tc>
      </w:tr>
      <w:tr w:rsidR="00D8257A" w:rsidRPr="008B35F7" w14:paraId="0001829A"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0005834C" w14:textId="77777777" w:rsidR="00D8257A" w:rsidRPr="008B35F7" w:rsidRDefault="00D8257A" w:rsidP="009260C5">
            <w:pPr>
              <w:pStyle w:val="TAC"/>
            </w:pPr>
            <w:r w:rsidRPr="008B35F7">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8A9A3A"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4B95F0" w14:textId="77777777" w:rsidR="00D8257A" w:rsidRPr="008B35F7" w:rsidRDefault="00D8257A" w:rsidP="009260C5">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3EAFC"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1A945E"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BADDA5"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4D5FAC0" w14:textId="77777777" w:rsidR="00D8257A" w:rsidRPr="008B35F7" w:rsidRDefault="00D8257A" w:rsidP="009260C5">
            <w:pPr>
              <w:pStyle w:val="TAC"/>
            </w:pPr>
            <w:r w:rsidRPr="008B35F7">
              <w:t>No</w:t>
            </w:r>
          </w:p>
        </w:tc>
      </w:tr>
      <w:tr w:rsidR="00D8257A" w:rsidRPr="008B35F7" w14:paraId="598FBA30"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54FC022B"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EC1C9D"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129771" w14:textId="77777777" w:rsidR="00D8257A" w:rsidRPr="008B35F7" w:rsidRDefault="00D8257A" w:rsidP="009260C5">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488CD0"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EDB55"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12891"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FBE109A" w14:textId="77777777" w:rsidR="00D8257A" w:rsidRPr="008B35F7" w:rsidRDefault="00D8257A" w:rsidP="009260C5">
            <w:pPr>
              <w:pStyle w:val="TAC"/>
            </w:pPr>
            <w:r w:rsidRPr="008B35F7">
              <w:t>No</w:t>
            </w:r>
          </w:p>
        </w:tc>
      </w:tr>
      <w:tr w:rsidR="00D8257A" w:rsidRPr="008B35F7" w14:paraId="126EE473"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79E69FE5" w14:textId="77777777" w:rsidR="00D8257A" w:rsidRPr="008B35F7" w:rsidRDefault="00D8257A" w:rsidP="009260C5">
            <w:pPr>
              <w:pStyle w:val="TAC"/>
            </w:pPr>
            <w:r w:rsidRPr="008B35F7">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9119F1" w14:textId="77777777" w:rsidR="00D8257A" w:rsidRPr="008B35F7" w:rsidRDefault="00D8257A" w:rsidP="009260C5">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9CEEDF" w14:textId="77777777" w:rsidR="00D8257A" w:rsidRPr="008B35F7" w:rsidRDefault="00D8257A" w:rsidP="009260C5">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849CF4"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862278" w14:textId="77777777" w:rsidR="00D8257A" w:rsidRPr="008B35F7" w:rsidRDefault="00D8257A" w:rsidP="009260C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E529A9"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77C30F5" w14:textId="77777777" w:rsidR="00D8257A" w:rsidRPr="008B35F7" w:rsidRDefault="00D8257A" w:rsidP="009260C5">
            <w:pPr>
              <w:pStyle w:val="TAC"/>
            </w:pPr>
            <w:r w:rsidRPr="008B35F7">
              <w:t>No</w:t>
            </w:r>
          </w:p>
        </w:tc>
      </w:tr>
      <w:tr w:rsidR="00D8257A" w:rsidRPr="008B35F7" w14:paraId="102056E6"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433EC128"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84E9E8"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0E42F8" w14:textId="77777777" w:rsidR="00D8257A" w:rsidRPr="008B35F7" w:rsidRDefault="00D8257A" w:rsidP="009260C5">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C0E31"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94F6F"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922CE"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218E546" w14:textId="77777777" w:rsidR="00D8257A" w:rsidRPr="008B35F7" w:rsidRDefault="00D8257A" w:rsidP="009260C5">
            <w:pPr>
              <w:pStyle w:val="TAC"/>
            </w:pPr>
            <w:r w:rsidRPr="008B35F7">
              <w:t>No</w:t>
            </w:r>
          </w:p>
        </w:tc>
      </w:tr>
      <w:tr w:rsidR="00D8257A" w:rsidRPr="00765F36" w14:paraId="260759E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3B25CF6" w14:textId="77777777" w:rsidR="00D8257A" w:rsidRPr="00765F36" w:rsidRDefault="00D8257A" w:rsidP="009260C5">
            <w:pPr>
              <w:pStyle w:val="TAC"/>
            </w:pPr>
            <w:r w:rsidRPr="00765F36">
              <w:rPr>
                <w:lang w:eastAsia="ja-JP"/>
              </w:rPr>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5306A" w14:textId="77777777" w:rsidR="00D8257A" w:rsidRPr="00765F36" w:rsidRDefault="00D8257A" w:rsidP="009260C5">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3F1B1D" w14:textId="77777777" w:rsidR="00D8257A" w:rsidRPr="00765F36" w:rsidRDefault="00D8257A" w:rsidP="009260C5">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0001C1"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4FF0E7"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D992B4"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1DDD37E" w14:textId="77777777" w:rsidR="00D8257A" w:rsidRPr="00765F36" w:rsidRDefault="00D8257A" w:rsidP="009260C5">
            <w:pPr>
              <w:pStyle w:val="TAC"/>
            </w:pPr>
            <w:r w:rsidRPr="00765F36">
              <w:t>No</w:t>
            </w:r>
          </w:p>
        </w:tc>
      </w:tr>
      <w:tr w:rsidR="00D8257A" w:rsidRPr="00765F36" w14:paraId="3D22713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31181B6"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A9E7D3" w14:textId="77777777" w:rsidR="00D8257A" w:rsidRPr="00765F36" w:rsidRDefault="00D8257A" w:rsidP="009260C5">
            <w:pPr>
              <w:pStyle w:val="TAC"/>
            </w:pPr>
            <w:r w:rsidRPr="00765F36">
              <w:t>DC_</w:t>
            </w:r>
            <w:r w:rsidRPr="00765F36">
              <w:rPr>
                <w:lang w:eastAsia="ja-JP"/>
              </w:rPr>
              <w:t>3</w:t>
            </w:r>
            <w:r w:rsidRPr="00765F36">
              <w:t>A_n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2F7925" w14:textId="77777777" w:rsidR="00D8257A" w:rsidRPr="00765F36" w:rsidRDefault="00D8257A" w:rsidP="009260C5">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477C12" w14:textId="77777777" w:rsidR="00D8257A" w:rsidRPr="00765F36" w:rsidRDefault="00D8257A" w:rsidP="009260C5">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6FB3A8"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BE3E9"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01733E1C" w14:textId="77777777" w:rsidR="00D8257A" w:rsidRPr="00765F36" w:rsidRDefault="00D8257A" w:rsidP="009260C5">
            <w:pPr>
              <w:pStyle w:val="TAC"/>
            </w:pPr>
            <w:r w:rsidRPr="00765F36">
              <w:t>No</w:t>
            </w:r>
          </w:p>
        </w:tc>
      </w:tr>
      <w:tr w:rsidR="00D8257A" w:rsidRPr="00765F36" w14:paraId="0C7BCC7F"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D5D4768" w14:textId="77777777" w:rsidR="00D8257A" w:rsidRPr="00765F36" w:rsidRDefault="00D8257A" w:rsidP="009260C5">
            <w:pPr>
              <w:pStyle w:val="TAC"/>
            </w:pPr>
            <w:r w:rsidRPr="00765F36">
              <w:rPr>
                <w:lang w:eastAsia="ja-JP"/>
              </w:rPr>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894796" w14:textId="77777777" w:rsidR="00D8257A" w:rsidRPr="00765F36" w:rsidRDefault="00D8257A" w:rsidP="009260C5">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C010F" w14:textId="77777777" w:rsidR="00D8257A" w:rsidRPr="00765F36" w:rsidRDefault="00D8257A" w:rsidP="009260C5">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185CD"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6CBC8"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4AE57"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5DA13504" w14:textId="77777777" w:rsidR="00D8257A" w:rsidRPr="00765F36" w:rsidRDefault="00D8257A" w:rsidP="009260C5">
            <w:pPr>
              <w:pStyle w:val="TAC"/>
            </w:pPr>
            <w:r w:rsidRPr="00765F36">
              <w:t>No</w:t>
            </w:r>
          </w:p>
        </w:tc>
      </w:tr>
      <w:tr w:rsidR="00D8257A" w:rsidRPr="00765F36" w14:paraId="4777DE82"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460E926"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DD1573" w14:textId="77777777" w:rsidR="00D8257A" w:rsidRPr="00765F36" w:rsidRDefault="00D8257A" w:rsidP="009260C5">
            <w:pPr>
              <w:pStyle w:val="TAC"/>
            </w:pPr>
            <w:r w:rsidRPr="00765F36">
              <w:t>DC_</w:t>
            </w:r>
            <w:r w:rsidRPr="00765F36">
              <w:rPr>
                <w:lang w:eastAsia="ja-JP"/>
              </w:rPr>
              <w:t>3</w:t>
            </w:r>
            <w:r w:rsidRPr="00765F36">
              <w:t>A_n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8C8A90" w14:textId="77777777" w:rsidR="00D8257A" w:rsidRPr="00765F36" w:rsidRDefault="00D8257A" w:rsidP="009260C5">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C691E" w14:textId="77777777" w:rsidR="00D8257A" w:rsidRPr="00765F36" w:rsidRDefault="00D8257A" w:rsidP="009260C5">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495D39"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A10F7"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6BB986DE" w14:textId="77777777" w:rsidR="00D8257A" w:rsidRPr="00765F36" w:rsidRDefault="00D8257A" w:rsidP="009260C5">
            <w:pPr>
              <w:pStyle w:val="TAC"/>
            </w:pPr>
            <w:r w:rsidRPr="00765F36">
              <w:t>No</w:t>
            </w:r>
          </w:p>
        </w:tc>
      </w:tr>
      <w:tr w:rsidR="00D8257A" w:rsidRPr="00765F36" w14:paraId="716AB6C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C9FFA04" w14:textId="77777777" w:rsidR="00D8257A" w:rsidRPr="00765F36" w:rsidRDefault="00D8257A" w:rsidP="009260C5">
            <w:pPr>
              <w:pStyle w:val="TAC"/>
            </w:pPr>
            <w:r w:rsidRPr="00765F36">
              <w:rPr>
                <w:lang w:eastAsia="ja-JP"/>
              </w:rPr>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74EAA" w14:textId="77777777" w:rsidR="00D8257A" w:rsidRPr="00765F36" w:rsidRDefault="00D8257A" w:rsidP="009260C5">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A16FC0" w14:textId="77777777" w:rsidR="00D8257A" w:rsidRPr="00765F36" w:rsidRDefault="00D8257A" w:rsidP="009260C5">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490819"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865CC"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61E3A"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8F245C1" w14:textId="77777777" w:rsidR="00D8257A" w:rsidRPr="00765F36" w:rsidRDefault="00D8257A" w:rsidP="009260C5">
            <w:pPr>
              <w:pStyle w:val="TAC"/>
            </w:pPr>
            <w:r w:rsidRPr="00765F36">
              <w:t>No</w:t>
            </w:r>
          </w:p>
        </w:tc>
      </w:tr>
      <w:tr w:rsidR="00D8257A" w:rsidRPr="00765F36" w14:paraId="55D57CC3"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5F3F7CC"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76036F" w14:textId="77777777" w:rsidR="00D8257A" w:rsidRPr="00765F36" w:rsidRDefault="00D8257A" w:rsidP="009260C5">
            <w:pPr>
              <w:pStyle w:val="TAC"/>
            </w:pPr>
            <w:r w:rsidRPr="00765F36">
              <w:t>DC_</w:t>
            </w:r>
            <w:r w:rsidRPr="00765F36">
              <w:rPr>
                <w:lang w:eastAsia="ja-JP"/>
              </w:rPr>
              <w:t>3</w:t>
            </w:r>
            <w:r w:rsidRPr="00765F36">
              <w:t>A_n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6E8741" w14:textId="77777777" w:rsidR="00D8257A" w:rsidRPr="00765F36" w:rsidRDefault="00D8257A" w:rsidP="009260C5">
            <w:pPr>
              <w:pStyle w:val="TAC"/>
            </w:pPr>
            <w:r w:rsidRPr="00765F36">
              <w:rPr>
                <w:lang w:eastAsia="ja-JP"/>
              </w:rPr>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7787E" w14:textId="77777777" w:rsidR="00D8257A" w:rsidRPr="00765F36" w:rsidRDefault="00D8257A" w:rsidP="009260C5">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E6563D"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71B2E"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2D2A9651" w14:textId="77777777" w:rsidR="00D8257A" w:rsidRPr="00765F36" w:rsidRDefault="00D8257A" w:rsidP="009260C5">
            <w:pPr>
              <w:pStyle w:val="TAC"/>
            </w:pPr>
            <w:r w:rsidRPr="00765F36">
              <w:t>No</w:t>
            </w:r>
          </w:p>
        </w:tc>
      </w:tr>
      <w:tr w:rsidR="00D8257A" w:rsidRPr="00765F36" w14:paraId="4F9AE10D"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A202EC9" w14:textId="77777777" w:rsidR="00D8257A" w:rsidRPr="00765F36" w:rsidRDefault="00D8257A" w:rsidP="009260C5">
            <w:pPr>
              <w:pStyle w:val="TAC"/>
            </w:pPr>
            <w:r w:rsidRPr="00765F36">
              <w:rPr>
                <w:lang w:eastAsia="ja-JP"/>
              </w:rPr>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AFCF14" w14:textId="77777777" w:rsidR="00D8257A" w:rsidRPr="00765F36" w:rsidRDefault="00D8257A" w:rsidP="009260C5">
            <w:pPr>
              <w:pStyle w:val="TAC"/>
            </w:pPr>
            <w:r w:rsidRPr="00765F36">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A8080F" w14:textId="77777777" w:rsidR="00D8257A" w:rsidRPr="00765F36" w:rsidRDefault="00D8257A" w:rsidP="009260C5">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4A0078"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0A6FA"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2A52D"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F579FD1" w14:textId="77777777" w:rsidR="00D8257A" w:rsidRPr="00765F36" w:rsidRDefault="00D8257A" w:rsidP="009260C5">
            <w:pPr>
              <w:pStyle w:val="TAC"/>
            </w:pPr>
            <w:r w:rsidRPr="00765F36">
              <w:t>No</w:t>
            </w:r>
          </w:p>
        </w:tc>
      </w:tr>
      <w:tr w:rsidR="00D8257A" w:rsidRPr="00765F36" w14:paraId="0BAC08B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3B89E8C"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A706C6" w14:textId="77777777" w:rsidR="00D8257A" w:rsidRPr="00765F36" w:rsidRDefault="00D8257A" w:rsidP="009260C5">
            <w:pPr>
              <w:pStyle w:val="TAC"/>
            </w:pPr>
            <w:r w:rsidRPr="00765F36">
              <w:t>DC_</w:t>
            </w:r>
            <w:r w:rsidRPr="00765F36">
              <w:rPr>
                <w:lang w:eastAsia="ja-JP"/>
              </w:rPr>
              <w:t>3</w:t>
            </w:r>
            <w:r w:rsidRPr="00765F36">
              <w:t>A_n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BB053" w14:textId="77777777" w:rsidR="00D8257A" w:rsidRPr="00765F36" w:rsidRDefault="00D8257A" w:rsidP="009260C5">
            <w:pPr>
              <w:pStyle w:val="TAC"/>
            </w:pPr>
            <w:r w:rsidRPr="00765F36">
              <w:rPr>
                <w:lang w:eastAsia="ja-JP"/>
              </w:rPr>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682430" w14:textId="77777777" w:rsidR="00D8257A" w:rsidRPr="00765F36" w:rsidRDefault="00D8257A" w:rsidP="009260C5">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411C95" w14:textId="77777777" w:rsidR="00D8257A" w:rsidRPr="00765F36" w:rsidRDefault="00D8257A" w:rsidP="009260C5">
            <w:pPr>
              <w:pStyle w:val="TAC"/>
            </w:pPr>
            <w:r w:rsidRPr="00765F36">
              <w:rPr>
                <w:lang w:eastAsia="ja-JP"/>
              </w:rPr>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23D20"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F1FA28E" w14:textId="77777777" w:rsidR="00D8257A" w:rsidRPr="00765F36" w:rsidRDefault="00D8257A" w:rsidP="009260C5">
            <w:pPr>
              <w:pStyle w:val="TAC"/>
            </w:pPr>
            <w:r w:rsidRPr="00765F36">
              <w:t>No</w:t>
            </w:r>
          </w:p>
        </w:tc>
      </w:tr>
      <w:tr w:rsidR="00D8257A" w:rsidRPr="008B35F7" w14:paraId="5C18958F"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61D61F61" w14:textId="77777777" w:rsidR="00D8257A" w:rsidRPr="008B35F7" w:rsidRDefault="00D8257A" w:rsidP="009260C5">
            <w:pPr>
              <w:pStyle w:val="TAC"/>
            </w:pPr>
            <w:r w:rsidRPr="008B35F7">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7EA51A" w14:textId="77777777" w:rsidR="00D8257A" w:rsidRPr="008B35F7" w:rsidRDefault="00D8257A" w:rsidP="009260C5">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90C09F" w14:textId="77777777" w:rsidR="00D8257A" w:rsidRPr="008B35F7" w:rsidRDefault="00D8257A" w:rsidP="009260C5">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A5613"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04E73A"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76B1F"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6454FF0" w14:textId="77777777" w:rsidR="00D8257A" w:rsidRPr="008B35F7" w:rsidRDefault="00D8257A" w:rsidP="009260C5">
            <w:pPr>
              <w:pStyle w:val="TAC"/>
            </w:pPr>
            <w:r w:rsidRPr="008B35F7">
              <w:t>No</w:t>
            </w:r>
          </w:p>
        </w:tc>
      </w:tr>
      <w:tr w:rsidR="00D8257A" w:rsidRPr="008B35F7" w14:paraId="468AD855"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62E740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260BA8" w14:textId="77777777" w:rsidR="00D8257A" w:rsidRPr="008B35F7" w:rsidRDefault="00D8257A" w:rsidP="009260C5">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9A0113" w14:textId="77777777" w:rsidR="00D8257A" w:rsidRPr="008B35F7" w:rsidRDefault="00D8257A" w:rsidP="009260C5">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815F5"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DF52F6" w14:textId="77777777" w:rsidR="00D8257A" w:rsidRPr="008B35F7" w:rsidRDefault="00D8257A" w:rsidP="009260C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7E840F"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29CDB03" w14:textId="77777777" w:rsidR="00D8257A" w:rsidRPr="008B35F7" w:rsidRDefault="00D8257A" w:rsidP="009260C5">
            <w:pPr>
              <w:pStyle w:val="TAC"/>
            </w:pPr>
            <w:r w:rsidRPr="008B35F7">
              <w:t>No</w:t>
            </w:r>
          </w:p>
        </w:tc>
      </w:tr>
      <w:tr w:rsidR="00D8257A" w:rsidRPr="008B35F7" w14:paraId="4A7F9CD5"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79A1157"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9815FD" w14:textId="77777777" w:rsidR="00D8257A" w:rsidRPr="008B35F7" w:rsidRDefault="00D8257A" w:rsidP="009260C5">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906D85" w14:textId="77777777" w:rsidR="00D8257A" w:rsidRPr="008B35F7" w:rsidRDefault="00D8257A" w:rsidP="009260C5">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63C4B"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03CCD4"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5E693" w14:textId="77777777" w:rsidR="00D8257A" w:rsidRPr="008B35F7" w:rsidRDefault="00D8257A" w:rsidP="009260C5">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0FB79E3" w14:textId="77777777" w:rsidR="00D8257A" w:rsidRPr="008B35F7" w:rsidRDefault="00D8257A" w:rsidP="009260C5">
            <w:pPr>
              <w:pStyle w:val="TAC"/>
            </w:pPr>
            <w:r w:rsidRPr="008B35F7">
              <w:t>No</w:t>
            </w:r>
          </w:p>
        </w:tc>
      </w:tr>
      <w:tr w:rsidR="00D8257A" w:rsidRPr="008B35F7" w14:paraId="6A6CC6B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CB06708"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6D6012" w14:textId="77777777" w:rsidR="00D8257A" w:rsidRPr="008B35F7" w:rsidRDefault="00D8257A" w:rsidP="009260C5">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B54EE" w14:textId="77777777" w:rsidR="00D8257A" w:rsidRPr="008B35F7" w:rsidRDefault="00D8257A" w:rsidP="009260C5">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5DF63" w14:textId="77777777" w:rsidR="00D8257A" w:rsidRPr="008B35F7" w:rsidRDefault="00D8257A" w:rsidP="009260C5">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17CA43" w14:textId="77777777" w:rsidR="00D8257A" w:rsidRPr="008B35F7" w:rsidRDefault="00D8257A" w:rsidP="009260C5">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B71208"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93B7E66" w14:textId="77777777" w:rsidR="00D8257A" w:rsidRPr="008B35F7" w:rsidRDefault="00D8257A" w:rsidP="009260C5">
            <w:pPr>
              <w:pStyle w:val="TAC"/>
            </w:pPr>
            <w:r w:rsidRPr="008B35F7">
              <w:t>No</w:t>
            </w:r>
          </w:p>
        </w:tc>
      </w:tr>
      <w:tr w:rsidR="00D8257A" w:rsidRPr="00765F36" w14:paraId="0E2E20A3"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A10A5D5" w14:textId="77777777" w:rsidR="00D8257A" w:rsidRPr="00765F36" w:rsidRDefault="00D8257A" w:rsidP="009260C5">
            <w:pPr>
              <w:pStyle w:val="TAC"/>
            </w:pPr>
            <w:r w:rsidRPr="00765F36">
              <w:rPr>
                <w:lang w:eastAsia="ja-JP"/>
              </w:rPr>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B6DB89" w14:textId="77777777" w:rsidR="00D8257A" w:rsidRPr="00765F36" w:rsidRDefault="00D8257A" w:rsidP="009260C5">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10D39C"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92F465"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B68FAC"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2902D"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C51EE42" w14:textId="77777777" w:rsidR="00D8257A" w:rsidRPr="00765F36" w:rsidRDefault="00D8257A" w:rsidP="009260C5">
            <w:pPr>
              <w:pStyle w:val="TAC"/>
            </w:pPr>
            <w:r w:rsidRPr="00765F36">
              <w:t>No</w:t>
            </w:r>
          </w:p>
        </w:tc>
      </w:tr>
      <w:tr w:rsidR="00D8257A" w:rsidRPr="00765F36" w14:paraId="4A94E69F"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1AA6CBB5"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E1A4F7" w14:textId="77777777" w:rsidR="00D8257A" w:rsidRPr="00765F36" w:rsidRDefault="00D8257A" w:rsidP="009260C5">
            <w:pPr>
              <w:pStyle w:val="TAC"/>
            </w:pPr>
            <w:r w:rsidRPr="00765F36">
              <w:rPr>
                <w:lang w:eastAsia="ja-JP"/>
              </w:rPr>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252C6"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E54DE"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FA8172"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4C01D"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78B003D" w14:textId="77777777" w:rsidR="00D8257A" w:rsidRPr="00765F36" w:rsidRDefault="00D8257A" w:rsidP="009260C5">
            <w:pPr>
              <w:pStyle w:val="TAC"/>
            </w:pPr>
            <w:r w:rsidRPr="00765F36">
              <w:t>No</w:t>
            </w:r>
          </w:p>
        </w:tc>
      </w:tr>
      <w:tr w:rsidR="00D8257A" w:rsidRPr="00765F36" w14:paraId="6637FFB1"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D604005"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84ECFE" w14:textId="77777777" w:rsidR="00D8257A" w:rsidRPr="00765F36" w:rsidRDefault="00D8257A" w:rsidP="009260C5">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847257"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33193"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19BB1"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EB432"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FC3D110" w14:textId="77777777" w:rsidR="00D8257A" w:rsidRPr="00765F36" w:rsidRDefault="00D8257A" w:rsidP="009260C5">
            <w:pPr>
              <w:pStyle w:val="TAC"/>
            </w:pPr>
            <w:r w:rsidRPr="00765F36">
              <w:t>No</w:t>
            </w:r>
          </w:p>
        </w:tc>
      </w:tr>
      <w:tr w:rsidR="00D8257A" w:rsidRPr="00765F36" w14:paraId="42602AC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D5921F0"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77B899" w14:textId="77777777" w:rsidR="00D8257A" w:rsidRPr="00765F36" w:rsidRDefault="00D8257A" w:rsidP="009260C5">
            <w:pPr>
              <w:pStyle w:val="TAC"/>
            </w:pPr>
            <w:r w:rsidRPr="00765F36">
              <w:rPr>
                <w:lang w:eastAsia="ja-JP"/>
              </w:rPr>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F19934"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F2EA4" w14:textId="77777777" w:rsidR="00D8257A" w:rsidRPr="00765F36" w:rsidRDefault="00D8257A" w:rsidP="009260C5">
            <w:pPr>
              <w:pStyle w:val="TAC"/>
            </w:pPr>
            <w:r w:rsidRPr="00765F36">
              <w:rPr>
                <w:lang w:eastAsia="ja-JP"/>
              </w:rPr>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FD1FBF"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7B7E2"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816163E" w14:textId="77777777" w:rsidR="00D8257A" w:rsidRPr="00765F36" w:rsidRDefault="00D8257A" w:rsidP="009260C5">
            <w:pPr>
              <w:pStyle w:val="TAC"/>
            </w:pPr>
            <w:r w:rsidRPr="00765F36">
              <w:t>No</w:t>
            </w:r>
          </w:p>
        </w:tc>
      </w:tr>
      <w:tr w:rsidR="00D8257A" w:rsidRPr="00765F36" w14:paraId="6FE464E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E550CF8" w14:textId="77777777" w:rsidR="00D8257A" w:rsidRPr="00765F36" w:rsidRDefault="00D8257A" w:rsidP="009260C5">
            <w:pPr>
              <w:pStyle w:val="TAC"/>
            </w:pPr>
            <w:r w:rsidRPr="00765F36">
              <w:rPr>
                <w:lang w:eastAsia="ja-JP"/>
              </w:rPr>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DF84A6" w14:textId="77777777" w:rsidR="00D8257A" w:rsidRPr="00765F36" w:rsidRDefault="00D8257A" w:rsidP="009260C5">
            <w:pPr>
              <w:pStyle w:val="TAC"/>
            </w:pPr>
            <w:r w:rsidRPr="00765F36">
              <w:rPr>
                <w:lang w:eastAsia="ja-JP"/>
              </w:rPr>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F0A633"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4E0D3"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1C083"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354D5"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76A30F0" w14:textId="77777777" w:rsidR="00D8257A" w:rsidRPr="00765F36" w:rsidRDefault="00D8257A" w:rsidP="009260C5">
            <w:pPr>
              <w:pStyle w:val="TAC"/>
            </w:pPr>
            <w:r w:rsidRPr="00765F36">
              <w:t>No</w:t>
            </w:r>
          </w:p>
        </w:tc>
      </w:tr>
      <w:tr w:rsidR="00D8257A" w:rsidRPr="00765F36" w14:paraId="5A5E053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8005D45"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06E813" w14:textId="77777777" w:rsidR="00D8257A" w:rsidRPr="00765F36" w:rsidRDefault="00D8257A" w:rsidP="009260C5">
            <w:pPr>
              <w:pStyle w:val="TAC"/>
            </w:pPr>
            <w:r w:rsidRPr="00765F36">
              <w:rPr>
                <w:lang w:eastAsia="ja-JP"/>
              </w:rPr>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01E9BB"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09A0D"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D2CCF4"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0D533B"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33EC6D1" w14:textId="77777777" w:rsidR="00D8257A" w:rsidRPr="00765F36" w:rsidRDefault="00D8257A" w:rsidP="009260C5">
            <w:pPr>
              <w:pStyle w:val="TAC"/>
            </w:pPr>
            <w:r w:rsidRPr="00765F36">
              <w:t>No</w:t>
            </w:r>
          </w:p>
        </w:tc>
      </w:tr>
      <w:tr w:rsidR="00D8257A" w:rsidRPr="00765F36" w14:paraId="05232044"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63FBA94F"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9B25B9" w14:textId="77777777" w:rsidR="00D8257A" w:rsidRPr="00765F36" w:rsidRDefault="00D8257A" w:rsidP="009260C5">
            <w:pPr>
              <w:pStyle w:val="TAC"/>
            </w:pPr>
            <w:r w:rsidRPr="00765F36">
              <w:rPr>
                <w:lang w:eastAsia="ja-JP"/>
              </w:rPr>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304E0"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EB09C"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2A2318"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13911"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40472A00" w14:textId="77777777" w:rsidR="00D8257A" w:rsidRPr="00765F36" w:rsidRDefault="00D8257A" w:rsidP="009260C5">
            <w:pPr>
              <w:pStyle w:val="TAC"/>
            </w:pPr>
            <w:r w:rsidRPr="00765F36">
              <w:t>No</w:t>
            </w:r>
          </w:p>
        </w:tc>
      </w:tr>
      <w:tr w:rsidR="00D8257A" w:rsidRPr="00765F36" w14:paraId="1CC4A4B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F997126"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968B3C" w14:textId="77777777" w:rsidR="00D8257A" w:rsidRPr="00765F36" w:rsidRDefault="00D8257A" w:rsidP="009260C5">
            <w:pPr>
              <w:pStyle w:val="TAC"/>
            </w:pPr>
            <w:r w:rsidRPr="00765F36">
              <w:rPr>
                <w:lang w:eastAsia="ja-JP"/>
              </w:rPr>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683AC4" w14:textId="77777777" w:rsidR="00D8257A" w:rsidRPr="00765F36" w:rsidRDefault="00D8257A" w:rsidP="009260C5">
            <w:pPr>
              <w:pStyle w:val="TAC"/>
            </w:pPr>
            <w:r w:rsidRPr="00765F36">
              <w:rPr>
                <w:lang w:eastAsia="ja-JP"/>
              </w:rPr>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A32D00" w14:textId="77777777" w:rsidR="00D8257A" w:rsidRPr="00765F36" w:rsidRDefault="00D8257A" w:rsidP="009260C5">
            <w:pPr>
              <w:pStyle w:val="TAC"/>
            </w:pPr>
            <w:r w:rsidRPr="00765F36">
              <w:rPr>
                <w:lang w:eastAsia="ja-JP"/>
              </w:rPr>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020A88"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AB95A"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4285A981" w14:textId="77777777" w:rsidR="00D8257A" w:rsidRPr="00765F36" w:rsidRDefault="00D8257A" w:rsidP="009260C5">
            <w:pPr>
              <w:pStyle w:val="TAC"/>
            </w:pPr>
            <w:r w:rsidRPr="00765F36">
              <w:t>No</w:t>
            </w:r>
          </w:p>
        </w:tc>
      </w:tr>
      <w:tr w:rsidR="00D8257A" w:rsidRPr="00765F36" w14:paraId="223F4CBD"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EEFB4B5" w14:textId="77777777" w:rsidR="00D8257A" w:rsidRPr="00765F36" w:rsidRDefault="00D8257A" w:rsidP="009260C5">
            <w:pPr>
              <w:pStyle w:val="TAC"/>
            </w:pPr>
            <w:r w:rsidRPr="00765F36">
              <w:rPr>
                <w:lang w:eastAsia="ja-JP"/>
              </w:rPr>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F44E63"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6FDC26" w14:textId="77777777" w:rsidR="00D8257A" w:rsidRPr="00765F36" w:rsidRDefault="00D8257A" w:rsidP="009260C5">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D496A"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D63669"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217E4"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C8B2CB8" w14:textId="77777777" w:rsidR="00D8257A" w:rsidRPr="00765F36" w:rsidRDefault="00D8257A" w:rsidP="009260C5">
            <w:pPr>
              <w:pStyle w:val="TAC"/>
            </w:pPr>
            <w:r w:rsidRPr="00765F36">
              <w:t>No</w:t>
            </w:r>
          </w:p>
        </w:tc>
      </w:tr>
      <w:tr w:rsidR="00D8257A" w:rsidRPr="00765F36" w14:paraId="6186B29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16FBA7C"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52205B" w14:textId="77777777" w:rsidR="00D8257A" w:rsidRPr="00765F36" w:rsidRDefault="00D8257A" w:rsidP="009260C5">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B01FE4" w14:textId="77777777" w:rsidR="00D8257A" w:rsidRPr="00765F36" w:rsidRDefault="00D8257A" w:rsidP="009260C5">
            <w:pPr>
              <w:pStyle w:val="TAC"/>
            </w:pPr>
            <w:r w:rsidRPr="00765F36">
              <w:rPr>
                <w:lang w:eastAsia="ja-JP"/>
              </w:rPr>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C4700E"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0B973D"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5C3F1"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382AEB03" w14:textId="77777777" w:rsidR="00D8257A" w:rsidRPr="00765F36" w:rsidRDefault="00D8257A" w:rsidP="009260C5">
            <w:pPr>
              <w:pStyle w:val="TAC"/>
            </w:pPr>
            <w:r w:rsidRPr="00765F36">
              <w:t>No</w:t>
            </w:r>
          </w:p>
        </w:tc>
      </w:tr>
      <w:tr w:rsidR="00D8257A" w:rsidRPr="00765F36" w14:paraId="7690BE4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077E6FA0" w14:textId="77777777" w:rsidR="00D8257A" w:rsidRPr="00765F36" w:rsidRDefault="00D8257A" w:rsidP="009260C5">
            <w:pPr>
              <w:pStyle w:val="TAC"/>
            </w:pPr>
            <w:r w:rsidRPr="00765F36">
              <w:rPr>
                <w:lang w:eastAsia="ja-JP"/>
              </w:rPr>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8D1103"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D2694B" w14:textId="77777777" w:rsidR="00D8257A" w:rsidRPr="00765F36" w:rsidRDefault="00D8257A" w:rsidP="009260C5">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E4DD9"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9D2B05"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8003C"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67DE396" w14:textId="77777777" w:rsidR="00D8257A" w:rsidRPr="00765F36" w:rsidRDefault="00D8257A" w:rsidP="009260C5">
            <w:pPr>
              <w:pStyle w:val="TAC"/>
            </w:pPr>
            <w:r w:rsidRPr="00765F36">
              <w:t>No</w:t>
            </w:r>
          </w:p>
        </w:tc>
      </w:tr>
      <w:tr w:rsidR="00D8257A" w:rsidRPr="00765F36" w14:paraId="17132C10"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9E1240E"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0FAA3" w14:textId="77777777" w:rsidR="00D8257A" w:rsidRPr="00765F36" w:rsidRDefault="00D8257A" w:rsidP="009260C5">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C18FB" w14:textId="77777777" w:rsidR="00D8257A" w:rsidRPr="00765F36" w:rsidRDefault="00D8257A" w:rsidP="009260C5">
            <w:pPr>
              <w:pStyle w:val="TAC"/>
            </w:pPr>
            <w:r w:rsidRPr="00765F36">
              <w:rPr>
                <w:lang w:eastAsia="ja-JP"/>
              </w:rPr>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71FE3"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FF24FB"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3A58AC"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5688DC3" w14:textId="77777777" w:rsidR="00D8257A" w:rsidRPr="00765F36" w:rsidRDefault="00D8257A" w:rsidP="009260C5">
            <w:pPr>
              <w:pStyle w:val="TAC"/>
            </w:pPr>
            <w:r w:rsidRPr="00765F36">
              <w:t>No</w:t>
            </w:r>
          </w:p>
        </w:tc>
      </w:tr>
      <w:tr w:rsidR="00D8257A" w:rsidRPr="008B35F7" w14:paraId="74AFAE5F"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558E1A75" w14:textId="77777777" w:rsidR="00D8257A" w:rsidRPr="008B35F7" w:rsidRDefault="00D8257A" w:rsidP="009260C5">
            <w:pPr>
              <w:pStyle w:val="TAC"/>
            </w:pPr>
            <w:r w:rsidRPr="008B35F7">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99E0A2"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4B706E" w14:textId="77777777" w:rsidR="00D8257A" w:rsidRPr="008B35F7" w:rsidRDefault="00D8257A" w:rsidP="009260C5">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51409"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7E82A6"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6EAEE"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A4F7106" w14:textId="77777777" w:rsidR="00D8257A" w:rsidRPr="008B35F7" w:rsidRDefault="00D8257A" w:rsidP="009260C5">
            <w:pPr>
              <w:pStyle w:val="TAC"/>
            </w:pPr>
            <w:r w:rsidRPr="008B35F7">
              <w:t>No</w:t>
            </w:r>
          </w:p>
        </w:tc>
      </w:tr>
      <w:tr w:rsidR="00D8257A" w:rsidRPr="008B35F7" w14:paraId="1600694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2C15F63"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750998"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FDE1A3" w14:textId="77777777" w:rsidR="00D8257A" w:rsidRPr="008B35F7" w:rsidRDefault="00D8257A" w:rsidP="009260C5">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606C1"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FDDA19"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4F5EE"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7B873F" w14:textId="77777777" w:rsidR="00D8257A" w:rsidRPr="008B35F7" w:rsidRDefault="00D8257A" w:rsidP="009260C5">
            <w:pPr>
              <w:pStyle w:val="TAC"/>
            </w:pPr>
            <w:r w:rsidRPr="008B35F7">
              <w:t>No</w:t>
            </w:r>
          </w:p>
        </w:tc>
      </w:tr>
      <w:tr w:rsidR="00D8257A" w:rsidRPr="008B35F7" w14:paraId="253C5187"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28D3D07D" w14:textId="77777777" w:rsidR="00D8257A" w:rsidRPr="008B35F7" w:rsidRDefault="00D8257A" w:rsidP="009260C5">
            <w:pPr>
              <w:pStyle w:val="TAC"/>
            </w:pPr>
            <w:r w:rsidRPr="008B35F7">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F22360" w14:textId="77777777" w:rsidR="00D8257A" w:rsidRPr="008B35F7" w:rsidRDefault="00D8257A" w:rsidP="009260C5">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43FD28" w14:textId="77777777" w:rsidR="00D8257A" w:rsidRPr="008B35F7" w:rsidRDefault="00D8257A" w:rsidP="009260C5">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3B4DB"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4E20C8"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4C6FC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069C876" w14:textId="77777777" w:rsidR="00D8257A" w:rsidRPr="008B35F7" w:rsidRDefault="00D8257A" w:rsidP="009260C5">
            <w:pPr>
              <w:pStyle w:val="TAC"/>
            </w:pPr>
            <w:r w:rsidRPr="008B35F7">
              <w:t>No</w:t>
            </w:r>
          </w:p>
        </w:tc>
      </w:tr>
      <w:tr w:rsidR="00D8257A" w:rsidRPr="008B35F7" w14:paraId="79614ECB"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61068DC"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9377F9" w14:textId="77777777" w:rsidR="00D8257A" w:rsidRPr="008B35F7" w:rsidRDefault="00D8257A" w:rsidP="009260C5">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E39D6" w14:textId="77777777" w:rsidR="00D8257A" w:rsidRPr="008B35F7" w:rsidRDefault="00D8257A" w:rsidP="009260C5">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DB14B" w14:textId="77777777" w:rsidR="00D8257A" w:rsidRPr="008B35F7" w:rsidRDefault="00D8257A" w:rsidP="009260C5">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7748F5"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6E07C" w14:textId="77777777" w:rsidR="00D8257A" w:rsidRPr="008B35F7" w:rsidRDefault="00D8257A" w:rsidP="009260C5">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A4EBACE" w14:textId="77777777" w:rsidR="00D8257A" w:rsidRPr="008B35F7" w:rsidRDefault="00D8257A" w:rsidP="009260C5">
            <w:pPr>
              <w:pStyle w:val="TAC"/>
            </w:pPr>
            <w:r w:rsidRPr="008B35F7">
              <w:t>No</w:t>
            </w:r>
          </w:p>
        </w:tc>
      </w:tr>
      <w:tr w:rsidR="00D8257A" w:rsidRPr="008B35F7" w14:paraId="7B6EB221"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2518B969" w14:textId="77777777" w:rsidR="00D8257A" w:rsidRPr="008B35F7" w:rsidRDefault="00D8257A" w:rsidP="009260C5">
            <w:pPr>
              <w:pStyle w:val="TAC"/>
            </w:pPr>
            <w:r w:rsidRPr="008B35F7">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8DA7C4"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69F401" w14:textId="77777777" w:rsidR="00D8257A" w:rsidRPr="008B35F7" w:rsidRDefault="00D8257A" w:rsidP="009260C5">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29020"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1FD338"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F70301"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93B1A59" w14:textId="77777777" w:rsidR="00D8257A" w:rsidRPr="008B35F7" w:rsidRDefault="00D8257A" w:rsidP="009260C5">
            <w:pPr>
              <w:pStyle w:val="TAC"/>
            </w:pPr>
            <w:r w:rsidRPr="008B35F7">
              <w:t>No</w:t>
            </w:r>
          </w:p>
        </w:tc>
      </w:tr>
      <w:tr w:rsidR="00D8257A" w:rsidRPr="008B35F7" w14:paraId="5D1FD530"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60B4881C"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D67836"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CE6185" w14:textId="77777777" w:rsidR="00D8257A" w:rsidRPr="008B35F7" w:rsidRDefault="00D8257A" w:rsidP="009260C5">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0041B"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2A6304"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2556CF"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C80328A" w14:textId="77777777" w:rsidR="00D8257A" w:rsidRPr="008B35F7" w:rsidRDefault="00D8257A" w:rsidP="009260C5">
            <w:pPr>
              <w:pStyle w:val="TAC"/>
            </w:pPr>
            <w:r w:rsidRPr="008B35F7">
              <w:t>No</w:t>
            </w:r>
          </w:p>
        </w:tc>
      </w:tr>
      <w:tr w:rsidR="00D8257A" w:rsidRPr="008B35F7" w14:paraId="4FF6132A" w14:textId="77777777" w:rsidTr="009260C5">
        <w:trPr>
          <w:trHeight w:val="47"/>
        </w:trPr>
        <w:tc>
          <w:tcPr>
            <w:tcW w:w="2537" w:type="dxa"/>
            <w:tcBorders>
              <w:top w:val="single" w:sz="4" w:space="0" w:color="auto"/>
              <w:left w:val="single" w:sz="4" w:space="0" w:color="auto"/>
              <w:bottom w:val="nil"/>
              <w:right w:val="single" w:sz="4" w:space="0" w:color="auto"/>
            </w:tcBorders>
            <w:shd w:val="clear" w:color="auto" w:fill="auto"/>
          </w:tcPr>
          <w:p w14:paraId="2942726C" w14:textId="77777777" w:rsidR="00D8257A" w:rsidRPr="008B35F7" w:rsidRDefault="00D8257A" w:rsidP="009260C5">
            <w:pPr>
              <w:pStyle w:val="TAC"/>
            </w:pPr>
            <w:r w:rsidRPr="008B35F7">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2C66DB" w14:textId="77777777" w:rsidR="00D8257A" w:rsidRPr="008B35F7" w:rsidRDefault="00D8257A" w:rsidP="009260C5">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72E6A8" w14:textId="77777777" w:rsidR="00D8257A" w:rsidRPr="008B35F7" w:rsidRDefault="00D8257A" w:rsidP="009260C5">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0781B1"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0721CA" w14:textId="77777777" w:rsidR="00D8257A" w:rsidRPr="008B35F7" w:rsidRDefault="00D8257A" w:rsidP="009260C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A82EF5"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01E281F" w14:textId="77777777" w:rsidR="00D8257A" w:rsidRPr="008B35F7" w:rsidRDefault="00D8257A" w:rsidP="009260C5">
            <w:pPr>
              <w:pStyle w:val="TAC"/>
            </w:pPr>
            <w:r w:rsidRPr="008B35F7">
              <w:t>No</w:t>
            </w:r>
          </w:p>
        </w:tc>
      </w:tr>
      <w:tr w:rsidR="00D8257A" w:rsidRPr="008B35F7" w14:paraId="2C801B1E"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2E4A0D4C" w14:textId="77777777" w:rsidR="00D8257A" w:rsidRPr="008B35F7"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ECEAAF" w14:textId="77777777" w:rsidR="00D8257A" w:rsidRPr="008B35F7" w:rsidRDefault="00D8257A" w:rsidP="009260C5">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F41FC1" w14:textId="77777777" w:rsidR="00D8257A" w:rsidRPr="008B35F7" w:rsidRDefault="00D8257A" w:rsidP="009260C5">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730354" w14:textId="77777777" w:rsidR="00D8257A" w:rsidRPr="008B35F7" w:rsidRDefault="00D8257A" w:rsidP="009260C5">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53B404" w14:textId="77777777" w:rsidR="00D8257A" w:rsidRPr="008B35F7" w:rsidRDefault="00D8257A" w:rsidP="009260C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DB2BA" w14:textId="77777777" w:rsidR="00D8257A" w:rsidRPr="008B35F7" w:rsidRDefault="00D8257A" w:rsidP="009260C5">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12E6907" w14:textId="77777777" w:rsidR="00D8257A" w:rsidRPr="008B35F7" w:rsidRDefault="00D8257A" w:rsidP="009260C5">
            <w:pPr>
              <w:pStyle w:val="TAC"/>
            </w:pPr>
            <w:r w:rsidRPr="008B35F7">
              <w:t>No</w:t>
            </w:r>
          </w:p>
        </w:tc>
      </w:tr>
      <w:tr w:rsidR="00D8257A" w:rsidRPr="00765F36" w14:paraId="46BF6ECE"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499D251D" w14:textId="77777777" w:rsidR="00D8257A" w:rsidRPr="00765F36" w:rsidRDefault="00D8257A" w:rsidP="009260C5">
            <w:pPr>
              <w:pStyle w:val="TAC"/>
            </w:pPr>
            <w:r w:rsidRPr="00765F36">
              <w:rPr>
                <w:lang w:eastAsia="ja-JP"/>
              </w:rPr>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5B3DC"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F1CF18" w14:textId="77777777" w:rsidR="00D8257A" w:rsidRPr="00765F36" w:rsidRDefault="00D8257A" w:rsidP="009260C5">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2B332"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C15929"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64520"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8169E2F" w14:textId="77777777" w:rsidR="00D8257A" w:rsidRPr="00765F36" w:rsidRDefault="00D8257A" w:rsidP="009260C5">
            <w:pPr>
              <w:pStyle w:val="TAC"/>
            </w:pPr>
            <w:r w:rsidRPr="00765F36">
              <w:t>No</w:t>
            </w:r>
          </w:p>
        </w:tc>
      </w:tr>
      <w:tr w:rsidR="00D8257A" w:rsidRPr="00765F36" w14:paraId="4E2CC30B"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90AA6BC"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AB423A" w14:textId="77777777" w:rsidR="00D8257A" w:rsidRPr="00765F36" w:rsidRDefault="00D8257A" w:rsidP="009260C5">
            <w:pPr>
              <w:pStyle w:val="TAC"/>
            </w:pPr>
            <w:r w:rsidRPr="00765F36">
              <w:t>DC_</w:t>
            </w:r>
            <w:r w:rsidRPr="00765F36">
              <w:rPr>
                <w:lang w:eastAsia="ja-JP"/>
              </w:rPr>
              <w:t>19A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18934D" w14:textId="77777777" w:rsidR="00D8257A" w:rsidRPr="00765F36" w:rsidRDefault="00D8257A" w:rsidP="009260C5">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D7977D" w14:textId="77777777" w:rsidR="00D8257A" w:rsidRPr="00765F36" w:rsidRDefault="00D8257A" w:rsidP="009260C5">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DB57D3"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50316"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1142DC6" w14:textId="77777777" w:rsidR="00D8257A" w:rsidRPr="00765F36" w:rsidRDefault="00D8257A" w:rsidP="009260C5">
            <w:pPr>
              <w:pStyle w:val="TAC"/>
            </w:pPr>
            <w:r w:rsidRPr="00765F36">
              <w:t>No</w:t>
            </w:r>
          </w:p>
        </w:tc>
      </w:tr>
      <w:tr w:rsidR="00D8257A" w:rsidRPr="00765F36" w14:paraId="0EBE4554"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26436D17" w14:textId="77777777" w:rsidR="00D8257A" w:rsidRPr="00765F36" w:rsidRDefault="00D8257A" w:rsidP="009260C5">
            <w:pPr>
              <w:pStyle w:val="TAC"/>
            </w:pPr>
            <w:r w:rsidRPr="00765F36">
              <w:rPr>
                <w:lang w:eastAsia="ja-JP"/>
              </w:rPr>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BCDB02"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2A926C" w14:textId="77777777" w:rsidR="00D8257A" w:rsidRPr="00765F36" w:rsidRDefault="00D8257A" w:rsidP="009260C5">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402A01"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982A12"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930035"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7D7BBAE8" w14:textId="77777777" w:rsidR="00D8257A" w:rsidRPr="00765F36" w:rsidRDefault="00D8257A" w:rsidP="009260C5">
            <w:pPr>
              <w:pStyle w:val="TAC"/>
            </w:pPr>
            <w:r w:rsidRPr="00765F36">
              <w:t>No</w:t>
            </w:r>
          </w:p>
        </w:tc>
      </w:tr>
      <w:tr w:rsidR="00D8257A" w:rsidRPr="00765F36" w14:paraId="2CD992A1"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3476627C"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AD0703" w14:textId="77777777" w:rsidR="00D8257A" w:rsidRPr="00765F36" w:rsidRDefault="00D8257A" w:rsidP="009260C5">
            <w:pPr>
              <w:pStyle w:val="TAC"/>
            </w:pPr>
            <w:r w:rsidRPr="00765F36">
              <w:t>DC_</w:t>
            </w:r>
            <w:r w:rsidRPr="00765F36">
              <w:rPr>
                <w:lang w:eastAsia="ja-JP"/>
              </w:rPr>
              <w:t>19A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F2E15E" w14:textId="77777777" w:rsidR="00D8257A" w:rsidRPr="00765F36" w:rsidRDefault="00D8257A" w:rsidP="009260C5">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CC6D7" w14:textId="77777777" w:rsidR="00D8257A" w:rsidRPr="00765F36" w:rsidRDefault="00D8257A" w:rsidP="009260C5">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4EAF7"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56DCCB"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7615A7F" w14:textId="77777777" w:rsidR="00D8257A" w:rsidRPr="00765F36" w:rsidRDefault="00D8257A" w:rsidP="009260C5">
            <w:pPr>
              <w:pStyle w:val="TAC"/>
            </w:pPr>
            <w:r w:rsidRPr="00765F36">
              <w:t>No</w:t>
            </w:r>
          </w:p>
        </w:tc>
      </w:tr>
      <w:tr w:rsidR="00D8257A" w:rsidRPr="00765F36" w14:paraId="391D9C4A"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1DAF1D2" w14:textId="77777777" w:rsidR="00D8257A" w:rsidRPr="00765F36" w:rsidRDefault="00D8257A" w:rsidP="009260C5">
            <w:pPr>
              <w:pStyle w:val="TAC"/>
            </w:pPr>
            <w:r w:rsidRPr="00765F36">
              <w:rPr>
                <w:lang w:eastAsia="ja-JP"/>
              </w:rPr>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7BDC22"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B8CBD6" w14:textId="77777777" w:rsidR="00D8257A" w:rsidRPr="00765F36" w:rsidRDefault="00D8257A" w:rsidP="009260C5">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08F28"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30D723"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BA18E1"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C594E4C" w14:textId="77777777" w:rsidR="00D8257A" w:rsidRPr="00765F36" w:rsidRDefault="00D8257A" w:rsidP="009260C5">
            <w:pPr>
              <w:pStyle w:val="TAC"/>
            </w:pPr>
            <w:r w:rsidRPr="00765F36">
              <w:t>No</w:t>
            </w:r>
          </w:p>
        </w:tc>
      </w:tr>
      <w:tr w:rsidR="00D8257A" w:rsidRPr="00765F36" w14:paraId="0A82C13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4001A544"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2DE823" w14:textId="77777777" w:rsidR="00D8257A" w:rsidRPr="00765F36" w:rsidRDefault="00D8257A" w:rsidP="009260C5">
            <w:pPr>
              <w:pStyle w:val="TAC"/>
            </w:pPr>
            <w:r w:rsidRPr="00765F36">
              <w:t>DC_</w:t>
            </w:r>
            <w:r w:rsidRPr="00765F36">
              <w:rPr>
                <w:lang w:eastAsia="ja-JP"/>
              </w:rPr>
              <w:t>19A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2F56A9" w14:textId="77777777" w:rsidR="00D8257A" w:rsidRPr="00765F36" w:rsidRDefault="00D8257A" w:rsidP="009260C5">
            <w:pPr>
              <w:pStyle w:val="TAC"/>
            </w:pPr>
            <w:r w:rsidRPr="00765F36">
              <w:rPr>
                <w:lang w:eastAsia="ja-JP"/>
              </w:rPr>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C8A55" w14:textId="77777777" w:rsidR="00D8257A" w:rsidRPr="00765F36" w:rsidRDefault="00D8257A" w:rsidP="009260C5">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F398F3"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F735A"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3F390BB4" w14:textId="77777777" w:rsidR="00D8257A" w:rsidRPr="00765F36" w:rsidRDefault="00D8257A" w:rsidP="009260C5">
            <w:pPr>
              <w:pStyle w:val="TAC"/>
            </w:pPr>
            <w:r w:rsidRPr="00765F36">
              <w:t>No</w:t>
            </w:r>
          </w:p>
        </w:tc>
      </w:tr>
      <w:tr w:rsidR="00D8257A" w:rsidRPr="00765F36" w14:paraId="0CD5FF6D"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53B7076" w14:textId="77777777" w:rsidR="00D8257A" w:rsidRPr="00765F36" w:rsidRDefault="00D8257A" w:rsidP="009260C5">
            <w:pPr>
              <w:pStyle w:val="TAC"/>
            </w:pPr>
            <w:r w:rsidRPr="00765F36">
              <w:rPr>
                <w:lang w:eastAsia="ja-JP"/>
              </w:rPr>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564704" w14:textId="77777777" w:rsidR="00D8257A" w:rsidRPr="00765F36" w:rsidRDefault="00D8257A" w:rsidP="009260C5">
            <w:pPr>
              <w:pStyle w:val="TAC"/>
            </w:pPr>
            <w:r w:rsidRPr="00765F36">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EF50B9" w14:textId="77777777" w:rsidR="00D8257A" w:rsidRPr="00765F36" w:rsidRDefault="00D8257A" w:rsidP="009260C5">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8B51A"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895DD"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AA1CF3"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17254BB4" w14:textId="77777777" w:rsidR="00D8257A" w:rsidRPr="00765F36" w:rsidRDefault="00D8257A" w:rsidP="009260C5">
            <w:pPr>
              <w:pStyle w:val="TAC"/>
            </w:pPr>
            <w:r w:rsidRPr="00765F36">
              <w:t>No</w:t>
            </w:r>
          </w:p>
        </w:tc>
      </w:tr>
      <w:tr w:rsidR="00D8257A" w:rsidRPr="00765F36" w14:paraId="387BB447"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08B4B392"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5999A5" w14:textId="77777777" w:rsidR="00D8257A" w:rsidRPr="00765F36" w:rsidRDefault="00D8257A" w:rsidP="009260C5">
            <w:pPr>
              <w:pStyle w:val="TAC"/>
            </w:pPr>
            <w:r w:rsidRPr="00765F36">
              <w:t>DC_</w:t>
            </w:r>
            <w:r w:rsidRPr="00765F36">
              <w:rPr>
                <w:lang w:eastAsia="ja-JP"/>
              </w:rPr>
              <w:t>19A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80BDB" w14:textId="77777777" w:rsidR="00D8257A" w:rsidRPr="00765F36" w:rsidRDefault="00D8257A" w:rsidP="009260C5">
            <w:pPr>
              <w:pStyle w:val="TAC"/>
            </w:pPr>
            <w:r w:rsidRPr="00765F36">
              <w:rPr>
                <w:lang w:eastAsia="ja-JP"/>
              </w:rPr>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9BC440" w14:textId="77777777" w:rsidR="00D8257A" w:rsidRPr="00765F36" w:rsidRDefault="00D8257A" w:rsidP="009260C5">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4901C" w14:textId="77777777" w:rsidR="00D8257A" w:rsidRPr="00765F36" w:rsidRDefault="00D8257A" w:rsidP="009260C5">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9593D"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6F41558B" w14:textId="77777777" w:rsidR="00D8257A" w:rsidRPr="00765F36" w:rsidRDefault="00D8257A" w:rsidP="009260C5">
            <w:pPr>
              <w:pStyle w:val="TAC"/>
            </w:pPr>
            <w:r w:rsidRPr="00765F36">
              <w:t>No</w:t>
            </w:r>
          </w:p>
        </w:tc>
      </w:tr>
      <w:tr w:rsidR="00D8257A" w:rsidRPr="00765F36" w14:paraId="75E7E9C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CBFC827" w14:textId="77777777" w:rsidR="00D8257A" w:rsidRPr="00765F36" w:rsidRDefault="00D8257A" w:rsidP="009260C5">
            <w:pPr>
              <w:pStyle w:val="TAC"/>
            </w:pPr>
            <w:r w:rsidRPr="00765F36">
              <w:rPr>
                <w:lang w:eastAsia="ja-JP"/>
              </w:rPr>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6E817E" w14:textId="77777777" w:rsidR="00D8257A" w:rsidRPr="00765F36" w:rsidRDefault="00D8257A" w:rsidP="009260C5">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6AAC64" w14:textId="77777777" w:rsidR="00D8257A" w:rsidRPr="00765F36" w:rsidRDefault="00D8257A" w:rsidP="009260C5">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646E90"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F27C6D"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9C53F1"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054CFF39" w14:textId="77777777" w:rsidR="00D8257A" w:rsidRPr="00765F36" w:rsidRDefault="00D8257A" w:rsidP="009260C5">
            <w:pPr>
              <w:pStyle w:val="TAC"/>
            </w:pPr>
            <w:r w:rsidRPr="00765F36">
              <w:t>No</w:t>
            </w:r>
          </w:p>
        </w:tc>
      </w:tr>
      <w:tr w:rsidR="00D8257A" w:rsidRPr="00765F36" w14:paraId="220605E4"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5D012ADF"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D69F48" w14:textId="77777777" w:rsidR="00D8257A" w:rsidRPr="00765F36" w:rsidRDefault="00D8257A" w:rsidP="009260C5">
            <w:pPr>
              <w:pStyle w:val="TAC"/>
            </w:pPr>
            <w:r w:rsidRPr="00765F36">
              <w:t>DC_</w:t>
            </w:r>
            <w:r w:rsidRPr="00765F36">
              <w:rPr>
                <w:lang w:eastAsia="ja-JP"/>
              </w:rPr>
              <w:t>21A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A940B6" w14:textId="77777777" w:rsidR="00D8257A" w:rsidRPr="00765F36" w:rsidRDefault="00D8257A" w:rsidP="009260C5">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43865" w14:textId="77777777" w:rsidR="00D8257A" w:rsidRPr="00765F36" w:rsidRDefault="00D8257A" w:rsidP="009260C5">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944FF5"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CC5EF7"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3641853" w14:textId="77777777" w:rsidR="00D8257A" w:rsidRPr="00765F36" w:rsidRDefault="00D8257A" w:rsidP="009260C5">
            <w:pPr>
              <w:pStyle w:val="TAC"/>
            </w:pPr>
            <w:r w:rsidRPr="00765F36">
              <w:t>No</w:t>
            </w:r>
          </w:p>
        </w:tc>
      </w:tr>
      <w:tr w:rsidR="00D8257A" w:rsidRPr="00765F36" w14:paraId="4BAD02A7"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5C1CB838" w14:textId="77777777" w:rsidR="00D8257A" w:rsidRPr="00765F36" w:rsidRDefault="00D8257A" w:rsidP="009260C5">
            <w:pPr>
              <w:pStyle w:val="TAC"/>
            </w:pPr>
            <w:r w:rsidRPr="00765F36">
              <w:rPr>
                <w:lang w:eastAsia="ja-JP"/>
              </w:rPr>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D4259E" w14:textId="77777777" w:rsidR="00D8257A" w:rsidRPr="00765F36" w:rsidRDefault="00D8257A" w:rsidP="009260C5">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B4001A" w14:textId="77777777" w:rsidR="00D8257A" w:rsidRPr="00765F36" w:rsidRDefault="00D8257A" w:rsidP="009260C5">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4E041"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CBEC49"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34A215"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B3AD93E" w14:textId="77777777" w:rsidR="00D8257A" w:rsidRPr="00765F36" w:rsidRDefault="00D8257A" w:rsidP="009260C5">
            <w:pPr>
              <w:pStyle w:val="TAC"/>
            </w:pPr>
            <w:r w:rsidRPr="00765F36">
              <w:t>No</w:t>
            </w:r>
          </w:p>
        </w:tc>
      </w:tr>
      <w:tr w:rsidR="00D8257A" w:rsidRPr="00765F36" w14:paraId="049E0BC5"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474BA67F"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3F2A35" w14:textId="77777777" w:rsidR="00D8257A" w:rsidRPr="00765F36" w:rsidRDefault="00D8257A" w:rsidP="009260C5">
            <w:pPr>
              <w:pStyle w:val="TAC"/>
            </w:pPr>
            <w:r w:rsidRPr="00765F36">
              <w:t>DC_</w:t>
            </w:r>
            <w:r w:rsidRPr="00765F36">
              <w:rPr>
                <w:lang w:eastAsia="ja-JP"/>
              </w:rPr>
              <w:t>21A</w:t>
            </w:r>
            <w:r w:rsidRPr="00765F36">
              <w:t>_n</w:t>
            </w:r>
            <w:r w:rsidRPr="00765F36">
              <w:rPr>
                <w:lang w:eastAsia="ja-JP"/>
              </w:rPr>
              <w:t>78</w:t>
            </w:r>
            <w:r w:rsidRPr="00765F36">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430573" w14:textId="77777777" w:rsidR="00D8257A" w:rsidRPr="00765F36" w:rsidRDefault="00D8257A" w:rsidP="009260C5">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34F095" w14:textId="77777777" w:rsidR="00D8257A" w:rsidRPr="00765F36" w:rsidRDefault="00D8257A" w:rsidP="009260C5">
            <w:pPr>
              <w:pStyle w:val="TAC"/>
            </w:pPr>
            <w:r w:rsidRPr="00765F36">
              <w:rPr>
                <w:lang w:eastAsia="ja-JP"/>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FE5BDF"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74863" w14:textId="77777777" w:rsidR="00D8257A" w:rsidRPr="00765F36" w:rsidRDefault="00D8257A" w:rsidP="009260C5">
            <w:pPr>
              <w:pStyle w:val="TAC"/>
            </w:pPr>
            <w:r w:rsidRPr="00765F36">
              <w:rPr>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5A40D7A7" w14:textId="77777777" w:rsidR="00D8257A" w:rsidRPr="00765F36" w:rsidRDefault="00D8257A" w:rsidP="009260C5">
            <w:pPr>
              <w:pStyle w:val="TAC"/>
            </w:pPr>
            <w:r w:rsidRPr="00765F36">
              <w:t>No</w:t>
            </w:r>
          </w:p>
        </w:tc>
      </w:tr>
      <w:tr w:rsidR="00D8257A" w:rsidRPr="00765F36" w14:paraId="64D5B512"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3E363FD6" w14:textId="77777777" w:rsidR="00D8257A" w:rsidRPr="00765F36" w:rsidRDefault="00D8257A" w:rsidP="009260C5">
            <w:pPr>
              <w:pStyle w:val="TAC"/>
            </w:pPr>
            <w:r w:rsidRPr="00765F36">
              <w:rPr>
                <w:lang w:eastAsia="ja-JP"/>
              </w:rPr>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BC238" w14:textId="77777777" w:rsidR="00D8257A" w:rsidRPr="00765F36" w:rsidRDefault="00D8257A" w:rsidP="009260C5">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6B125" w14:textId="77777777" w:rsidR="00D8257A" w:rsidRPr="00765F36" w:rsidRDefault="00D8257A" w:rsidP="009260C5">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680E6"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5BFB0D"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B1989"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2ECF6155" w14:textId="77777777" w:rsidR="00D8257A" w:rsidRPr="00765F36" w:rsidRDefault="00D8257A" w:rsidP="009260C5">
            <w:pPr>
              <w:pStyle w:val="TAC"/>
            </w:pPr>
            <w:r w:rsidRPr="00765F36">
              <w:t>No</w:t>
            </w:r>
          </w:p>
        </w:tc>
      </w:tr>
      <w:tr w:rsidR="00D8257A" w:rsidRPr="00765F36" w14:paraId="27FB71B9"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75906068"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CF7310" w14:textId="77777777" w:rsidR="00D8257A" w:rsidRPr="00765F36" w:rsidRDefault="00D8257A" w:rsidP="009260C5">
            <w:pPr>
              <w:pStyle w:val="TAC"/>
            </w:pPr>
            <w:r w:rsidRPr="00765F36">
              <w:t>DC_</w:t>
            </w:r>
            <w:r w:rsidRPr="00765F36">
              <w:rPr>
                <w:lang w:eastAsia="ja-JP"/>
              </w:rPr>
              <w:t>21A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7DFB43" w14:textId="77777777" w:rsidR="00D8257A" w:rsidRPr="00765F36" w:rsidRDefault="00D8257A" w:rsidP="009260C5">
            <w:pPr>
              <w:pStyle w:val="TAC"/>
            </w:pPr>
            <w:r w:rsidRPr="00765F36">
              <w:rPr>
                <w:lang w:eastAsia="ja-JP"/>
              </w:rPr>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1D19FF" w14:textId="77777777" w:rsidR="00D8257A" w:rsidRPr="00765F36" w:rsidRDefault="00D8257A" w:rsidP="009260C5">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7B319E"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B361E"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03C7EDD3" w14:textId="77777777" w:rsidR="00D8257A" w:rsidRPr="00765F36" w:rsidRDefault="00D8257A" w:rsidP="009260C5">
            <w:pPr>
              <w:pStyle w:val="TAC"/>
            </w:pPr>
            <w:r w:rsidRPr="00765F36">
              <w:t>No</w:t>
            </w:r>
          </w:p>
        </w:tc>
      </w:tr>
      <w:tr w:rsidR="00D8257A" w:rsidRPr="00765F36" w14:paraId="1B5B3D4C" w14:textId="77777777" w:rsidTr="009260C5">
        <w:trPr>
          <w:trHeight w:val="47"/>
        </w:trPr>
        <w:tc>
          <w:tcPr>
            <w:tcW w:w="2537" w:type="dxa"/>
            <w:tcBorders>
              <w:top w:val="nil"/>
              <w:left w:val="single" w:sz="4" w:space="0" w:color="auto"/>
              <w:bottom w:val="nil"/>
              <w:right w:val="single" w:sz="4" w:space="0" w:color="auto"/>
            </w:tcBorders>
            <w:shd w:val="clear" w:color="auto" w:fill="auto"/>
          </w:tcPr>
          <w:p w14:paraId="74469747" w14:textId="77777777" w:rsidR="00D8257A" w:rsidRPr="00765F36" w:rsidRDefault="00D8257A" w:rsidP="009260C5">
            <w:pPr>
              <w:pStyle w:val="TAC"/>
            </w:pPr>
            <w:r w:rsidRPr="00765F36">
              <w:rPr>
                <w:lang w:eastAsia="ja-JP"/>
              </w:rPr>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266D29" w14:textId="77777777" w:rsidR="00D8257A" w:rsidRPr="00765F36" w:rsidRDefault="00D8257A" w:rsidP="009260C5">
            <w:pPr>
              <w:pStyle w:val="TAC"/>
            </w:pPr>
            <w:r w:rsidRPr="00765F36">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36AD2B" w14:textId="77777777" w:rsidR="00D8257A" w:rsidRPr="00765F36" w:rsidRDefault="00D8257A" w:rsidP="009260C5">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DF3FB" w14:textId="77777777" w:rsidR="00D8257A" w:rsidRPr="00765F36" w:rsidRDefault="00D8257A" w:rsidP="009260C5">
            <w:pPr>
              <w:pStyle w:val="TAC"/>
            </w:pPr>
            <w:r w:rsidRPr="00765F36">
              <w:rPr>
                <w:lang w:eastAsia="ja-JP"/>
              </w:rPr>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A5C837"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EAC44" w14:textId="77777777" w:rsidR="00D8257A" w:rsidRPr="00765F36" w:rsidRDefault="00D8257A" w:rsidP="009260C5">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tcPr>
          <w:p w14:paraId="65236EB7" w14:textId="77777777" w:rsidR="00D8257A" w:rsidRPr="00765F36" w:rsidRDefault="00D8257A" w:rsidP="009260C5">
            <w:pPr>
              <w:pStyle w:val="TAC"/>
            </w:pPr>
            <w:r w:rsidRPr="00765F36">
              <w:t>No</w:t>
            </w:r>
          </w:p>
        </w:tc>
      </w:tr>
      <w:tr w:rsidR="00D8257A" w:rsidRPr="00765F36" w14:paraId="408A8F5E" w14:textId="77777777" w:rsidTr="009260C5">
        <w:trPr>
          <w:trHeight w:val="47"/>
        </w:trPr>
        <w:tc>
          <w:tcPr>
            <w:tcW w:w="2537" w:type="dxa"/>
            <w:tcBorders>
              <w:top w:val="nil"/>
              <w:left w:val="single" w:sz="4" w:space="0" w:color="auto"/>
              <w:bottom w:val="single" w:sz="4" w:space="0" w:color="auto"/>
              <w:right w:val="single" w:sz="4" w:space="0" w:color="auto"/>
            </w:tcBorders>
            <w:shd w:val="clear" w:color="auto" w:fill="auto"/>
          </w:tcPr>
          <w:p w14:paraId="164B45C8" w14:textId="77777777" w:rsidR="00D8257A" w:rsidRPr="00765F36" w:rsidRDefault="00D8257A" w:rsidP="009260C5">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C0D3D5" w14:textId="77777777" w:rsidR="00D8257A" w:rsidRPr="00765F36" w:rsidRDefault="00D8257A" w:rsidP="009260C5">
            <w:pPr>
              <w:pStyle w:val="TAC"/>
            </w:pPr>
            <w:r w:rsidRPr="00765F36">
              <w:t>DC_</w:t>
            </w:r>
            <w:r w:rsidRPr="00765F36">
              <w:rPr>
                <w:lang w:eastAsia="ja-JP"/>
              </w:rPr>
              <w:t>21A</w:t>
            </w:r>
            <w:r w:rsidRPr="00765F36">
              <w:t>_n</w:t>
            </w:r>
            <w:r w:rsidRPr="00765F36">
              <w:rPr>
                <w:lang w:eastAsia="ja-JP"/>
              </w:rPr>
              <w:t>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8B8BD6" w14:textId="77777777" w:rsidR="00D8257A" w:rsidRPr="00765F36" w:rsidRDefault="00D8257A" w:rsidP="009260C5">
            <w:pPr>
              <w:pStyle w:val="TAC"/>
            </w:pPr>
            <w:r w:rsidRPr="00765F36">
              <w:rPr>
                <w:lang w:eastAsia="ja-JP"/>
              </w:rPr>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07B70" w14:textId="77777777" w:rsidR="00D8257A" w:rsidRPr="00765F36" w:rsidRDefault="00D8257A" w:rsidP="009260C5">
            <w:pPr>
              <w:pStyle w:val="TAC"/>
            </w:pPr>
            <w:r w:rsidRPr="00765F36">
              <w:rPr>
                <w:lang w:eastAsia="ja-JP"/>
              </w:rPr>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0C6AB4" w14:textId="77777777" w:rsidR="00D8257A" w:rsidRPr="00765F36" w:rsidRDefault="00D8257A" w:rsidP="009260C5">
            <w:pPr>
              <w:pStyle w:val="TAC"/>
            </w:pPr>
            <w:r w:rsidRPr="00765F36">
              <w:rPr>
                <w:lang w:eastAsia="ja-JP"/>
              </w:rPr>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64E42" w14:textId="77777777" w:rsidR="00D8257A" w:rsidRPr="00765F36" w:rsidRDefault="00D8257A" w:rsidP="009260C5">
            <w:pPr>
              <w:pStyle w:val="TAC"/>
            </w:pPr>
            <w:r w:rsidRPr="00765F36">
              <w:rPr>
                <w:lang w:eastAsia="ja-JP"/>
              </w:rPr>
              <w:t>n79A</w:t>
            </w:r>
          </w:p>
        </w:tc>
        <w:tc>
          <w:tcPr>
            <w:tcW w:w="1418" w:type="dxa"/>
            <w:tcBorders>
              <w:top w:val="single" w:sz="4" w:space="0" w:color="auto"/>
              <w:left w:val="single" w:sz="4" w:space="0" w:color="auto"/>
              <w:bottom w:val="single" w:sz="4" w:space="0" w:color="auto"/>
              <w:right w:val="single" w:sz="4" w:space="0" w:color="auto"/>
            </w:tcBorders>
          </w:tcPr>
          <w:p w14:paraId="5AD53622" w14:textId="77777777" w:rsidR="00D8257A" w:rsidRPr="00765F36" w:rsidRDefault="00D8257A" w:rsidP="009260C5">
            <w:pPr>
              <w:pStyle w:val="TAC"/>
            </w:pPr>
            <w:r w:rsidRPr="00765F36">
              <w:t>No</w:t>
            </w:r>
          </w:p>
        </w:tc>
      </w:tr>
      <w:tr w:rsidR="00D8257A" w:rsidRPr="008B35F7" w14:paraId="1B9C638D" w14:textId="77777777" w:rsidTr="009260C5">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1EAADAE6" w14:textId="77777777" w:rsidR="00D8257A" w:rsidRPr="008B35F7" w:rsidRDefault="00D8257A" w:rsidP="009260C5">
            <w:pPr>
              <w:pStyle w:val="TAN"/>
            </w:pPr>
            <w:r w:rsidRPr="008B35F7">
              <w:t>Note 1:</w:t>
            </w:r>
            <w:r w:rsidRPr="008B35F7">
              <w:tab/>
              <w:t>Protocol testing is limited to EN-DC configurations with 1 CC E-UTRA and 1CC or 2CC NR configurations.</w:t>
            </w:r>
          </w:p>
        </w:tc>
      </w:tr>
    </w:tbl>
    <w:p w14:paraId="12FB9566" w14:textId="77777777" w:rsidR="004226F9" w:rsidRDefault="004226F9">
      <w:pPr>
        <w:rPr>
          <w:noProof/>
        </w:rPr>
      </w:pPr>
    </w:p>
    <w:p w14:paraId="514CEBAA" w14:textId="77777777" w:rsidR="004226F9" w:rsidRPr="006A6DC8" w:rsidRDefault="004226F9" w:rsidP="004226F9">
      <w:pPr>
        <w:pStyle w:val="30"/>
        <w:rPr>
          <w:noProof/>
          <w:color w:val="FF0000"/>
        </w:rPr>
      </w:pPr>
      <w:bookmarkStart w:id="514" w:name="OLE_LINK33"/>
      <w:bookmarkStart w:id="515" w:name="OLE_LINK34"/>
      <w:r w:rsidRPr="006A6DC8">
        <w:rPr>
          <w:noProof/>
          <w:color w:val="FF0000"/>
        </w:rPr>
        <w:t>&lt;</w:t>
      </w:r>
      <w:r>
        <w:rPr>
          <w:noProof/>
          <w:color w:val="FF0000"/>
        </w:rPr>
        <w:t>End of Changes</w:t>
      </w:r>
      <w:r w:rsidRPr="006A6DC8">
        <w:rPr>
          <w:noProof/>
          <w:color w:val="FF0000"/>
        </w:rPr>
        <w:t>&gt;</w:t>
      </w:r>
    </w:p>
    <w:bookmarkEnd w:id="514"/>
    <w:bookmarkEnd w:id="5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9BB25" w14:textId="77777777" w:rsidR="0002380F" w:rsidRDefault="0002380F">
      <w:r>
        <w:separator/>
      </w:r>
    </w:p>
  </w:endnote>
  <w:endnote w:type="continuationSeparator" w:id="0">
    <w:p w14:paraId="26173F0A" w14:textId="77777777" w:rsidR="0002380F" w:rsidRDefault="0002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l‚r ‚oƒSƒVƒbƒ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B459A" w14:textId="77777777" w:rsidR="0002380F" w:rsidRDefault="0002380F">
      <w:r>
        <w:separator/>
      </w:r>
    </w:p>
  </w:footnote>
  <w:footnote w:type="continuationSeparator" w:id="0">
    <w:p w14:paraId="37E6F998" w14:textId="77777777" w:rsidR="0002380F" w:rsidRDefault="00023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60C5" w:rsidRDefault="00926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60C5" w:rsidRDefault="009260C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60C5" w:rsidRDefault="009260C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60C5" w:rsidRDefault="009260C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9C8B7C">
      <w:start w:val="1"/>
      <w:numFmt w:val="bullet"/>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6"/>
  </w:num>
  <w:num w:numId="4">
    <w:abstractNumId w:val="30"/>
  </w:num>
  <w:num w:numId="5">
    <w:abstractNumId w:val="21"/>
  </w:num>
  <w:num w:numId="6">
    <w:abstractNumId w:val="40"/>
  </w:num>
  <w:num w:numId="7">
    <w:abstractNumId w:val="46"/>
  </w:num>
  <w:num w:numId="8">
    <w:abstractNumId w:val="48"/>
  </w:num>
  <w:num w:numId="9">
    <w:abstractNumId w:val="17"/>
  </w:num>
  <w:num w:numId="10">
    <w:abstractNumId w:val="8"/>
  </w:num>
  <w:num w:numId="11">
    <w:abstractNumId w:val="23"/>
  </w:num>
  <w:num w:numId="12">
    <w:abstractNumId w:val="25"/>
  </w:num>
  <w:num w:numId="13">
    <w:abstractNumId w:val="18"/>
  </w:num>
  <w:num w:numId="14">
    <w:abstractNumId w:val="39"/>
  </w:num>
  <w:num w:numId="15">
    <w:abstractNumId w:val="0"/>
  </w:num>
  <w:num w:numId="16">
    <w:abstractNumId w:val="19"/>
  </w:num>
  <w:num w:numId="17">
    <w:abstractNumId w:val="4"/>
  </w:num>
  <w:num w:numId="18">
    <w:abstractNumId w:val="33"/>
  </w:num>
  <w:num w:numId="19">
    <w:abstractNumId w:val="36"/>
  </w:num>
  <w:num w:numId="20">
    <w:abstractNumId w:val="41"/>
  </w:num>
  <w:num w:numId="21">
    <w:abstractNumId w:val="12"/>
  </w:num>
  <w:num w:numId="22">
    <w:abstractNumId w:val="35"/>
  </w:num>
  <w:num w:numId="23">
    <w:abstractNumId w:val="34"/>
  </w:num>
  <w:num w:numId="24">
    <w:abstractNumId w:val="38"/>
  </w:num>
  <w:num w:numId="25">
    <w:abstractNumId w:val="14"/>
  </w:num>
  <w:num w:numId="26">
    <w:abstractNumId w:val="42"/>
  </w:num>
  <w:num w:numId="27">
    <w:abstractNumId w:val="16"/>
  </w:num>
  <w:num w:numId="28">
    <w:abstractNumId w:val="10"/>
  </w:num>
  <w:num w:numId="29">
    <w:abstractNumId w:val="24"/>
  </w:num>
  <w:num w:numId="30">
    <w:abstractNumId w:val="20"/>
  </w:num>
  <w:num w:numId="31">
    <w:abstractNumId w:val="28"/>
  </w:num>
  <w:num w:numId="32">
    <w:abstractNumId w:val="27"/>
  </w:num>
  <w:num w:numId="33">
    <w:abstractNumId w:val="9"/>
  </w:num>
  <w:num w:numId="34">
    <w:abstractNumId w:val="3"/>
  </w:num>
  <w:num w:numId="35">
    <w:abstractNumId w:val="1"/>
  </w:num>
  <w:num w:numId="36">
    <w:abstractNumId w:val="44"/>
  </w:num>
  <w:num w:numId="37">
    <w:abstractNumId w:val="22"/>
  </w:num>
  <w:num w:numId="38">
    <w:abstractNumId w:val="26"/>
  </w:num>
  <w:num w:numId="39">
    <w:abstractNumId w:val="29"/>
  </w:num>
  <w:num w:numId="40">
    <w:abstractNumId w:val="37"/>
  </w:num>
  <w:num w:numId="41">
    <w:abstractNumId w:val="32"/>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43"/>
  </w:num>
  <w:num w:numId="44">
    <w:abstractNumId w:val="7"/>
  </w:num>
  <w:num w:numId="45">
    <w:abstractNumId w:val="47"/>
  </w:num>
  <w:num w:numId="46">
    <w:abstractNumId w:val="13"/>
  </w:num>
  <w:num w:numId="47">
    <w:abstractNumId w:val="5"/>
  </w:num>
  <w:num w:numId="48">
    <w:abstractNumId w:val="31"/>
  </w:num>
  <w:num w:numId="4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61"/>
    <w:rsid w:val="00014546"/>
    <w:rsid w:val="00022E4A"/>
    <w:rsid w:val="0002380F"/>
    <w:rsid w:val="00042349"/>
    <w:rsid w:val="000965E7"/>
    <w:rsid w:val="000A0BAA"/>
    <w:rsid w:val="000A6394"/>
    <w:rsid w:val="000B75E2"/>
    <w:rsid w:val="000B7FED"/>
    <w:rsid w:val="000C038A"/>
    <w:rsid w:val="000C6598"/>
    <w:rsid w:val="000D44B3"/>
    <w:rsid w:val="00145D43"/>
    <w:rsid w:val="001735D9"/>
    <w:rsid w:val="00192C46"/>
    <w:rsid w:val="001A08B3"/>
    <w:rsid w:val="001A7B60"/>
    <w:rsid w:val="001B52F0"/>
    <w:rsid w:val="001B7A65"/>
    <w:rsid w:val="001C104C"/>
    <w:rsid w:val="001E41F3"/>
    <w:rsid w:val="00217F5D"/>
    <w:rsid w:val="0026004D"/>
    <w:rsid w:val="0026124E"/>
    <w:rsid w:val="002640DD"/>
    <w:rsid w:val="00275D12"/>
    <w:rsid w:val="002775C8"/>
    <w:rsid w:val="00284FEB"/>
    <w:rsid w:val="002860C4"/>
    <w:rsid w:val="002B5741"/>
    <w:rsid w:val="002E472E"/>
    <w:rsid w:val="00305409"/>
    <w:rsid w:val="00333133"/>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54D1"/>
    <w:rsid w:val="004B75B7"/>
    <w:rsid w:val="004C0FD2"/>
    <w:rsid w:val="0051580D"/>
    <w:rsid w:val="00517AED"/>
    <w:rsid w:val="00517D20"/>
    <w:rsid w:val="00547111"/>
    <w:rsid w:val="005547D5"/>
    <w:rsid w:val="005924E6"/>
    <w:rsid w:val="00592D74"/>
    <w:rsid w:val="005C4902"/>
    <w:rsid w:val="005E2C44"/>
    <w:rsid w:val="005F277A"/>
    <w:rsid w:val="006127B3"/>
    <w:rsid w:val="00621188"/>
    <w:rsid w:val="006257ED"/>
    <w:rsid w:val="00636682"/>
    <w:rsid w:val="00644197"/>
    <w:rsid w:val="00665C47"/>
    <w:rsid w:val="00695808"/>
    <w:rsid w:val="006B0071"/>
    <w:rsid w:val="006B46FB"/>
    <w:rsid w:val="006D3C29"/>
    <w:rsid w:val="006D58A9"/>
    <w:rsid w:val="006E21FB"/>
    <w:rsid w:val="00732B5A"/>
    <w:rsid w:val="00733EC8"/>
    <w:rsid w:val="00746C7C"/>
    <w:rsid w:val="00780AB7"/>
    <w:rsid w:val="00792342"/>
    <w:rsid w:val="007962B5"/>
    <w:rsid w:val="007977A8"/>
    <w:rsid w:val="007B512A"/>
    <w:rsid w:val="007C2097"/>
    <w:rsid w:val="007D61CA"/>
    <w:rsid w:val="007D6A07"/>
    <w:rsid w:val="007F7259"/>
    <w:rsid w:val="008040A8"/>
    <w:rsid w:val="00811C0B"/>
    <w:rsid w:val="00824843"/>
    <w:rsid w:val="008279FA"/>
    <w:rsid w:val="0083269E"/>
    <w:rsid w:val="0084057B"/>
    <w:rsid w:val="008626E7"/>
    <w:rsid w:val="00870EE7"/>
    <w:rsid w:val="00873954"/>
    <w:rsid w:val="008863B9"/>
    <w:rsid w:val="008909E5"/>
    <w:rsid w:val="00895EB4"/>
    <w:rsid w:val="008A45A6"/>
    <w:rsid w:val="008D650F"/>
    <w:rsid w:val="008D7E77"/>
    <w:rsid w:val="008E0320"/>
    <w:rsid w:val="008F3789"/>
    <w:rsid w:val="008F64F3"/>
    <w:rsid w:val="008F686C"/>
    <w:rsid w:val="009148DE"/>
    <w:rsid w:val="00925068"/>
    <w:rsid w:val="009260C5"/>
    <w:rsid w:val="0092625E"/>
    <w:rsid w:val="00936BA9"/>
    <w:rsid w:val="00941E30"/>
    <w:rsid w:val="00966059"/>
    <w:rsid w:val="009777D9"/>
    <w:rsid w:val="00991B88"/>
    <w:rsid w:val="009A5753"/>
    <w:rsid w:val="009A579D"/>
    <w:rsid w:val="009B0327"/>
    <w:rsid w:val="009E0EE5"/>
    <w:rsid w:val="009E3297"/>
    <w:rsid w:val="009F734F"/>
    <w:rsid w:val="00A246B6"/>
    <w:rsid w:val="00A47E70"/>
    <w:rsid w:val="00A50CF0"/>
    <w:rsid w:val="00A7671C"/>
    <w:rsid w:val="00A77D4C"/>
    <w:rsid w:val="00AA2CBC"/>
    <w:rsid w:val="00AC5820"/>
    <w:rsid w:val="00AD0398"/>
    <w:rsid w:val="00AD1CD8"/>
    <w:rsid w:val="00B051F7"/>
    <w:rsid w:val="00B23CF8"/>
    <w:rsid w:val="00B258BB"/>
    <w:rsid w:val="00B4699B"/>
    <w:rsid w:val="00B67B97"/>
    <w:rsid w:val="00B85D3C"/>
    <w:rsid w:val="00B968C8"/>
    <w:rsid w:val="00BA3EC5"/>
    <w:rsid w:val="00BA51D9"/>
    <w:rsid w:val="00BB5DFC"/>
    <w:rsid w:val="00BD279D"/>
    <w:rsid w:val="00BD6BB8"/>
    <w:rsid w:val="00BF5E4E"/>
    <w:rsid w:val="00BF7E98"/>
    <w:rsid w:val="00C329AF"/>
    <w:rsid w:val="00C66BA2"/>
    <w:rsid w:val="00C71A5A"/>
    <w:rsid w:val="00C90DF9"/>
    <w:rsid w:val="00C95985"/>
    <w:rsid w:val="00C96DA5"/>
    <w:rsid w:val="00CA694C"/>
    <w:rsid w:val="00CC5026"/>
    <w:rsid w:val="00CC580C"/>
    <w:rsid w:val="00CC68D0"/>
    <w:rsid w:val="00CD1E49"/>
    <w:rsid w:val="00D00E91"/>
    <w:rsid w:val="00D03F9A"/>
    <w:rsid w:val="00D0541F"/>
    <w:rsid w:val="00D06D51"/>
    <w:rsid w:val="00D24991"/>
    <w:rsid w:val="00D50255"/>
    <w:rsid w:val="00D63F8B"/>
    <w:rsid w:val="00D66520"/>
    <w:rsid w:val="00D8257A"/>
    <w:rsid w:val="00D97E4A"/>
    <w:rsid w:val="00DE34CF"/>
    <w:rsid w:val="00DE5F4E"/>
    <w:rsid w:val="00E13F3D"/>
    <w:rsid w:val="00E34898"/>
    <w:rsid w:val="00E755E1"/>
    <w:rsid w:val="00EB09B7"/>
    <w:rsid w:val="00EE7D7C"/>
    <w:rsid w:val="00EF2792"/>
    <w:rsid w:val="00F25D98"/>
    <w:rsid w:val="00F300FB"/>
    <w:rsid w:val="00F419A4"/>
    <w:rsid w:val="00F52452"/>
    <w:rsid w:val="00F5501B"/>
    <w:rsid w:val="00F64C0E"/>
    <w:rsid w:val="00F73264"/>
    <w:rsid w:val="00FB6386"/>
    <w:rsid w:val="00FF2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D8257A"/>
    <w:rPr>
      <w:rFonts w:ascii="Segoe UI" w:eastAsia="宋体" w:hAnsi="Segoe UI"/>
      <w:sz w:val="18"/>
      <w:szCs w:val="18"/>
      <w:lang w:eastAsia="x-none"/>
    </w:rPr>
  </w:style>
  <w:style w:type="character" w:customStyle="1" w:styleId="Char40">
    <w:name w:val="批注文字 Char4"/>
    <w:qFormat/>
    <w:rsid w:val="00D8257A"/>
    <w:rPr>
      <w:rFonts w:eastAsia="宋体"/>
      <w:lang w:eastAsia="x-none"/>
    </w:rPr>
  </w:style>
  <w:style w:type="character" w:customStyle="1" w:styleId="Char60">
    <w:name w:val="批注主题 Char6"/>
    <w:rsid w:val="00D8257A"/>
    <w:rPr>
      <w:rFonts w:eastAsia="宋体"/>
      <w:b/>
      <w:bCs/>
      <w:lang w:eastAsia="x-none"/>
    </w:rPr>
  </w:style>
  <w:style w:type="character" w:customStyle="1" w:styleId="Char32">
    <w:name w:val="文档结构图 Char3"/>
    <w:rsid w:val="00D8257A"/>
    <w:rPr>
      <w:rFonts w:ascii="Tahoma" w:eastAsia="宋体" w:hAnsi="Tahoma"/>
      <w:shd w:val="clear" w:color="auto" w:fill="000080"/>
      <w:lang w:eastAsia="x-none"/>
    </w:rPr>
  </w:style>
  <w:style w:type="character" w:customStyle="1" w:styleId="8Char3">
    <w:name w:val="标题 8 Char3"/>
    <w:rsid w:val="00D8257A"/>
    <w:rPr>
      <w:rFonts w:ascii="Arial" w:eastAsia="宋体" w:hAnsi="Arial"/>
      <w:sz w:val="36"/>
      <w:lang w:eastAsia="zh-CN"/>
    </w:rPr>
  </w:style>
  <w:style w:type="character" w:customStyle="1" w:styleId="9Char3">
    <w:name w:val="标题 9 Char3"/>
    <w:rsid w:val="00D8257A"/>
    <w:rPr>
      <w:rFonts w:ascii="Arial" w:eastAsia="宋体" w:hAnsi="Arial"/>
      <w:sz w:val="36"/>
      <w:lang w:eastAsia="zh-CN"/>
    </w:rPr>
  </w:style>
  <w:style w:type="character" w:customStyle="1" w:styleId="Char33">
    <w:name w:val="纯文本 Char3"/>
    <w:rsid w:val="00D8257A"/>
    <w:rPr>
      <w:rFonts w:ascii="Courier New" w:eastAsia="宋体" w:hAnsi="Courier New"/>
      <w:lang w:val="nb-NO" w:eastAsia="zh-CN"/>
    </w:rPr>
  </w:style>
  <w:style w:type="character" w:customStyle="1" w:styleId="Char41">
    <w:name w:val="日期 Char4"/>
    <w:rsid w:val="00D8257A"/>
    <w:rPr>
      <w:rFonts w:eastAsia="宋体"/>
      <w:lang w:eastAsia="x-none"/>
    </w:rPr>
  </w:style>
  <w:style w:type="character" w:customStyle="1" w:styleId="Char1f2">
    <w:name w:val="列表 Char1"/>
    <w:rsid w:val="00D8257A"/>
    <w:rPr>
      <w:rFonts w:eastAsia="宋体"/>
      <w:lang w:eastAsia="zh-CN"/>
    </w:rPr>
  </w:style>
  <w:style w:type="character" w:customStyle="1" w:styleId="ListChar">
    <w:name w:val="List Char"/>
    <w:rsid w:val="00D8257A"/>
    <w:rPr>
      <w:lang w:val="en-GB" w:eastAsia="ar-SA" w:bidi="ar-SA"/>
    </w:rPr>
  </w:style>
  <w:style w:type="character" w:customStyle="1" w:styleId="abstractlabel">
    <w:name w:val="abstractlabel"/>
    <w:rsid w:val="00D8257A"/>
  </w:style>
  <w:style w:type="character" w:customStyle="1" w:styleId="TF2">
    <w:name w:val="TF (文字)"/>
    <w:rsid w:val="00D8257A"/>
    <w:rPr>
      <w:rFonts w:ascii="Arial" w:hAnsi="Arial"/>
      <w:b/>
      <w:lang w:val="en-US" w:eastAsia="en-US"/>
    </w:rPr>
  </w:style>
  <w:style w:type="numbering" w:customStyle="1" w:styleId="116">
    <w:name w:val="목록 없음11"/>
    <w:next w:val="a4"/>
    <w:semiHidden/>
    <w:unhideWhenUsed/>
    <w:rsid w:val="00D8257A"/>
  </w:style>
  <w:style w:type="numbering" w:customStyle="1" w:styleId="217">
    <w:name w:val="목록 없음21"/>
    <w:next w:val="a4"/>
    <w:semiHidden/>
    <w:rsid w:val="00D8257A"/>
  </w:style>
  <w:style w:type="table" w:customStyle="1" w:styleId="TableStyle111">
    <w:name w:val="Table Style111"/>
    <w:basedOn w:val="a3"/>
    <w:rsid w:val="00D8257A"/>
    <w:rPr>
      <w:rFonts w:ascii="Times New Roman" w:hAnsi="Times New Roman"/>
      <w:lang w:val="sv-SE" w:eastAsia="sv-SE"/>
    </w:rPr>
    <w:tblPr/>
  </w:style>
  <w:style w:type="numbering" w:customStyle="1" w:styleId="NoList52">
    <w:name w:val="No List52"/>
    <w:next w:val="a4"/>
    <w:semiHidden/>
    <w:rsid w:val="00D8257A"/>
  </w:style>
  <w:style w:type="numbering" w:customStyle="1" w:styleId="NoList61">
    <w:name w:val="No List61"/>
    <w:next w:val="a4"/>
    <w:semiHidden/>
    <w:rsid w:val="00D8257A"/>
  </w:style>
  <w:style w:type="numbering" w:customStyle="1" w:styleId="NoList71">
    <w:name w:val="No List71"/>
    <w:next w:val="a4"/>
    <w:semiHidden/>
    <w:rsid w:val="00D8257A"/>
  </w:style>
  <w:style w:type="numbering" w:customStyle="1" w:styleId="NoList211">
    <w:name w:val="No List211"/>
    <w:next w:val="a4"/>
    <w:semiHidden/>
    <w:rsid w:val="00D8257A"/>
  </w:style>
  <w:style w:type="numbering" w:customStyle="1" w:styleId="NoList81">
    <w:name w:val="No List81"/>
    <w:next w:val="a4"/>
    <w:semiHidden/>
    <w:rsid w:val="00D8257A"/>
  </w:style>
  <w:style w:type="numbering" w:customStyle="1" w:styleId="NoList221">
    <w:name w:val="No List221"/>
    <w:next w:val="a4"/>
    <w:semiHidden/>
    <w:rsid w:val="00D8257A"/>
  </w:style>
  <w:style w:type="numbering" w:customStyle="1" w:styleId="NoList91">
    <w:name w:val="No List91"/>
    <w:next w:val="a4"/>
    <w:semiHidden/>
    <w:rsid w:val="00D8257A"/>
  </w:style>
  <w:style w:type="numbering" w:customStyle="1" w:styleId="NoList131">
    <w:name w:val="No List131"/>
    <w:next w:val="a4"/>
    <w:semiHidden/>
    <w:rsid w:val="00D8257A"/>
  </w:style>
  <w:style w:type="numbering" w:customStyle="1" w:styleId="NoList231">
    <w:name w:val="No List231"/>
    <w:next w:val="a4"/>
    <w:semiHidden/>
    <w:rsid w:val="00D8257A"/>
  </w:style>
  <w:style w:type="numbering" w:customStyle="1" w:styleId="NoList101">
    <w:name w:val="No List101"/>
    <w:next w:val="a4"/>
    <w:semiHidden/>
    <w:rsid w:val="00D8257A"/>
  </w:style>
  <w:style w:type="numbering" w:customStyle="1" w:styleId="NoList141">
    <w:name w:val="No List141"/>
    <w:next w:val="a4"/>
    <w:semiHidden/>
    <w:rsid w:val="00D8257A"/>
  </w:style>
  <w:style w:type="numbering" w:customStyle="1" w:styleId="NoList241">
    <w:name w:val="No List241"/>
    <w:next w:val="a4"/>
    <w:semiHidden/>
    <w:rsid w:val="00D8257A"/>
  </w:style>
  <w:style w:type="numbering" w:customStyle="1" w:styleId="NoList311">
    <w:name w:val="No List311"/>
    <w:next w:val="a4"/>
    <w:semiHidden/>
    <w:rsid w:val="00D8257A"/>
  </w:style>
  <w:style w:type="numbering" w:customStyle="1" w:styleId="NoList411">
    <w:name w:val="No List411"/>
    <w:next w:val="a4"/>
    <w:semiHidden/>
    <w:rsid w:val="00D8257A"/>
  </w:style>
  <w:style w:type="numbering" w:customStyle="1" w:styleId="NoList511">
    <w:name w:val="No List511"/>
    <w:next w:val="a4"/>
    <w:semiHidden/>
    <w:rsid w:val="00D8257A"/>
  </w:style>
  <w:style w:type="numbering" w:customStyle="1" w:styleId="NoList151">
    <w:name w:val="No List151"/>
    <w:next w:val="a4"/>
    <w:semiHidden/>
    <w:rsid w:val="00D8257A"/>
  </w:style>
  <w:style w:type="numbering" w:customStyle="1" w:styleId="NoList161">
    <w:name w:val="No List161"/>
    <w:next w:val="a4"/>
    <w:semiHidden/>
    <w:rsid w:val="00D8257A"/>
  </w:style>
  <w:style w:type="numbering" w:customStyle="1" w:styleId="NoList1111">
    <w:name w:val="No List1111"/>
    <w:next w:val="a4"/>
    <w:semiHidden/>
    <w:rsid w:val="00D8257A"/>
  </w:style>
  <w:style w:type="table" w:customStyle="1" w:styleId="TableColorful11">
    <w:name w:val="Table Colorful 11"/>
    <w:basedOn w:val="a3"/>
    <w:next w:val="1ff3"/>
    <w:rsid w:val="00D825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82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257A"/>
    <w:rPr>
      <w:rFonts w:ascii="Times New Roman" w:eastAsia="PMingLiU" w:hAnsi="Times New Roman"/>
      <w:lang w:val="sv-SE" w:eastAsia="sv-SE"/>
    </w:rPr>
    <w:tblPr/>
  </w:style>
  <w:style w:type="numbering" w:customStyle="1" w:styleId="125">
    <w:name w:val="목록 없음12"/>
    <w:next w:val="a4"/>
    <w:semiHidden/>
    <w:unhideWhenUsed/>
    <w:rsid w:val="00D8257A"/>
  </w:style>
  <w:style w:type="numbering" w:customStyle="1" w:styleId="226">
    <w:name w:val="목록 없음22"/>
    <w:next w:val="a4"/>
    <w:semiHidden/>
    <w:rsid w:val="00D8257A"/>
  </w:style>
  <w:style w:type="table" w:customStyle="1" w:styleId="TableGrid43">
    <w:name w:val="Table Grid43"/>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257A"/>
    <w:rPr>
      <w:rFonts w:ascii="Times New Roman" w:hAnsi="Times New Roman"/>
      <w:lang w:val="sv-SE" w:eastAsia="sv-SE"/>
    </w:rPr>
    <w:tblPr/>
  </w:style>
  <w:style w:type="table" w:customStyle="1" w:styleId="TableGrid212">
    <w:name w:val="Table Grid21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8257A"/>
  </w:style>
  <w:style w:type="numbering" w:customStyle="1" w:styleId="NoList62">
    <w:name w:val="No List62"/>
    <w:next w:val="a4"/>
    <w:semiHidden/>
    <w:rsid w:val="00D8257A"/>
  </w:style>
  <w:style w:type="numbering" w:customStyle="1" w:styleId="NoList72">
    <w:name w:val="No List72"/>
    <w:next w:val="a4"/>
    <w:semiHidden/>
    <w:rsid w:val="00D8257A"/>
  </w:style>
  <w:style w:type="numbering" w:customStyle="1" w:styleId="NoList212">
    <w:name w:val="No List212"/>
    <w:next w:val="a4"/>
    <w:semiHidden/>
    <w:rsid w:val="00D8257A"/>
  </w:style>
  <w:style w:type="numbering" w:customStyle="1" w:styleId="NoList82">
    <w:name w:val="No List82"/>
    <w:next w:val="a4"/>
    <w:semiHidden/>
    <w:rsid w:val="00D8257A"/>
  </w:style>
  <w:style w:type="numbering" w:customStyle="1" w:styleId="NoList222">
    <w:name w:val="No List222"/>
    <w:next w:val="a4"/>
    <w:semiHidden/>
    <w:rsid w:val="00D8257A"/>
  </w:style>
  <w:style w:type="numbering" w:customStyle="1" w:styleId="NoList92">
    <w:name w:val="No List92"/>
    <w:next w:val="a4"/>
    <w:semiHidden/>
    <w:rsid w:val="00D8257A"/>
  </w:style>
  <w:style w:type="numbering" w:customStyle="1" w:styleId="NoList132">
    <w:name w:val="No List132"/>
    <w:next w:val="a4"/>
    <w:semiHidden/>
    <w:rsid w:val="00D8257A"/>
  </w:style>
  <w:style w:type="numbering" w:customStyle="1" w:styleId="NoList232">
    <w:name w:val="No List232"/>
    <w:next w:val="a4"/>
    <w:semiHidden/>
    <w:rsid w:val="00D8257A"/>
  </w:style>
  <w:style w:type="numbering" w:customStyle="1" w:styleId="NoList102">
    <w:name w:val="No List102"/>
    <w:next w:val="a4"/>
    <w:semiHidden/>
    <w:rsid w:val="00D8257A"/>
  </w:style>
  <w:style w:type="numbering" w:customStyle="1" w:styleId="NoList142">
    <w:name w:val="No List142"/>
    <w:next w:val="a4"/>
    <w:semiHidden/>
    <w:rsid w:val="00D8257A"/>
  </w:style>
  <w:style w:type="numbering" w:customStyle="1" w:styleId="NoList242">
    <w:name w:val="No List242"/>
    <w:next w:val="a4"/>
    <w:semiHidden/>
    <w:rsid w:val="00D8257A"/>
  </w:style>
  <w:style w:type="numbering" w:customStyle="1" w:styleId="NoList312">
    <w:name w:val="No List312"/>
    <w:next w:val="a4"/>
    <w:semiHidden/>
    <w:rsid w:val="00D8257A"/>
  </w:style>
  <w:style w:type="numbering" w:customStyle="1" w:styleId="NoList412">
    <w:name w:val="No List412"/>
    <w:next w:val="a4"/>
    <w:semiHidden/>
    <w:rsid w:val="00D8257A"/>
  </w:style>
  <w:style w:type="numbering" w:customStyle="1" w:styleId="NoList512">
    <w:name w:val="No List512"/>
    <w:next w:val="a4"/>
    <w:semiHidden/>
    <w:rsid w:val="00D8257A"/>
  </w:style>
  <w:style w:type="numbering" w:customStyle="1" w:styleId="NoList152">
    <w:name w:val="No List152"/>
    <w:next w:val="a4"/>
    <w:semiHidden/>
    <w:rsid w:val="00D8257A"/>
  </w:style>
  <w:style w:type="numbering" w:customStyle="1" w:styleId="NoList162">
    <w:name w:val="No List162"/>
    <w:next w:val="a4"/>
    <w:semiHidden/>
    <w:rsid w:val="00D8257A"/>
  </w:style>
  <w:style w:type="numbering" w:customStyle="1" w:styleId="NoList1112">
    <w:name w:val="No List1112"/>
    <w:next w:val="a4"/>
    <w:semiHidden/>
    <w:rsid w:val="00D8257A"/>
  </w:style>
  <w:style w:type="numbering" w:customStyle="1" w:styleId="Style12">
    <w:name w:val="Style12"/>
    <w:uiPriority w:val="99"/>
    <w:rsid w:val="00D8257A"/>
  </w:style>
  <w:style w:type="table" w:customStyle="1" w:styleId="SGSTableBasic22">
    <w:name w:val="SGS Table Basic 22"/>
    <w:basedOn w:val="a3"/>
    <w:uiPriority w:val="99"/>
    <w:qFormat/>
    <w:rsid w:val="00D825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257A"/>
  </w:style>
  <w:style w:type="table" w:customStyle="1" w:styleId="TableColorful12">
    <w:name w:val="Table Colorful 12"/>
    <w:basedOn w:val="a3"/>
    <w:next w:val="1ff3"/>
    <w:rsid w:val="00D825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25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25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25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25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8257A"/>
    <w:pPr>
      <w:keepNext/>
      <w:keepLines/>
      <w:spacing w:after="0"/>
    </w:pPr>
    <w:rPr>
      <w:rFonts w:ascii="Arial" w:eastAsia="宋体" w:hAnsi="Arial"/>
      <w:sz w:val="18"/>
      <w:lang w:eastAsia="zh-CN"/>
    </w:rPr>
  </w:style>
  <w:style w:type="character" w:customStyle="1" w:styleId="ListChar4">
    <w:name w:val="List Char4"/>
    <w:rsid w:val="00D8257A"/>
    <w:rPr>
      <w:rFonts w:ascii="Times New Roman" w:hAnsi="Times New Roman" w:cs="Times New Roman"/>
      <w:lang w:val="en-GB"/>
    </w:rPr>
  </w:style>
  <w:style w:type="character" w:customStyle="1" w:styleId="Char50">
    <w:name w:val="批注主题 Char5"/>
    <w:rsid w:val="00D8257A"/>
    <w:rPr>
      <w:b/>
      <w:bCs/>
      <w:lang w:eastAsia="en-US"/>
    </w:rPr>
  </w:style>
  <w:style w:type="character" w:customStyle="1" w:styleId="Char34">
    <w:name w:val="日期 Char3"/>
    <w:rsid w:val="00D8257A"/>
    <w:rPr>
      <w:rFonts w:eastAsia="Osaka"/>
      <w:lang w:val="en-GB" w:eastAsia="en-US"/>
    </w:rPr>
  </w:style>
  <w:style w:type="paragraph" w:customStyle="1" w:styleId="117">
    <w:name w:val="修订11"/>
    <w:hidden/>
    <w:semiHidden/>
    <w:rsid w:val="00D8257A"/>
    <w:rPr>
      <w:rFonts w:ascii="Osaka" w:eastAsia="Bookman Old Style" w:hAnsi="Osaka" w:cs="Osaka"/>
      <w:lang w:val="en-GB" w:eastAsia="en-US"/>
    </w:rPr>
  </w:style>
  <w:style w:type="paragraph" w:customStyle="1" w:styleId="GridTable35">
    <w:name w:val="Grid Table 35"/>
    <w:basedOn w:val="10"/>
    <w:next w:val="a1"/>
    <w:uiPriority w:val="39"/>
    <w:qFormat/>
    <w:rsid w:val="00D825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D8257A"/>
    <w:rPr>
      <w:i/>
      <w:iCs/>
      <w:color w:val="808080"/>
    </w:rPr>
  </w:style>
  <w:style w:type="character" w:customStyle="1" w:styleId="PlainTable45">
    <w:name w:val="Plain Table 45"/>
    <w:uiPriority w:val="21"/>
    <w:qFormat/>
    <w:rsid w:val="00D8257A"/>
    <w:rPr>
      <w:b/>
      <w:bCs/>
      <w:i/>
      <w:iCs/>
      <w:color w:val="4F81BD"/>
    </w:rPr>
  </w:style>
  <w:style w:type="character" w:customStyle="1" w:styleId="PlainTable55">
    <w:name w:val="Plain Table 55"/>
    <w:uiPriority w:val="31"/>
    <w:qFormat/>
    <w:rsid w:val="00D8257A"/>
    <w:rPr>
      <w:smallCaps/>
      <w:color w:val="C0504D"/>
      <w:u w:val="single"/>
    </w:rPr>
  </w:style>
  <w:style w:type="character" w:customStyle="1" w:styleId="TableGridLight5">
    <w:name w:val="Table Grid Light5"/>
    <w:uiPriority w:val="32"/>
    <w:qFormat/>
    <w:rsid w:val="00D8257A"/>
    <w:rPr>
      <w:b/>
      <w:bCs/>
      <w:smallCaps/>
      <w:color w:val="C0504D"/>
      <w:spacing w:val="5"/>
      <w:u w:val="single"/>
    </w:rPr>
  </w:style>
  <w:style w:type="character" w:customStyle="1" w:styleId="GridTable1Light5">
    <w:name w:val="Grid Table 1 Light5"/>
    <w:uiPriority w:val="33"/>
    <w:qFormat/>
    <w:rsid w:val="00D8257A"/>
    <w:rPr>
      <w:b/>
      <w:bCs/>
      <w:smallCaps/>
      <w:spacing w:val="5"/>
    </w:rPr>
  </w:style>
  <w:style w:type="paragraph" w:customStyle="1" w:styleId="95">
    <w:name w:val="无间隔9"/>
    <w:qFormat/>
    <w:rsid w:val="00D8257A"/>
    <w:rPr>
      <w:rFonts w:ascii="Osaka" w:eastAsia="宋体" w:hAnsi="Osaka" w:cs="Osaka"/>
      <w:lang w:val="en-GB" w:eastAsia="en-US"/>
    </w:rPr>
  </w:style>
  <w:style w:type="paragraph" w:customStyle="1" w:styleId="tah00">
    <w:name w:val="tah0"/>
    <w:basedOn w:val="a1"/>
    <w:rsid w:val="00D8257A"/>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D8257A"/>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D8257A"/>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D8257A"/>
    <w:pPr>
      <w:overflowPunct w:val="0"/>
      <w:autoSpaceDE w:val="0"/>
      <w:autoSpaceDN w:val="0"/>
      <w:adjustRightInd w:val="0"/>
      <w:textAlignment w:val="baseline"/>
    </w:pPr>
    <w:rPr>
      <w:rFonts w:eastAsia="Osaka"/>
      <w:lang w:eastAsia="zh-CN"/>
    </w:rPr>
  </w:style>
  <w:style w:type="character" w:customStyle="1" w:styleId="Char42">
    <w:name w:val="批注主题 Char4"/>
    <w:rsid w:val="00D8257A"/>
    <w:rPr>
      <w:b/>
      <w:bCs/>
      <w:lang w:eastAsia="en-US"/>
    </w:rPr>
  </w:style>
  <w:style w:type="paragraph" w:customStyle="1" w:styleId="100">
    <w:name w:val="修订10"/>
    <w:hidden/>
    <w:semiHidden/>
    <w:rsid w:val="00D8257A"/>
    <w:rPr>
      <w:rFonts w:ascii="Osaka" w:eastAsia="Bookman Old Style" w:hAnsi="Osaka" w:cs="Osaka"/>
      <w:lang w:val="en-GB" w:eastAsia="en-US"/>
    </w:rPr>
  </w:style>
  <w:style w:type="paragraph" w:customStyle="1" w:styleId="85">
    <w:name w:val="无间隔8"/>
    <w:qFormat/>
    <w:rsid w:val="00D8257A"/>
    <w:rPr>
      <w:rFonts w:ascii="Osaka" w:eastAsia="宋体" w:hAnsi="Osaka" w:cs="Osaka"/>
      <w:lang w:val="en-GB" w:eastAsia="en-US"/>
    </w:rPr>
  </w:style>
  <w:style w:type="character" w:customStyle="1" w:styleId="UnresolvedMention4">
    <w:name w:val="Unresolved Mention4"/>
    <w:uiPriority w:val="99"/>
    <w:semiHidden/>
    <w:unhideWhenUsed/>
    <w:rsid w:val="00D8257A"/>
    <w:rPr>
      <w:color w:val="808080"/>
      <w:shd w:val="clear" w:color="auto" w:fill="E6E6E6"/>
    </w:rPr>
  </w:style>
  <w:style w:type="character" w:customStyle="1" w:styleId="MediumShading1-Accent1Char">
    <w:name w:val="Medium Shading 1 - Accent 1 Char"/>
    <w:link w:val="1-1"/>
    <w:uiPriority w:val="1"/>
    <w:rsid w:val="00D8257A"/>
    <w:rPr>
      <w:rFonts w:ascii="Helvetica" w:eastAsia="MS Gothic" w:hAnsi="Helvetica"/>
      <w:lang w:val="x-none" w:eastAsia="x-none"/>
    </w:rPr>
  </w:style>
  <w:style w:type="character" w:customStyle="1" w:styleId="MediumGrid2-Accent2Char">
    <w:name w:val="Medium Grid 2 - Accent 2 Char"/>
    <w:link w:val="2-2"/>
    <w:uiPriority w:val="29"/>
    <w:rsid w:val="00D8257A"/>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8257A"/>
    <w:rPr>
      <w:rFonts w:ascii="Helvetica" w:eastAsia="MS Gothic" w:hAnsi="Helvetica"/>
      <w:b/>
      <w:bCs/>
      <w:i/>
      <w:iCs/>
      <w:color w:val="4F81BD"/>
      <w:lang w:val="en-GB" w:eastAsia="en-GB"/>
    </w:rPr>
  </w:style>
  <w:style w:type="table" w:styleId="1-3">
    <w:name w:val="Medium Shading 1 Accent 3"/>
    <w:basedOn w:val="a3"/>
    <w:uiPriority w:val="29"/>
    <w:unhideWhenUsed/>
    <w:qFormat/>
    <w:rsid w:val="00D8257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8257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825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825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825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825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8257A"/>
  </w:style>
  <w:style w:type="numbering" w:customStyle="1" w:styleId="170">
    <w:name w:val="无列表17"/>
    <w:next w:val="a4"/>
    <w:semiHidden/>
    <w:rsid w:val="00D8257A"/>
  </w:style>
  <w:style w:type="numbering" w:customStyle="1" w:styleId="171">
    <w:name w:val="リストなし17"/>
    <w:next w:val="a4"/>
    <w:uiPriority w:val="99"/>
    <w:semiHidden/>
    <w:unhideWhenUsed/>
    <w:rsid w:val="00D8257A"/>
  </w:style>
  <w:style w:type="numbering" w:customStyle="1" w:styleId="NoList119">
    <w:name w:val="No List119"/>
    <w:next w:val="a4"/>
    <w:semiHidden/>
    <w:rsid w:val="00D8257A"/>
  </w:style>
  <w:style w:type="numbering" w:customStyle="1" w:styleId="NoList36">
    <w:name w:val="No List36"/>
    <w:next w:val="a4"/>
    <w:semiHidden/>
    <w:rsid w:val="00D8257A"/>
  </w:style>
  <w:style w:type="numbering" w:customStyle="1" w:styleId="NoList46">
    <w:name w:val="No List46"/>
    <w:next w:val="a4"/>
    <w:semiHidden/>
    <w:rsid w:val="00D8257A"/>
  </w:style>
  <w:style w:type="numbering" w:customStyle="1" w:styleId="NoList1110">
    <w:name w:val="No List1110"/>
    <w:next w:val="a4"/>
    <w:semiHidden/>
    <w:rsid w:val="00D8257A"/>
  </w:style>
  <w:style w:type="numbering" w:customStyle="1" w:styleId="NoList125">
    <w:name w:val="No List125"/>
    <w:next w:val="a4"/>
    <w:semiHidden/>
    <w:rsid w:val="00D8257A"/>
  </w:style>
  <w:style w:type="numbering" w:customStyle="1" w:styleId="1160">
    <w:name w:val="无列表116"/>
    <w:next w:val="a4"/>
    <w:semiHidden/>
    <w:rsid w:val="00D8257A"/>
  </w:style>
  <w:style w:type="numbering" w:customStyle="1" w:styleId="NoList171">
    <w:name w:val="No List171"/>
    <w:next w:val="a4"/>
    <w:uiPriority w:val="99"/>
    <w:semiHidden/>
    <w:unhideWhenUsed/>
    <w:rsid w:val="00D8257A"/>
  </w:style>
  <w:style w:type="numbering" w:customStyle="1" w:styleId="1250">
    <w:name w:val="无列表125"/>
    <w:next w:val="a4"/>
    <w:semiHidden/>
    <w:rsid w:val="00D8257A"/>
  </w:style>
  <w:style w:type="numbering" w:customStyle="1" w:styleId="NoList181">
    <w:name w:val="No List181"/>
    <w:next w:val="a4"/>
    <w:semiHidden/>
    <w:rsid w:val="00D8257A"/>
  </w:style>
  <w:style w:type="numbering" w:customStyle="1" w:styleId="NoList37">
    <w:name w:val="No List37"/>
    <w:next w:val="a4"/>
    <w:uiPriority w:val="99"/>
    <w:semiHidden/>
    <w:unhideWhenUsed/>
    <w:rsid w:val="00D8257A"/>
  </w:style>
  <w:style w:type="numbering" w:customStyle="1" w:styleId="180">
    <w:name w:val="无列表18"/>
    <w:next w:val="a4"/>
    <w:semiHidden/>
    <w:rsid w:val="00D8257A"/>
  </w:style>
  <w:style w:type="numbering" w:customStyle="1" w:styleId="181">
    <w:name w:val="リストなし18"/>
    <w:next w:val="a4"/>
    <w:uiPriority w:val="99"/>
    <w:semiHidden/>
    <w:unhideWhenUsed/>
    <w:rsid w:val="00D8257A"/>
  </w:style>
  <w:style w:type="numbering" w:customStyle="1" w:styleId="NoList120">
    <w:name w:val="No List120"/>
    <w:next w:val="a4"/>
    <w:semiHidden/>
    <w:rsid w:val="00D8257A"/>
  </w:style>
  <w:style w:type="numbering" w:customStyle="1" w:styleId="NoList213">
    <w:name w:val="No List213"/>
    <w:next w:val="a4"/>
    <w:semiHidden/>
    <w:rsid w:val="00D8257A"/>
  </w:style>
  <w:style w:type="numbering" w:customStyle="1" w:styleId="NoList38">
    <w:name w:val="No List38"/>
    <w:next w:val="a4"/>
    <w:semiHidden/>
    <w:rsid w:val="00D8257A"/>
  </w:style>
  <w:style w:type="numbering" w:customStyle="1" w:styleId="NoList47">
    <w:name w:val="No List47"/>
    <w:next w:val="a4"/>
    <w:semiHidden/>
    <w:rsid w:val="00D8257A"/>
  </w:style>
  <w:style w:type="numbering" w:customStyle="1" w:styleId="NoList214">
    <w:name w:val="No List214"/>
    <w:next w:val="a4"/>
    <w:semiHidden/>
    <w:rsid w:val="00D8257A"/>
  </w:style>
  <w:style w:type="numbering" w:customStyle="1" w:styleId="NoList126">
    <w:name w:val="No List126"/>
    <w:next w:val="a4"/>
    <w:semiHidden/>
    <w:rsid w:val="00D8257A"/>
  </w:style>
  <w:style w:type="numbering" w:customStyle="1" w:styleId="1170">
    <w:name w:val="无列表117"/>
    <w:next w:val="a4"/>
    <w:semiHidden/>
    <w:rsid w:val="00D8257A"/>
  </w:style>
  <w:style w:type="numbering" w:customStyle="1" w:styleId="NoList1113">
    <w:name w:val="No List1113"/>
    <w:next w:val="a4"/>
    <w:semiHidden/>
    <w:rsid w:val="00D8257A"/>
  </w:style>
  <w:style w:type="numbering" w:customStyle="1" w:styleId="NoList172">
    <w:name w:val="No List172"/>
    <w:next w:val="a4"/>
    <w:uiPriority w:val="99"/>
    <w:semiHidden/>
    <w:unhideWhenUsed/>
    <w:rsid w:val="00D8257A"/>
  </w:style>
  <w:style w:type="numbering" w:customStyle="1" w:styleId="126">
    <w:name w:val="无列表126"/>
    <w:next w:val="a4"/>
    <w:semiHidden/>
    <w:rsid w:val="00D8257A"/>
  </w:style>
  <w:style w:type="numbering" w:customStyle="1" w:styleId="NoList182">
    <w:name w:val="No List182"/>
    <w:next w:val="a4"/>
    <w:semiHidden/>
    <w:rsid w:val="00D8257A"/>
  </w:style>
  <w:style w:type="paragraph" w:customStyle="1" w:styleId="LightShading-Accent52">
    <w:name w:val="Light Shading - Accent 52"/>
    <w:uiPriority w:val="99"/>
    <w:semiHidden/>
    <w:rsid w:val="00D8257A"/>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8257A"/>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8257A"/>
    <w:pPr>
      <w:autoSpaceDN w:val="0"/>
    </w:pPr>
    <w:rPr>
      <w:rFonts w:ascii="Osaka" w:eastAsia="宋体" w:hAnsi="Osaka" w:cs="Osaka"/>
      <w:lang w:val="en-GB" w:eastAsia="en-US"/>
    </w:rPr>
  </w:style>
  <w:style w:type="paragraph" w:customStyle="1" w:styleId="LightList-Accent33">
    <w:name w:val="Light List - Accent 33"/>
    <w:uiPriority w:val="99"/>
    <w:semiHidden/>
    <w:rsid w:val="00D8257A"/>
    <w:pPr>
      <w:autoSpaceDN w:val="0"/>
    </w:pPr>
    <w:rPr>
      <w:rFonts w:ascii="Osaka" w:eastAsia="宋体" w:hAnsi="Osaka" w:cs="Osaka"/>
      <w:lang w:val="en-GB" w:eastAsia="en-US"/>
    </w:rPr>
  </w:style>
  <w:style w:type="paragraph" w:customStyle="1" w:styleId="ColorfulShading-Accent12">
    <w:name w:val="Colorful Shading - Accent 12"/>
    <w:uiPriority w:val="99"/>
    <w:rsid w:val="00D8257A"/>
    <w:pPr>
      <w:autoSpaceDN w:val="0"/>
    </w:pPr>
    <w:rPr>
      <w:rFonts w:ascii="Osaka" w:eastAsia="宋体" w:hAnsi="Osaka" w:cs="Osaka"/>
      <w:lang w:val="en-GB" w:eastAsia="en-US"/>
    </w:rPr>
  </w:style>
  <w:style w:type="paragraph" w:customStyle="1" w:styleId="LightShading-Accent51">
    <w:name w:val="Light Shading - Accent 51"/>
    <w:uiPriority w:val="99"/>
    <w:semiHidden/>
    <w:rsid w:val="00D8257A"/>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8257A"/>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8257A"/>
    <w:pPr>
      <w:autoSpaceDN w:val="0"/>
    </w:pPr>
    <w:rPr>
      <w:rFonts w:ascii="Osaka" w:eastAsia="宋体" w:hAnsi="Osaka" w:cs="Osaka"/>
      <w:lang w:val="en-GB" w:eastAsia="en-US"/>
    </w:rPr>
  </w:style>
  <w:style w:type="paragraph" w:customStyle="1" w:styleId="LightList-Accent32">
    <w:name w:val="Light List - Accent 32"/>
    <w:uiPriority w:val="99"/>
    <w:semiHidden/>
    <w:rsid w:val="00D8257A"/>
    <w:pPr>
      <w:autoSpaceDN w:val="0"/>
    </w:pPr>
    <w:rPr>
      <w:rFonts w:ascii="Osaka" w:eastAsia="宋体" w:hAnsi="Osaka" w:cs="Osaka"/>
      <w:lang w:val="en-GB" w:eastAsia="en-US"/>
    </w:rPr>
  </w:style>
  <w:style w:type="paragraph" w:customStyle="1" w:styleId="ColorfulShading-Accent11">
    <w:name w:val="Colorful Shading - Accent 11"/>
    <w:uiPriority w:val="99"/>
    <w:rsid w:val="00D8257A"/>
    <w:pPr>
      <w:autoSpaceDN w:val="0"/>
    </w:pPr>
    <w:rPr>
      <w:rFonts w:ascii="Osaka" w:eastAsia="宋体" w:hAnsi="Osaka" w:cs="Osaka"/>
      <w:lang w:val="en-GB" w:eastAsia="en-US"/>
    </w:rPr>
  </w:style>
  <w:style w:type="character" w:customStyle="1" w:styleId="2ff3">
    <w:name w:val="未处理的提及2"/>
    <w:uiPriority w:val="52"/>
    <w:rsid w:val="00D8257A"/>
    <w:rPr>
      <w:color w:val="808080"/>
      <w:shd w:val="clear" w:color="auto" w:fill="E6E6E6"/>
    </w:rPr>
  </w:style>
  <w:style w:type="character" w:customStyle="1" w:styleId="1ffa">
    <w:name w:val="未处理的提及1"/>
    <w:uiPriority w:val="52"/>
    <w:rsid w:val="00D8257A"/>
    <w:rPr>
      <w:color w:val="808080"/>
      <w:shd w:val="clear" w:color="auto" w:fill="E6E6E6"/>
    </w:rPr>
  </w:style>
  <w:style w:type="character" w:customStyle="1" w:styleId="tlid-translation">
    <w:name w:val="tlid-translation"/>
    <w:rsid w:val="00D8257A"/>
  </w:style>
  <w:style w:type="paragraph" w:customStyle="1" w:styleId="101">
    <w:name w:val="无间隔10"/>
    <w:qFormat/>
    <w:rsid w:val="00D8257A"/>
    <w:rPr>
      <w:rFonts w:ascii="Times New Roman" w:eastAsia="宋体" w:hAnsi="Times New Roman"/>
      <w:lang w:val="en-GB" w:eastAsia="en-US"/>
    </w:rPr>
  </w:style>
  <w:style w:type="paragraph" w:customStyle="1" w:styleId="LightShading-Accent53">
    <w:name w:val="Light Shading - Accent 53"/>
    <w:hidden/>
    <w:uiPriority w:val="99"/>
    <w:semiHidden/>
    <w:rsid w:val="00D8257A"/>
    <w:rPr>
      <w:rFonts w:ascii="Times New Roman" w:eastAsia="宋体" w:hAnsi="Times New Roman"/>
      <w:lang w:val="en-GB" w:eastAsia="en-US"/>
    </w:rPr>
  </w:style>
  <w:style w:type="paragraph" w:customStyle="1" w:styleId="LightList-Accent53">
    <w:name w:val="Light List - Accent 53"/>
    <w:basedOn w:val="a1"/>
    <w:uiPriority w:val="34"/>
    <w:qFormat/>
    <w:rsid w:val="00D8257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8257A"/>
    <w:rPr>
      <w:rFonts w:ascii="Times New Roman" w:eastAsia="宋体" w:hAnsi="Times New Roman"/>
      <w:lang w:val="en-GB" w:eastAsia="en-US"/>
    </w:rPr>
  </w:style>
  <w:style w:type="character" w:customStyle="1" w:styleId="3fe">
    <w:name w:val="未处理的提及3"/>
    <w:uiPriority w:val="52"/>
    <w:rsid w:val="00D8257A"/>
    <w:rPr>
      <w:color w:val="808080"/>
      <w:shd w:val="clear" w:color="auto" w:fill="E6E6E6"/>
    </w:rPr>
  </w:style>
  <w:style w:type="paragraph" w:customStyle="1" w:styleId="LightList-Accent34">
    <w:name w:val="Light List - Accent 34"/>
    <w:hidden/>
    <w:uiPriority w:val="99"/>
    <w:semiHidden/>
    <w:rsid w:val="00D8257A"/>
    <w:rPr>
      <w:rFonts w:ascii="Times New Roman" w:eastAsia="宋体" w:hAnsi="Times New Roman"/>
      <w:lang w:val="en-GB" w:eastAsia="en-US"/>
    </w:rPr>
  </w:style>
  <w:style w:type="paragraph" w:customStyle="1" w:styleId="ColorfulShading-Accent13">
    <w:name w:val="Colorful Shading - Accent 13"/>
    <w:hidden/>
    <w:uiPriority w:val="99"/>
    <w:unhideWhenUsed/>
    <w:rsid w:val="00D8257A"/>
    <w:rPr>
      <w:rFonts w:ascii="Times New Roman" w:eastAsia="宋体" w:hAnsi="Times New Roman"/>
      <w:lang w:val="en-GB" w:eastAsia="en-US"/>
    </w:rPr>
  </w:style>
  <w:style w:type="character" w:customStyle="1" w:styleId="UnresolvedMention5">
    <w:name w:val="Unresolved Mention5"/>
    <w:uiPriority w:val="99"/>
    <w:unhideWhenUsed/>
    <w:rsid w:val="00D8257A"/>
    <w:rPr>
      <w:color w:val="808080"/>
      <w:shd w:val="clear" w:color="auto" w:fill="E6E6E6"/>
    </w:rPr>
  </w:style>
  <w:style w:type="character" w:customStyle="1" w:styleId="MediumGrid2Char1">
    <w:name w:val="Medium Grid 2 Char1"/>
    <w:link w:val="2ff4"/>
    <w:uiPriority w:val="1"/>
    <w:rsid w:val="00D8257A"/>
    <w:rPr>
      <w:rFonts w:ascii="Arial" w:eastAsia="PMingLiU" w:hAnsi="Arial"/>
      <w:lang w:val="x-none" w:eastAsia="x-none"/>
    </w:rPr>
  </w:style>
  <w:style w:type="character" w:customStyle="1" w:styleId="ColorfulGrid-Accent1Char1">
    <w:name w:val="Colorful Grid - Accent 1 Char1"/>
    <w:uiPriority w:val="29"/>
    <w:rsid w:val="00D8257A"/>
    <w:rPr>
      <w:rFonts w:ascii="Arial" w:eastAsia="PMingLiU" w:hAnsi="Arial"/>
      <w:i/>
      <w:iCs/>
      <w:color w:val="000000"/>
      <w:lang w:val="en-GB" w:eastAsia="en-GB"/>
    </w:rPr>
  </w:style>
  <w:style w:type="character" w:customStyle="1" w:styleId="LightShading-Accent2Char1">
    <w:name w:val="Light Shading - Accent 2 Char1"/>
    <w:uiPriority w:val="30"/>
    <w:rsid w:val="00D8257A"/>
    <w:rPr>
      <w:rFonts w:ascii="Arial" w:eastAsia="PMingLiU" w:hAnsi="Arial"/>
      <w:b/>
      <w:bCs/>
      <w:i/>
      <w:iCs/>
      <w:color w:val="4F81BD"/>
      <w:lang w:val="en-GB" w:eastAsia="en-GB"/>
    </w:rPr>
  </w:style>
  <w:style w:type="table" w:styleId="-3">
    <w:name w:val="Colorful List Accent 3"/>
    <w:basedOn w:val="a3"/>
    <w:uiPriority w:val="29"/>
    <w:unhideWhenUsed/>
    <w:rsid w:val="00D825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D825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825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8257A"/>
    <w:rPr>
      <w:rFonts w:ascii="Calibri" w:eastAsia="Calibri" w:hAnsi="Calibri"/>
      <w:sz w:val="22"/>
      <w:szCs w:val="22"/>
      <w:lang w:eastAsia="en-GB"/>
    </w:rPr>
  </w:style>
  <w:style w:type="table" w:styleId="2ff4">
    <w:name w:val="Medium Grid 2"/>
    <w:basedOn w:val="a3"/>
    <w:link w:val="MediumGrid2Char1"/>
    <w:uiPriority w:val="1"/>
    <w:unhideWhenUsed/>
    <w:rsid w:val="00D825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825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8257A"/>
    <w:rPr>
      <w:lang w:val="en-GB"/>
    </w:rPr>
  </w:style>
  <w:style w:type="paragraph" w:customStyle="1" w:styleId="B8">
    <w:name w:val="B8"/>
    <w:basedOn w:val="B7"/>
    <w:link w:val="B8Char"/>
    <w:qFormat/>
    <w:rsid w:val="00D8257A"/>
    <w:pPr>
      <w:ind w:left="2552"/>
    </w:pPr>
    <w:rPr>
      <w:rFonts w:eastAsia="MS Mincho"/>
      <w:lang w:eastAsia="ja-JP"/>
    </w:rPr>
  </w:style>
  <w:style w:type="character" w:customStyle="1" w:styleId="B8Char">
    <w:name w:val="B8 Char"/>
    <w:link w:val="B8"/>
    <w:rsid w:val="00D8257A"/>
    <w:rPr>
      <w:rFonts w:ascii="Times New Roman" w:eastAsia="MS Mincho" w:hAnsi="Times New Roman"/>
      <w:lang w:val="en-GB" w:eastAsia="ja-JP"/>
    </w:rPr>
  </w:style>
  <w:style w:type="paragraph" w:customStyle="1" w:styleId="BalloonText1">
    <w:name w:val="Balloon Text1"/>
    <w:basedOn w:val="a1"/>
    <w:rsid w:val="00D825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8257A"/>
    <w:pPr>
      <w:overflowPunct w:val="0"/>
      <w:autoSpaceDE w:val="0"/>
      <w:autoSpaceDN w:val="0"/>
    </w:pPr>
    <w:rPr>
      <w:rFonts w:eastAsia="Calibri"/>
      <w:b/>
      <w:bCs/>
      <w:lang w:val="en-US"/>
    </w:rPr>
  </w:style>
  <w:style w:type="paragraph" w:customStyle="1" w:styleId="87">
    <w:name w:val="87"/>
    <w:basedOn w:val="a1"/>
    <w:rsid w:val="00D8257A"/>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8257A"/>
    <w:rPr>
      <w:lang w:eastAsia="en-US"/>
    </w:rPr>
  </w:style>
  <w:style w:type="paragraph" w:customStyle="1" w:styleId="TAHLeft">
    <w:name w:val="TAH + Left"/>
    <w:basedOn w:val="TAL"/>
    <w:rsid w:val="00D8257A"/>
    <w:rPr>
      <w:rFonts w:eastAsia="宋体"/>
    </w:rPr>
  </w:style>
  <w:style w:type="paragraph" w:customStyle="1" w:styleId="63-13">
    <w:name w:val=".6.3-13"/>
    <w:basedOn w:val="TAH"/>
    <w:rsid w:val="00D8257A"/>
    <w:pPr>
      <w:jc w:val="left"/>
    </w:pPr>
    <w:rPr>
      <w:rFonts w:eastAsia="宋体"/>
      <w:b w:val="0"/>
    </w:rPr>
  </w:style>
  <w:style w:type="character" w:customStyle="1" w:styleId="H10">
    <w:name w:val="H1_"/>
    <w:rsid w:val="00D8257A"/>
    <w:rPr>
      <w:rFonts w:ascii="Arial" w:eastAsia="MS Mincho" w:hAnsi="Arial"/>
      <w:sz w:val="36"/>
      <w:lang w:val="en-GB" w:eastAsia="en-US" w:bidi="ar-SA"/>
    </w:rPr>
  </w:style>
  <w:style w:type="character" w:customStyle="1" w:styleId="Heading2-">
    <w:name w:val="Heading 2-"/>
    <w:rsid w:val="00D8257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257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57A"/>
    <w:rPr>
      <w:rFonts w:ascii="Arial" w:hAnsi="Arial"/>
      <w:sz w:val="32"/>
      <w:lang w:val="en-GB" w:eastAsia="en-US"/>
    </w:rPr>
  </w:style>
  <w:style w:type="paragraph" w:customStyle="1" w:styleId="TDC91">
    <w:name w:val="TDC 91"/>
    <w:basedOn w:val="80"/>
    <w:rsid w:val="00D8257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8257A"/>
    <w:rPr>
      <w:rFonts w:eastAsia="MS Mincho"/>
      <w:lang w:val="en-GB" w:eastAsia="x-none"/>
    </w:rPr>
  </w:style>
  <w:style w:type="character" w:customStyle="1" w:styleId="HTMLPreformattedChar1">
    <w:name w:val="HTML Preformatted Char1"/>
    <w:rsid w:val="00D8257A"/>
    <w:rPr>
      <w:rFonts w:ascii="Courier New" w:eastAsia="MS Mincho" w:hAnsi="Courier New"/>
      <w:lang w:val="en-GB" w:eastAsia="x-none"/>
    </w:rPr>
  </w:style>
  <w:style w:type="paragraph" w:customStyle="1" w:styleId="Epgrafe1">
    <w:name w:val="Epígrafe1"/>
    <w:basedOn w:val="a1"/>
    <w:next w:val="a1"/>
    <w:rsid w:val="00D825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8257A"/>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8257A"/>
    <w:pPr>
      <w:ind w:firstLineChars="200" w:firstLine="420"/>
    </w:pPr>
    <w:rPr>
      <w:rFonts w:eastAsia="宋体"/>
      <w:lang w:eastAsia="zh-CN"/>
    </w:rPr>
  </w:style>
  <w:style w:type="paragraph" w:customStyle="1" w:styleId="B-Body">
    <w:name w:val="B-Body"/>
    <w:link w:val="B-BodyChar"/>
    <w:qFormat/>
    <w:rsid w:val="00D825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8257A"/>
    <w:rPr>
      <w:rFonts w:ascii="Times New Roman" w:hAnsi="Times New Roman"/>
      <w:sz w:val="22"/>
      <w:lang w:val="en-GB" w:eastAsia="en-GB"/>
    </w:rPr>
  </w:style>
  <w:style w:type="paragraph" w:customStyle="1" w:styleId="4f8">
    <w:name w:val="列出段落4"/>
    <w:basedOn w:val="a1"/>
    <w:qFormat/>
    <w:rsid w:val="00D8257A"/>
    <w:pPr>
      <w:ind w:firstLineChars="200" w:firstLine="420"/>
    </w:pPr>
    <w:rPr>
      <w:rFonts w:eastAsia="宋体"/>
      <w:lang w:eastAsia="zh-CN"/>
    </w:rPr>
  </w:style>
  <w:style w:type="paragraph" w:customStyle="1" w:styleId="TF1">
    <w:name w:val="TF1"/>
    <w:link w:val="TFZchn"/>
    <w:rsid w:val="00D8257A"/>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257A"/>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257A"/>
    <w:rPr>
      <w:rFonts w:ascii="Arial" w:hAnsi="Arial"/>
      <w:sz w:val="24"/>
      <w:lang w:val="en-GB"/>
    </w:rPr>
  </w:style>
  <w:style w:type="paragraph" w:customStyle="1" w:styleId="Commentnokia0">
    <w:name w:val="Comment nokia"/>
    <w:basedOn w:val="40"/>
    <w:rsid w:val="00D8257A"/>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8257A"/>
    <w:pPr>
      <w:ind w:firstLineChars="200" w:firstLine="420"/>
    </w:pPr>
    <w:rPr>
      <w:rFonts w:eastAsia="宋体"/>
      <w:lang w:eastAsia="zh-CN"/>
    </w:rPr>
  </w:style>
  <w:style w:type="character" w:customStyle="1" w:styleId="Titre32">
    <w:name w:val="Titre 32"/>
    <w:rsid w:val="00D8257A"/>
    <w:rPr>
      <w:rFonts w:ascii="Arial" w:hAnsi="Arial"/>
      <w:sz w:val="28"/>
      <w:szCs w:val="28"/>
      <w:lang w:val="en-GB" w:eastAsia="en-GB"/>
    </w:rPr>
  </w:style>
  <w:style w:type="character" w:customStyle="1" w:styleId="Titre31">
    <w:name w:val="Titre 31"/>
    <w:rsid w:val="00D8257A"/>
    <w:rPr>
      <w:rFonts w:ascii="Arial" w:hAnsi="Arial"/>
      <w:sz w:val="28"/>
      <w:szCs w:val="28"/>
      <w:lang w:val="en-GB" w:eastAsia="en-GB"/>
    </w:rPr>
  </w:style>
  <w:style w:type="character" w:customStyle="1" w:styleId="trans">
    <w:name w:val="trans"/>
    <w:rsid w:val="00D8257A"/>
  </w:style>
  <w:style w:type="character" w:customStyle="1" w:styleId="Head2A1">
    <w:name w:val="Head2A1"/>
    <w:rsid w:val="00D8257A"/>
    <w:rPr>
      <w:rFonts w:ascii="Arial" w:eastAsia="MS Mincho" w:hAnsi="Arial" w:cs="Arial" w:hint="default"/>
      <w:sz w:val="32"/>
      <w:lang w:val="en-GB" w:eastAsia="en-US" w:bidi="ar-SA"/>
    </w:rPr>
  </w:style>
  <w:style w:type="character" w:customStyle="1" w:styleId="Heading7Char4">
    <w:name w:val="Heading 7 Char4"/>
    <w:rsid w:val="00D8257A"/>
    <w:rPr>
      <w:rFonts w:ascii="Arial" w:eastAsia="Times New Roman" w:hAnsi="Arial"/>
    </w:rPr>
  </w:style>
  <w:style w:type="character" w:customStyle="1" w:styleId="Heading8Char4">
    <w:name w:val="Heading 8 Char4"/>
    <w:rsid w:val="00D8257A"/>
    <w:rPr>
      <w:rFonts w:ascii="Arial" w:eastAsia="Times New Roman" w:hAnsi="Arial"/>
      <w:sz w:val="36"/>
    </w:rPr>
  </w:style>
  <w:style w:type="character" w:customStyle="1" w:styleId="Heading9Char3">
    <w:name w:val="Heading 9 Char3"/>
    <w:rsid w:val="00D8257A"/>
    <w:rPr>
      <w:rFonts w:ascii="Arial" w:eastAsia="Times New Roman" w:hAnsi="Arial"/>
      <w:sz w:val="36"/>
    </w:rPr>
  </w:style>
  <w:style w:type="character" w:customStyle="1" w:styleId="FooterChar3">
    <w:name w:val="Footer Char3"/>
    <w:rsid w:val="00D8257A"/>
    <w:rPr>
      <w:rFonts w:ascii="Arial" w:eastAsia="Times New Roman" w:hAnsi="Arial"/>
      <w:b/>
      <w:i/>
      <w:noProof/>
      <w:sz w:val="18"/>
    </w:rPr>
  </w:style>
  <w:style w:type="character" w:customStyle="1" w:styleId="CommentTextChar3">
    <w:name w:val="Comment Text Char3"/>
    <w:rsid w:val="00D8257A"/>
    <w:rPr>
      <w:rFonts w:eastAsia="宋体"/>
      <w:lang w:val="en-GB"/>
    </w:rPr>
  </w:style>
  <w:style w:type="character" w:customStyle="1" w:styleId="DocumentMapChar2">
    <w:name w:val="Document Map Char2"/>
    <w:uiPriority w:val="99"/>
    <w:rsid w:val="00D8257A"/>
    <w:rPr>
      <w:rFonts w:ascii="Tahoma" w:eastAsia="Times New Roman" w:hAnsi="Tahoma" w:cs="Tahoma"/>
      <w:shd w:val="clear" w:color="auto" w:fill="000080"/>
      <w:lang w:val="en-GB"/>
    </w:rPr>
  </w:style>
  <w:style w:type="character" w:customStyle="1" w:styleId="NoteHeadingChar2">
    <w:name w:val="Note Heading Char2"/>
    <w:rsid w:val="00D8257A"/>
    <w:rPr>
      <w:lang w:val="x-none" w:eastAsia="x-none"/>
    </w:rPr>
  </w:style>
  <w:style w:type="character" w:customStyle="1" w:styleId="PlainTextChar4">
    <w:name w:val="Plain Text Char4"/>
    <w:rsid w:val="00D8257A"/>
    <w:rPr>
      <w:rFonts w:ascii="Courier New" w:eastAsia="宋体" w:hAnsi="Courier New"/>
      <w:lang w:val="nb-NO"/>
    </w:rPr>
  </w:style>
  <w:style w:type="character" w:customStyle="1" w:styleId="BalloonTextChar2">
    <w:name w:val="Balloon Text Char2"/>
    <w:uiPriority w:val="99"/>
    <w:rsid w:val="00D8257A"/>
    <w:rPr>
      <w:rFonts w:ascii="Tahoma" w:eastAsia="Times New Roman" w:hAnsi="Tahoma" w:cs="Tahoma"/>
      <w:sz w:val="16"/>
      <w:szCs w:val="16"/>
      <w:lang w:val="en-GB"/>
    </w:rPr>
  </w:style>
  <w:style w:type="character" w:customStyle="1" w:styleId="BodyTextIndentChar4">
    <w:name w:val="Body Text Indent Char4"/>
    <w:rsid w:val="00D8257A"/>
    <w:rPr>
      <w:rFonts w:eastAsia="Batang"/>
      <w:lang w:val="en-GB"/>
    </w:rPr>
  </w:style>
  <w:style w:type="character" w:customStyle="1" w:styleId="BodyText2Char4">
    <w:name w:val="Body Text 2 Char4"/>
    <w:rsid w:val="00D8257A"/>
    <w:rPr>
      <w:rFonts w:ascii="CG Times (WN)" w:eastAsia="Malgun Gothic" w:hAnsi="CG Times (WN)"/>
      <w:i/>
      <w:lang w:val="en-GB" w:eastAsia="ko-KR"/>
    </w:rPr>
  </w:style>
  <w:style w:type="character" w:customStyle="1" w:styleId="BodyText3Char4">
    <w:name w:val="Body Text 3 Char4"/>
    <w:rsid w:val="00D8257A"/>
    <w:rPr>
      <w:rFonts w:ascii="CG Times (WN)" w:eastAsia="Osaka" w:hAnsi="CG Times (WN)"/>
      <w:color w:val="000000"/>
      <w:lang w:val="en-GB" w:eastAsia="ko-KR"/>
    </w:rPr>
  </w:style>
  <w:style w:type="character" w:customStyle="1" w:styleId="BodyTextIndent2Char4">
    <w:name w:val="Body Text Indent 2 Char4"/>
    <w:rsid w:val="00D8257A"/>
    <w:rPr>
      <w:rFonts w:ascii="CG Times (WN)" w:hAnsi="CG Times (WN)"/>
      <w:lang w:val="en-GB"/>
    </w:rPr>
  </w:style>
  <w:style w:type="character" w:customStyle="1" w:styleId="HTMLPreformattedChar2">
    <w:name w:val="HTML Preformatted Char2"/>
    <w:rsid w:val="00D8257A"/>
    <w:rPr>
      <w:rFonts w:ascii="Courier New" w:hAnsi="Courier New"/>
      <w:lang w:val="en-GB" w:eastAsia="x-none"/>
    </w:rPr>
  </w:style>
  <w:style w:type="paragraph" w:customStyle="1" w:styleId="wxs">
    <w:name w:val="wxs_正文"/>
    <w:basedOn w:val="a1"/>
    <w:qFormat/>
    <w:rsid w:val="00D8257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8257A"/>
    <w:pPr>
      <w:keepNext w:val="0"/>
      <w:keepLines w:val="0"/>
      <w:numPr>
        <w:numId w:val="4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8257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D8257A"/>
    <w:rPr>
      <w:rFonts w:ascii="Times New Roman" w:eastAsia="宋体" w:hAnsi="Times New Roman"/>
      <w:b/>
      <w:bCs/>
      <w:kern w:val="44"/>
      <w:sz w:val="30"/>
      <w:lang w:val="en-GB" w:eastAsia="en-US"/>
    </w:rPr>
  </w:style>
  <w:style w:type="paragraph" w:customStyle="1" w:styleId="NOTE1">
    <w:name w:val="NOTE"/>
    <w:basedOn w:val="B30"/>
    <w:qFormat/>
    <w:rsid w:val="00D8257A"/>
    <w:rPr>
      <w:rFonts w:eastAsia="宋体"/>
      <w:lang w:eastAsia="zh-CN"/>
    </w:rPr>
  </w:style>
  <w:style w:type="numbering" w:customStyle="1" w:styleId="2ff5">
    <w:name w:val="无列表2"/>
    <w:next w:val="a4"/>
    <w:uiPriority w:val="99"/>
    <w:semiHidden/>
    <w:unhideWhenUsed/>
    <w:rsid w:val="00D8257A"/>
  </w:style>
  <w:style w:type="numbering" w:customStyle="1" w:styleId="3ff1">
    <w:name w:val="无列表3"/>
    <w:next w:val="a4"/>
    <w:uiPriority w:val="99"/>
    <w:semiHidden/>
    <w:unhideWhenUsed/>
    <w:rsid w:val="00D8257A"/>
  </w:style>
  <w:style w:type="table" w:customStyle="1" w:styleId="1ffb">
    <w:name w:val="网格型1"/>
    <w:basedOn w:val="a3"/>
    <w:next w:val="aff4"/>
    <w:rsid w:val="00D8257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8257A"/>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8257A"/>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8257A"/>
    <w:pPr>
      <w:spacing w:after="120"/>
      <w:ind w:left="0" w:firstLine="0"/>
    </w:pPr>
    <w:rPr>
      <w:rFonts w:eastAsia="宋体"/>
      <w:b/>
      <w:lang w:eastAsia="zh-CN"/>
    </w:rPr>
  </w:style>
  <w:style w:type="paragraph" w:customStyle="1" w:styleId="ReferenceLine">
    <w:name w:val="Reference Line"/>
    <w:basedOn w:val="affa"/>
    <w:rsid w:val="00D8257A"/>
    <w:pPr>
      <w:widowControl w:val="0"/>
      <w:spacing w:after="120"/>
    </w:pPr>
    <w:rPr>
      <w:rFonts w:ascii="Arial" w:eastAsia="‚l‚r ‚oƒSƒVƒbƒN" w:hAnsi="Arial"/>
      <w:snapToGrid w:val="0"/>
      <w:lang w:eastAsia="zh-CN"/>
    </w:rPr>
  </w:style>
  <w:style w:type="paragraph" w:customStyle="1" w:styleId="L3">
    <w:name w:val="L3"/>
    <w:rsid w:val="00D825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25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8257A"/>
    <w:pPr>
      <w:spacing w:before="120" w:after="220"/>
    </w:pPr>
    <w:rPr>
      <w:rFonts w:ascii="Arial" w:eastAsia="MS Mincho" w:hAnsi="Arial"/>
      <w:noProof/>
      <w:lang w:val="en-US" w:eastAsia="en-US"/>
    </w:rPr>
  </w:style>
  <w:style w:type="paragraph" w:customStyle="1" w:styleId="nroaml">
    <w:name w:val="nroaml"/>
    <w:basedOn w:val="H6"/>
    <w:rsid w:val="00D8257A"/>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8257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D8257A"/>
    <w:rPr>
      <w:b/>
    </w:rPr>
  </w:style>
  <w:style w:type="paragraph" w:customStyle="1" w:styleId="ActionPoint">
    <w:name w:val="ActionPoint"/>
    <w:basedOn w:val="a1"/>
    <w:rsid w:val="00D8257A"/>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8257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8257A"/>
    <w:pPr>
      <w:pBdr>
        <w:top w:val="none" w:sz="0" w:space="0" w:color="auto"/>
      </w:pBdr>
      <w:tabs>
        <w:tab w:val="clear" w:pos="432"/>
        <w:tab w:val="num" w:pos="360"/>
      </w:tabs>
      <w:spacing w:before="480"/>
      <w:ind w:left="578" w:hanging="578"/>
      <w:outlineLvl w:val="1"/>
    </w:pPr>
    <w:rPr>
      <w:sz w:val="24"/>
    </w:rPr>
  </w:style>
  <w:style w:type="character" w:styleId="HTML6">
    <w:name w:val="HTML Code"/>
    <w:rsid w:val="00D8257A"/>
    <w:rPr>
      <w:rFonts w:ascii="Arial Unicode MS" w:eastAsia="Arial Unicode MS" w:hAnsi="Arial Unicode MS" w:cs="Arial Unicode MS"/>
      <w:sz w:val="20"/>
      <w:szCs w:val="20"/>
    </w:rPr>
  </w:style>
  <w:style w:type="paragraph" w:customStyle="1" w:styleId="NormalAfter0pt">
    <w:name w:val="Normal + After:  0 pt"/>
    <w:basedOn w:val="a1"/>
    <w:rsid w:val="00D8257A"/>
    <w:pPr>
      <w:autoSpaceDE w:val="0"/>
      <w:autoSpaceDN w:val="0"/>
      <w:adjustRightInd w:val="0"/>
      <w:spacing w:after="0"/>
    </w:pPr>
    <w:rPr>
      <w:rFonts w:ascii="Arial" w:eastAsia="宋体" w:hAnsi="Arial"/>
      <w:lang w:eastAsia="zh-CN"/>
    </w:rPr>
  </w:style>
  <w:style w:type="character" w:customStyle="1" w:styleId="PTK">
    <w:name w:val="PTK"/>
    <w:semiHidden/>
    <w:rsid w:val="00D8257A"/>
    <w:rPr>
      <w:rFonts w:ascii="Arial" w:hAnsi="Arial" w:cs="Arial"/>
      <w:color w:val="000080"/>
      <w:sz w:val="20"/>
      <w:szCs w:val="20"/>
    </w:rPr>
  </w:style>
  <w:style w:type="paragraph" w:customStyle="1" w:styleId="TdocList">
    <w:name w:val="Tdoc_List"/>
    <w:basedOn w:val="a1"/>
    <w:rsid w:val="00D8257A"/>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2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2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8257A"/>
    <w:pPr>
      <w:ind w:left="2836"/>
    </w:pPr>
    <w:rPr>
      <w:rFonts w:eastAsia="Times New Roman"/>
      <w:lang w:val="x-none"/>
    </w:rPr>
  </w:style>
  <w:style w:type="table" w:customStyle="1" w:styleId="TableGrid7">
    <w:name w:val="Table Grid7"/>
    <w:basedOn w:val="a3"/>
    <w:next w:val="aff4"/>
    <w:rsid w:val="00D8257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8257A"/>
    <w:rPr>
      <w:lang w:val="en-GB" w:eastAsia="en-US"/>
    </w:rPr>
  </w:style>
  <w:style w:type="paragraph" w:customStyle="1" w:styleId="T">
    <w:name w:val="T"/>
    <w:basedOn w:val="TAC"/>
    <w:rsid w:val="00D8257A"/>
    <w:pPr>
      <w:overflowPunct w:val="0"/>
      <w:autoSpaceDE w:val="0"/>
      <w:autoSpaceDN w:val="0"/>
      <w:adjustRightInd w:val="0"/>
      <w:textAlignment w:val="baseline"/>
    </w:pPr>
    <w:rPr>
      <w:rFonts w:eastAsia="宋体"/>
      <w:lang w:eastAsia="x-none"/>
    </w:rPr>
  </w:style>
  <w:style w:type="character" w:customStyle="1" w:styleId="Char25">
    <w:name w:val="页脚 Char2"/>
    <w:rsid w:val="00D8257A"/>
    <w:rPr>
      <w:rFonts w:ascii="Arial" w:hAnsi="Arial"/>
      <w:b/>
      <w:i/>
      <w:noProof/>
      <w:sz w:val="18"/>
    </w:rPr>
  </w:style>
  <w:style w:type="character" w:customStyle="1" w:styleId="Char35">
    <w:name w:val="批注文字 Char3"/>
    <w:uiPriority w:val="99"/>
    <w:qFormat/>
    <w:rsid w:val="00D8257A"/>
    <w:rPr>
      <w:lang w:val="en-GB" w:eastAsia="en-US"/>
    </w:rPr>
  </w:style>
  <w:style w:type="paragraph" w:customStyle="1" w:styleId="Pl0">
    <w:name w:val="Pl"/>
    <w:basedOn w:val="a1"/>
    <w:rsid w:val="00D82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8257A"/>
    <w:pPr>
      <w:spacing w:after="0"/>
    </w:pPr>
    <w:rPr>
      <w:rFonts w:ascii="Calibri" w:eastAsia="Calibri" w:hAnsi="Calibri" w:cs="Calibri"/>
      <w:lang w:val="en-US" w:eastAsia="ja-JP"/>
    </w:rPr>
  </w:style>
  <w:style w:type="numbering" w:customStyle="1" w:styleId="135">
    <w:name w:val="목록 없음13"/>
    <w:next w:val="a4"/>
    <w:semiHidden/>
    <w:unhideWhenUsed/>
    <w:rsid w:val="00D8257A"/>
  </w:style>
  <w:style w:type="numbering" w:customStyle="1" w:styleId="235">
    <w:name w:val="목록 없음23"/>
    <w:next w:val="a4"/>
    <w:semiHidden/>
    <w:rsid w:val="00D8257A"/>
  </w:style>
  <w:style w:type="numbering" w:customStyle="1" w:styleId="NoList54">
    <w:name w:val="No List54"/>
    <w:next w:val="a4"/>
    <w:semiHidden/>
    <w:rsid w:val="00D8257A"/>
  </w:style>
  <w:style w:type="numbering" w:customStyle="1" w:styleId="NoList63">
    <w:name w:val="No List63"/>
    <w:next w:val="a4"/>
    <w:semiHidden/>
    <w:rsid w:val="00D8257A"/>
  </w:style>
  <w:style w:type="numbering" w:customStyle="1" w:styleId="NoList73">
    <w:name w:val="No List73"/>
    <w:next w:val="a4"/>
    <w:semiHidden/>
    <w:rsid w:val="00D8257A"/>
  </w:style>
  <w:style w:type="numbering" w:customStyle="1" w:styleId="NoList83">
    <w:name w:val="No List83"/>
    <w:next w:val="a4"/>
    <w:semiHidden/>
    <w:rsid w:val="00D8257A"/>
  </w:style>
  <w:style w:type="numbering" w:customStyle="1" w:styleId="NoList223">
    <w:name w:val="No List223"/>
    <w:next w:val="a4"/>
    <w:semiHidden/>
    <w:rsid w:val="00D8257A"/>
  </w:style>
  <w:style w:type="numbering" w:customStyle="1" w:styleId="NoList93">
    <w:name w:val="No List93"/>
    <w:next w:val="a4"/>
    <w:semiHidden/>
    <w:rsid w:val="00D8257A"/>
  </w:style>
  <w:style w:type="numbering" w:customStyle="1" w:styleId="NoList133">
    <w:name w:val="No List133"/>
    <w:next w:val="a4"/>
    <w:semiHidden/>
    <w:rsid w:val="00D8257A"/>
  </w:style>
  <w:style w:type="numbering" w:customStyle="1" w:styleId="NoList233">
    <w:name w:val="No List233"/>
    <w:next w:val="a4"/>
    <w:semiHidden/>
    <w:rsid w:val="00D8257A"/>
  </w:style>
  <w:style w:type="numbering" w:customStyle="1" w:styleId="NoList103">
    <w:name w:val="No List103"/>
    <w:next w:val="a4"/>
    <w:semiHidden/>
    <w:rsid w:val="00D8257A"/>
  </w:style>
  <w:style w:type="numbering" w:customStyle="1" w:styleId="NoList143">
    <w:name w:val="No List143"/>
    <w:next w:val="a4"/>
    <w:semiHidden/>
    <w:rsid w:val="00D8257A"/>
  </w:style>
  <w:style w:type="numbering" w:customStyle="1" w:styleId="NoList243">
    <w:name w:val="No List243"/>
    <w:next w:val="a4"/>
    <w:semiHidden/>
    <w:rsid w:val="00D8257A"/>
  </w:style>
  <w:style w:type="numbering" w:customStyle="1" w:styleId="NoList313">
    <w:name w:val="No List313"/>
    <w:next w:val="a4"/>
    <w:semiHidden/>
    <w:rsid w:val="00D8257A"/>
  </w:style>
  <w:style w:type="numbering" w:customStyle="1" w:styleId="NoList413">
    <w:name w:val="No List413"/>
    <w:next w:val="a4"/>
    <w:semiHidden/>
    <w:rsid w:val="00D8257A"/>
  </w:style>
  <w:style w:type="numbering" w:customStyle="1" w:styleId="NoList513">
    <w:name w:val="No List513"/>
    <w:next w:val="a4"/>
    <w:semiHidden/>
    <w:rsid w:val="00D8257A"/>
  </w:style>
  <w:style w:type="numbering" w:customStyle="1" w:styleId="NoList153">
    <w:name w:val="No List153"/>
    <w:next w:val="a4"/>
    <w:semiHidden/>
    <w:rsid w:val="00D8257A"/>
  </w:style>
  <w:style w:type="numbering" w:customStyle="1" w:styleId="NoList163">
    <w:name w:val="No List163"/>
    <w:next w:val="a4"/>
    <w:semiHidden/>
    <w:rsid w:val="00D8257A"/>
  </w:style>
  <w:style w:type="numbering" w:customStyle="1" w:styleId="NoList251">
    <w:name w:val="No List251"/>
    <w:next w:val="a4"/>
    <w:semiHidden/>
    <w:rsid w:val="00D8257A"/>
  </w:style>
  <w:style w:type="numbering" w:customStyle="1" w:styleId="NoList321">
    <w:name w:val="No List321"/>
    <w:next w:val="a4"/>
    <w:semiHidden/>
    <w:unhideWhenUsed/>
    <w:rsid w:val="00D8257A"/>
  </w:style>
  <w:style w:type="numbering" w:customStyle="1" w:styleId="1115">
    <w:name w:val="목록 없음111"/>
    <w:next w:val="a4"/>
    <w:semiHidden/>
    <w:unhideWhenUsed/>
    <w:rsid w:val="00D8257A"/>
  </w:style>
  <w:style w:type="numbering" w:customStyle="1" w:styleId="2110">
    <w:name w:val="목록 없음211"/>
    <w:next w:val="a4"/>
    <w:semiHidden/>
    <w:rsid w:val="00D8257A"/>
  </w:style>
  <w:style w:type="numbering" w:customStyle="1" w:styleId="NoList421">
    <w:name w:val="No List421"/>
    <w:next w:val="a4"/>
    <w:semiHidden/>
    <w:unhideWhenUsed/>
    <w:rsid w:val="00D8257A"/>
  </w:style>
  <w:style w:type="numbering" w:customStyle="1" w:styleId="NoList521">
    <w:name w:val="No List521"/>
    <w:next w:val="a4"/>
    <w:semiHidden/>
    <w:rsid w:val="00D8257A"/>
  </w:style>
  <w:style w:type="numbering" w:customStyle="1" w:styleId="NoList611">
    <w:name w:val="No List611"/>
    <w:next w:val="a4"/>
    <w:semiHidden/>
    <w:rsid w:val="00D8257A"/>
  </w:style>
  <w:style w:type="numbering" w:customStyle="1" w:styleId="NoList711">
    <w:name w:val="No List711"/>
    <w:next w:val="a4"/>
    <w:semiHidden/>
    <w:rsid w:val="00D8257A"/>
  </w:style>
  <w:style w:type="numbering" w:customStyle="1" w:styleId="NoList1121">
    <w:name w:val="No List1121"/>
    <w:next w:val="a4"/>
    <w:semiHidden/>
    <w:rsid w:val="00D8257A"/>
  </w:style>
  <w:style w:type="numbering" w:customStyle="1" w:styleId="NoList2111">
    <w:name w:val="No List2111"/>
    <w:next w:val="a4"/>
    <w:semiHidden/>
    <w:rsid w:val="00D8257A"/>
  </w:style>
  <w:style w:type="numbering" w:customStyle="1" w:styleId="NoList811">
    <w:name w:val="No List811"/>
    <w:next w:val="a4"/>
    <w:semiHidden/>
    <w:rsid w:val="00D8257A"/>
  </w:style>
  <w:style w:type="numbering" w:customStyle="1" w:styleId="NoList1211">
    <w:name w:val="No List1211"/>
    <w:next w:val="a4"/>
    <w:semiHidden/>
    <w:rsid w:val="00D8257A"/>
  </w:style>
  <w:style w:type="numbering" w:customStyle="1" w:styleId="NoList2211">
    <w:name w:val="No List2211"/>
    <w:next w:val="a4"/>
    <w:semiHidden/>
    <w:rsid w:val="00D8257A"/>
  </w:style>
  <w:style w:type="numbering" w:customStyle="1" w:styleId="NoList911">
    <w:name w:val="No List911"/>
    <w:next w:val="a4"/>
    <w:semiHidden/>
    <w:rsid w:val="00D8257A"/>
  </w:style>
  <w:style w:type="numbering" w:customStyle="1" w:styleId="NoList1311">
    <w:name w:val="No List1311"/>
    <w:next w:val="a4"/>
    <w:semiHidden/>
    <w:rsid w:val="00D8257A"/>
  </w:style>
  <w:style w:type="numbering" w:customStyle="1" w:styleId="NoList2311">
    <w:name w:val="No List2311"/>
    <w:next w:val="a4"/>
    <w:semiHidden/>
    <w:rsid w:val="00D8257A"/>
  </w:style>
  <w:style w:type="numbering" w:customStyle="1" w:styleId="NoList1011">
    <w:name w:val="No List1011"/>
    <w:next w:val="a4"/>
    <w:semiHidden/>
    <w:rsid w:val="00D8257A"/>
  </w:style>
  <w:style w:type="numbering" w:customStyle="1" w:styleId="NoList1411">
    <w:name w:val="No List1411"/>
    <w:next w:val="a4"/>
    <w:semiHidden/>
    <w:rsid w:val="00D8257A"/>
  </w:style>
  <w:style w:type="numbering" w:customStyle="1" w:styleId="NoList2411">
    <w:name w:val="No List2411"/>
    <w:next w:val="a4"/>
    <w:semiHidden/>
    <w:rsid w:val="00D8257A"/>
  </w:style>
  <w:style w:type="numbering" w:customStyle="1" w:styleId="NoList3111">
    <w:name w:val="No List3111"/>
    <w:next w:val="a4"/>
    <w:semiHidden/>
    <w:rsid w:val="00D8257A"/>
  </w:style>
  <w:style w:type="numbering" w:customStyle="1" w:styleId="NoList4111">
    <w:name w:val="No List4111"/>
    <w:next w:val="a4"/>
    <w:semiHidden/>
    <w:rsid w:val="00D8257A"/>
  </w:style>
  <w:style w:type="numbering" w:customStyle="1" w:styleId="NoList5111">
    <w:name w:val="No List5111"/>
    <w:next w:val="a4"/>
    <w:semiHidden/>
    <w:rsid w:val="00D8257A"/>
  </w:style>
  <w:style w:type="numbering" w:customStyle="1" w:styleId="NoList1511">
    <w:name w:val="No List1511"/>
    <w:next w:val="a4"/>
    <w:semiHidden/>
    <w:rsid w:val="00D8257A"/>
  </w:style>
  <w:style w:type="numbering" w:customStyle="1" w:styleId="NoList1611">
    <w:name w:val="No List1611"/>
    <w:next w:val="a4"/>
    <w:semiHidden/>
    <w:rsid w:val="00D8257A"/>
  </w:style>
  <w:style w:type="numbering" w:customStyle="1" w:styleId="NoList11111">
    <w:name w:val="No List11111"/>
    <w:next w:val="a4"/>
    <w:semiHidden/>
    <w:rsid w:val="00D8257A"/>
  </w:style>
  <w:style w:type="numbering" w:customStyle="1" w:styleId="NoList191">
    <w:name w:val="No List191"/>
    <w:next w:val="a4"/>
    <w:uiPriority w:val="99"/>
    <w:semiHidden/>
    <w:unhideWhenUsed/>
    <w:rsid w:val="00D8257A"/>
  </w:style>
  <w:style w:type="numbering" w:customStyle="1" w:styleId="NoList1101">
    <w:name w:val="No List1101"/>
    <w:next w:val="a4"/>
    <w:semiHidden/>
    <w:rsid w:val="00D8257A"/>
  </w:style>
  <w:style w:type="numbering" w:customStyle="1" w:styleId="NoList261">
    <w:name w:val="No List261"/>
    <w:next w:val="a4"/>
    <w:semiHidden/>
    <w:rsid w:val="00D8257A"/>
  </w:style>
  <w:style w:type="numbering" w:customStyle="1" w:styleId="NoList331">
    <w:name w:val="No List331"/>
    <w:next w:val="a4"/>
    <w:semiHidden/>
    <w:unhideWhenUsed/>
    <w:rsid w:val="00D8257A"/>
  </w:style>
  <w:style w:type="numbering" w:customStyle="1" w:styleId="1212">
    <w:name w:val="목록 없음121"/>
    <w:next w:val="a4"/>
    <w:semiHidden/>
    <w:unhideWhenUsed/>
    <w:rsid w:val="00D8257A"/>
  </w:style>
  <w:style w:type="numbering" w:customStyle="1" w:styleId="2210">
    <w:name w:val="목록 없음221"/>
    <w:next w:val="a4"/>
    <w:semiHidden/>
    <w:rsid w:val="00D8257A"/>
  </w:style>
  <w:style w:type="numbering" w:customStyle="1" w:styleId="NoList431">
    <w:name w:val="No List431"/>
    <w:next w:val="a4"/>
    <w:semiHidden/>
    <w:unhideWhenUsed/>
    <w:rsid w:val="00D8257A"/>
  </w:style>
  <w:style w:type="numbering" w:customStyle="1" w:styleId="NoList531">
    <w:name w:val="No List531"/>
    <w:next w:val="a4"/>
    <w:semiHidden/>
    <w:rsid w:val="00D8257A"/>
  </w:style>
  <w:style w:type="numbering" w:customStyle="1" w:styleId="NoList621">
    <w:name w:val="No List621"/>
    <w:next w:val="a4"/>
    <w:semiHidden/>
    <w:rsid w:val="00D8257A"/>
  </w:style>
  <w:style w:type="numbering" w:customStyle="1" w:styleId="NoList721">
    <w:name w:val="No List721"/>
    <w:next w:val="a4"/>
    <w:semiHidden/>
    <w:rsid w:val="00D8257A"/>
  </w:style>
  <w:style w:type="numbering" w:customStyle="1" w:styleId="NoList1131">
    <w:name w:val="No List1131"/>
    <w:next w:val="a4"/>
    <w:semiHidden/>
    <w:rsid w:val="00D8257A"/>
  </w:style>
  <w:style w:type="numbering" w:customStyle="1" w:styleId="NoList2121">
    <w:name w:val="No List2121"/>
    <w:next w:val="a4"/>
    <w:semiHidden/>
    <w:rsid w:val="00D8257A"/>
  </w:style>
  <w:style w:type="numbering" w:customStyle="1" w:styleId="NoList821">
    <w:name w:val="No List821"/>
    <w:next w:val="a4"/>
    <w:semiHidden/>
    <w:rsid w:val="00D8257A"/>
  </w:style>
  <w:style w:type="numbering" w:customStyle="1" w:styleId="NoList1221">
    <w:name w:val="No List1221"/>
    <w:next w:val="a4"/>
    <w:semiHidden/>
    <w:rsid w:val="00D8257A"/>
  </w:style>
  <w:style w:type="numbering" w:customStyle="1" w:styleId="NoList2221">
    <w:name w:val="No List2221"/>
    <w:next w:val="a4"/>
    <w:semiHidden/>
    <w:rsid w:val="00D8257A"/>
  </w:style>
  <w:style w:type="numbering" w:customStyle="1" w:styleId="NoList921">
    <w:name w:val="No List921"/>
    <w:next w:val="a4"/>
    <w:semiHidden/>
    <w:rsid w:val="00D8257A"/>
  </w:style>
  <w:style w:type="numbering" w:customStyle="1" w:styleId="NoList1321">
    <w:name w:val="No List1321"/>
    <w:next w:val="a4"/>
    <w:semiHidden/>
    <w:rsid w:val="00D8257A"/>
  </w:style>
  <w:style w:type="numbering" w:customStyle="1" w:styleId="NoList2321">
    <w:name w:val="No List2321"/>
    <w:next w:val="a4"/>
    <w:semiHidden/>
    <w:rsid w:val="00D8257A"/>
  </w:style>
  <w:style w:type="numbering" w:customStyle="1" w:styleId="NoList1021">
    <w:name w:val="No List1021"/>
    <w:next w:val="a4"/>
    <w:semiHidden/>
    <w:rsid w:val="00D8257A"/>
  </w:style>
  <w:style w:type="numbering" w:customStyle="1" w:styleId="NoList1421">
    <w:name w:val="No List1421"/>
    <w:next w:val="a4"/>
    <w:semiHidden/>
    <w:rsid w:val="00D8257A"/>
  </w:style>
  <w:style w:type="numbering" w:customStyle="1" w:styleId="NoList2421">
    <w:name w:val="No List2421"/>
    <w:next w:val="a4"/>
    <w:semiHidden/>
    <w:rsid w:val="00D8257A"/>
  </w:style>
  <w:style w:type="numbering" w:customStyle="1" w:styleId="NoList3121">
    <w:name w:val="No List3121"/>
    <w:next w:val="a4"/>
    <w:semiHidden/>
    <w:rsid w:val="00D8257A"/>
  </w:style>
  <w:style w:type="numbering" w:customStyle="1" w:styleId="NoList4121">
    <w:name w:val="No List4121"/>
    <w:next w:val="a4"/>
    <w:semiHidden/>
    <w:rsid w:val="00D8257A"/>
  </w:style>
  <w:style w:type="numbering" w:customStyle="1" w:styleId="NoList5121">
    <w:name w:val="No List5121"/>
    <w:next w:val="a4"/>
    <w:semiHidden/>
    <w:rsid w:val="00D8257A"/>
  </w:style>
  <w:style w:type="numbering" w:customStyle="1" w:styleId="NoList1521">
    <w:name w:val="No List1521"/>
    <w:next w:val="a4"/>
    <w:semiHidden/>
    <w:rsid w:val="00D8257A"/>
  </w:style>
  <w:style w:type="numbering" w:customStyle="1" w:styleId="NoList1621">
    <w:name w:val="No List1621"/>
    <w:next w:val="a4"/>
    <w:semiHidden/>
    <w:rsid w:val="00D8257A"/>
  </w:style>
  <w:style w:type="numbering" w:customStyle="1" w:styleId="NoList11121">
    <w:name w:val="No List11121"/>
    <w:next w:val="a4"/>
    <w:semiHidden/>
    <w:rsid w:val="00D8257A"/>
  </w:style>
  <w:style w:type="numbering" w:customStyle="1" w:styleId="218">
    <w:name w:val="无列表21"/>
    <w:next w:val="a4"/>
    <w:uiPriority w:val="99"/>
    <w:semiHidden/>
    <w:unhideWhenUsed/>
    <w:rsid w:val="00D8257A"/>
  </w:style>
  <w:style w:type="numbering" w:customStyle="1" w:styleId="316">
    <w:name w:val="无列表31"/>
    <w:next w:val="a4"/>
    <w:uiPriority w:val="99"/>
    <w:semiHidden/>
    <w:unhideWhenUsed/>
    <w:rsid w:val="00D8257A"/>
  </w:style>
  <w:style w:type="numbering" w:customStyle="1" w:styleId="NoList201">
    <w:name w:val="No List201"/>
    <w:next w:val="a4"/>
    <w:semiHidden/>
    <w:rsid w:val="00D8257A"/>
  </w:style>
  <w:style w:type="numbering" w:customStyle="1" w:styleId="NoList271">
    <w:name w:val="No List271"/>
    <w:next w:val="a4"/>
    <w:uiPriority w:val="99"/>
    <w:semiHidden/>
    <w:unhideWhenUsed/>
    <w:rsid w:val="00D8257A"/>
  </w:style>
  <w:style w:type="numbering" w:customStyle="1" w:styleId="NoList281">
    <w:name w:val="No List281"/>
    <w:next w:val="a4"/>
    <w:uiPriority w:val="99"/>
    <w:semiHidden/>
    <w:unhideWhenUsed/>
    <w:rsid w:val="00D8257A"/>
  </w:style>
  <w:style w:type="numbering" w:customStyle="1" w:styleId="4fa">
    <w:name w:val="无列表4"/>
    <w:next w:val="a4"/>
    <w:uiPriority w:val="99"/>
    <w:semiHidden/>
    <w:unhideWhenUsed/>
    <w:rsid w:val="00D8257A"/>
  </w:style>
  <w:style w:type="character" w:customStyle="1" w:styleId="8Char2">
    <w:name w:val="标题 8 Char2"/>
    <w:rsid w:val="00D8257A"/>
    <w:rPr>
      <w:rFonts w:ascii="Arial" w:eastAsia="Times New Roman" w:hAnsi="Arial"/>
      <w:sz w:val="36"/>
      <w:lang w:val="en-GB" w:eastAsia="en-GB"/>
    </w:rPr>
  </w:style>
  <w:style w:type="character" w:customStyle="1" w:styleId="9Char2">
    <w:name w:val="标题 9 Char2"/>
    <w:rsid w:val="00D8257A"/>
    <w:rPr>
      <w:rFonts w:ascii="Arial" w:eastAsia="Times New Roman" w:hAnsi="Arial"/>
      <w:sz w:val="36"/>
      <w:lang w:val="en-GB" w:eastAsia="en-GB"/>
    </w:rPr>
  </w:style>
  <w:style w:type="character" w:customStyle="1" w:styleId="Char26">
    <w:name w:val="批注框文本 Char2"/>
    <w:rsid w:val="00D8257A"/>
    <w:rPr>
      <w:rFonts w:ascii="Segoe UI" w:eastAsia="Times New Roman" w:hAnsi="Segoe UI"/>
      <w:sz w:val="18"/>
      <w:szCs w:val="18"/>
      <w:lang w:val="x-none" w:eastAsia="en-GB"/>
    </w:rPr>
  </w:style>
  <w:style w:type="character" w:customStyle="1" w:styleId="Char27">
    <w:name w:val="文档结构图 Char2"/>
    <w:rsid w:val="00D8257A"/>
    <w:rPr>
      <w:rFonts w:ascii="Tahoma" w:eastAsia="Times New Roman" w:hAnsi="Tahoma"/>
      <w:shd w:val="clear" w:color="auto" w:fill="000080"/>
      <w:lang w:val="en-GB" w:eastAsia="en-GB"/>
    </w:rPr>
  </w:style>
  <w:style w:type="character" w:customStyle="1" w:styleId="Char28">
    <w:name w:val="纯文本 Char2"/>
    <w:rsid w:val="00D8257A"/>
    <w:rPr>
      <w:rFonts w:ascii="Courier New" w:eastAsia="Times New Roman" w:hAnsi="Courier New"/>
      <w:lang w:val="nb-NO" w:eastAsia="en-GB"/>
    </w:rPr>
  </w:style>
  <w:style w:type="numbering" w:customStyle="1" w:styleId="142">
    <w:name w:val="목록 없음14"/>
    <w:next w:val="a4"/>
    <w:semiHidden/>
    <w:unhideWhenUsed/>
    <w:rsid w:val="00D8257A"/>
  </w:style>
  <w:style w:type="numbering" w:customStyle="1" w:styleId="245">
    <w:name w:val="목록 없음24"/>
    <w:next w:val="a4"/>
    <w:semiHidden/>
    <w:rsid w:val="00D8257A"/>
  </w:style>
  <w:style w:type="numbering" w:customStyle="1" w:styleId="NoList55">
    <w:name w:val="No List55"/>
    <w:next w:val="a4"/>
    <w:semiHidden/>
    <w:rsid w:val="00D8257A"/>
  </w:style>
  <w:style w:type="numbering" w:customStyle="1" w:styleId="NoList64">
    <w:name w:val="No List64"/>
    <w:next w:val="a4"/>
    <w:semiHidden/>
    <w:rsid w:val="00D8257A"/>
  </w:style>
  <w:style w:type="numbering" w:customStyle="1" w:styleId="NoList74">
    <w:name w:val="No List74"/>
    <w:next w:val="a4"/>
    <w:semiHidden/>
    <w:rsid w:val="00D8257A"/>
  </w:style>
  <w:style w:type="numbering" w:customStyle="1" w:styleId="NoList215">
    <w:name w:val="No List215"/>
    <w:next w:val="a4"/>
    <w:semiHidden/>
    <w:rsid w:val="00D8257A"/>
  </w:style>
  <w:style w:type="numbering" w:customStyle="1" w:styleId="NoList84">
    <w:name w:val="No List84"/>
    <w:next w:val="a4"/>
    <w:semiHidden/>
    <w:rsid w:val="00D8257A"/>
  </w:style>
  <w:style w:type="numbering" w:customStyle="1" w:styleId="NoList224">
    <w:name w:val="No List224"/>
    <w:next w:val="a4"/>
    <w:semiHidden/>
    <w:rsid w:val="00D8257A"/>
  </w:style>
  <w:style w:type="numbering" w:customStyle="1" w:styleId="NoList94">
    <w:name w:val="No List94"/>
    <w:next w:val="a4"/>
    <w:semiHidden/>
    <w:rsid w:val="00D8257A"/>
  </w:style>
  <w:style w:type="numbering" w:customStyle="1" w:styleId="NoList134">
    <w:name w:val="No List134"/>
    <w:next w:val="a4"/>
    <w:semiHidden/>
    <w:rsid w:val="00D8257A"/>
  </w:style>
  <w:style w:type="numbering" w:customStyle="1" w:styleId="NoList234">
    <w:name w:val="No List234"/>
    <w:next w:val="a4"/>
    <w:semiHidden/>
    <w:rsid w:val="00D8257A"/>
  </w:style>
  <w:style w:type="numbering" w:customStyle="1" w:styleId="NoList104">
    <w:name w:val="No List104"/>
    <w:next w:val="a4"/>
    <w:semiHidden/>
    <w:rsid w:val="00D8257A"/>
  </w:style>
  <w:style w:type="numbering" w:customStyle="1" w:styleId="NoList144">
    <w:name w:val="No List144"/>
    <w:next w:val="a4"/>
    <w:semiHidden/>
    <w:rsid w:val="00D8257A"/>
  </w:style>
  <w:style w:type="numbering" w:customStyle="1" w:styleId="NoList244">
    <w:name w:val="No List244"/>
    <w:next w:val="a4"/>
    <w:semiHidden/>
    <w:rsid w:val="00D8257A"/>
  </w:style>
  <w:style w:type="numbering" w:customStyle="1" w:styleId="NoList314">
    <w:name w:val="No List314"/>
    <w:next w:val="a4"/>
    <w:semiHidden/>
    <w:rsid w:val="00D8257A"/>
  </w:style>
  <w:style w:type="numbering" w:customStyle="1" w:styleId="NoList414">
    <w:name w:val="No List414"/>
    <w:next w:val="a4"/>
    <w:semiHidden/>
    <w:rsid w:val="00D8257A"/>
  </w:style>
  <w:style w:type="numbering" w:customStyle="1" w:styleId="NoList514">
    <w:name w:val="No List514"/>
    <w:next w:val="a4"/>
    <w:semiHidden/>
    <w:rsid w:val="00D8257A"/>
  </w:style>
  <w:style w:type="numbering" w:customStyle="1" w:styleId="NoList154">
    <w:name w:val="No List154"/>
    <w:next w:val="a4"/>
    <w:semiHidden/>
    <w:rsid w:val="00D8257A"/>
  </w:style>
  <w:style w:type="numbering" w:customStyle="1" w:styleId="NoList164">
    <w:name w:val="No List164"/>
    <w:next w:val="a4"/>
    <w:semiHidden/>
    <w:rsid w:val="00D8257A"/>
  </w:style>
  <w:style w:type="numbering" w:customStyle="1" w:styleId="NoList1114">
    <w:name w:val="No List1114"/>
    <w:next w:val="a4"/>
    <w:semiHidden/>
    <w:rsid w:val="00D8257A"/>
  </w:style>
  <w:style w:type="numbering" w:customStyle="1" w:styleId="NoList252">
    <w:name w:val="No List252"/>
    <w:next w:val="a4"/>
    <w:semiHidden/>
    <w:rsid w:val="00D8257A"/>
  </w:style>
  <w:style w:type="numbering" w:customStyle="1" w:styleId="NoList322">
    <w:name w:val="No List322"/>
    <w:next w:val="a4"/>
    <w:semiHidden/>
    <w:unhideWhenUsed/>
    <w:rsid w:val="00D8257A"/>
  </w:style>
  <w:style w:type="numbering" w:customStyle="1" w:styleId="1124">
    <w:name w:val="목록 없음112"/>
    <w:next w:val="a4"/>
    <w:semiHidden/>
    <w:unhideWhenUsed/>
    <w:rsid w:val="00D8257A"/>
  </w:style>
  <w:style w:type="numbering" w:customStyle="1" w:styleId="2120">
    <w:name w:val="목록 없음212"/>
    <w:next w:val="a4"/>
    <w:semiHidden/>
    <w:rsid w:val="00D8257A"/>
  </w:style>
  <w:style w:type="numbering" w:customStyle="1" w:styleId="NoList422">
    <w:name w:val="No List422"/>
    <w:next w:val="a4"/>
    <w:semiHidden/>
    <w:unhideWhenUsed/>
    <w:rsid w:val="00D8257A"/>
  </w:style>
  <w:style w:type="numbering" w:customStyle="1" w:styleId="NoList522">
    <w:name w:val="No List522"/>
    <w:next w:val="a4"/>
    <w:semiHidden/>
    <w:rsid w:val="00D8257A"/>
  </w:style>
  <w:style w:type="numbering" w:customStyle="1" w:styleId="NoList612">
    <w:name w:val="No List612"/>
    <w:next w:val="a4"/>
    <w:semiHidden/>
    <w:rsid w:val="00D8257A"/>
  </w:style>
  <w:style w:type="numbering" w:customStyle="1" w:styleId="NoList712">
    <w:name w:val="No List712"/>
    <w:next w:val="a4"/>
    <w:semiHidden/>
    <w:rsid w:val="00D8257A"/>
  </w:style>
  <w:style w:type="numbering" w:customStyle="1" w:styleId="NoList1122">
    <w:name w:val="No List1122"/>
    <w:next w:val="a4"/>
    <w:semiHidden/>
    <w:rsid w:val="00D8257A"/>
  </w:style>
  <w:style w:type="numbering" w:customStyle="1" w:styleId="NoList2112">
    <w:name w:val="No List2112"/>
    <w:next w:val="a4"/>
    <w:semiHidden/>
    <w:rsid w:val="00D8257A"/>
  </w:style>
  <w:style w:type="numbering" w:customStyle="1" w:styleId="NoList812">
    <w:name w:val="No List812"/>
    <w:next w:val="a4"/>
    <w:semiHidden/>
    <w:rsid w:val="00D8257A"/>
  </w:style>
  <w:style w:type="numbering" w:customStyle="1" w:styleId="NoList1212">
    <w:name w:val="No List1212"/>
    <w:next w:val="a4"/>
    <w:semiHidden/>
    <w:rsid w:val="00D8257A"/>
  </w:style>
  <w:style w:type="numbering" w:customStyle="1" w:styleId="NoList2212">
    <w:name w:val="No List2212"/>
    <w:next w:val="a4"/>
    <w:semiHidden/>
    <w:rsid w:val="00D8257A"/>
  </w:style>
  <w:style w:type="numbering" w:customStyle="1" w:styleId="NoList912">
    <w:name w:val="No List912"/>
    <w:next w:val="a4"/>
    <w:semiHidden/>
    <w:rsid w:val="00D8257A"/>
  </w:style>
  <w:style w:type="numbering" w:customStyle="1" w:styleId="NoList1312">
    <w:name w:val="No List1312"/>
    <w:next w:val="a4"/>
    <w:semiHidden/>
    <w:rsid w:val="00D8257A"/>
  </w:style>
  <w:style w:type="numbering" w:customStyle="1" w:styleId="NoList2312">
    <w:name w:val="No List2312"/>
    <w:next w:val="a4"/>
    <w:semiHidden/>
    <w:rsid w:val="00D8257A"/>
  </w:style>
  <w:style w:type="numbering" w:customStyle="1" w:styleId="NoList1012">
    <w:name w:val="No List1012"/>
    <w:next w:val="a4"/>
    <w:semiHidden/>
    <w:rsid w:val="00D8257A"/>
  </w:style>
  <w:style w:type="numbering" w:customStyle="1" w:styleId="NoList1412">
    <w:name w:val="No List1412"/>
    <w:next w:val="a4"/>
    <w:semiHidden/>
    <w:rsid w:val="00D8257A"/>
  </w:style>
  <w:style w:type="numbering" w:customStyle="1" w:styleId="NoList2412">
    <w:name w:val="No List2412"/>
    <w:next w:val="a4"/>
    <w:semiHidden/>
    <w:rsid w:val="00D8257A"/>
  </w:style>
  <w:style w:type="numbering" w:customStyle="1" w:styleId="NoList3112">
    <w:name w:val="No List3112"/>
    <w:next w:val="a4"/>
    <w:semiHidden/>
    <w:rsid w:val="00D8257A"/>
  </w:style>
  <w:style w:type="numbering" w:customStyle="1" w:styleId="NoList4112">
    <w:name w:val="No List4112"/>
    <w:next w:val="a4"/>
    <w:semiHidden/>
    <w:rsid w:val="00D8257A"/>
  </w:style>
  <w:style w:type="numbering" w:customStyle="1" w:styleId="NoList5112">
    <w:name w:val="No List5112"/>
    <w:next w:val="a4"/>
    <w:semiHidden/>
    <w:rsid w:val="00D8257A"/>
  </w:style>
  <w:style w:type="numbering" w:customStyle="1" w:styleId="NoList1512">
    <w:name w:val="No List1512"/>
    <w:next w:val="a4"/>
    <w:semiHidden/>
    <w:rsid w:val="00D8257A"/>
  </w:style>
  <w:style w:type="numbering" w:customStyle="1" w:styleId="NoList1612">
    <w:name w:val="No List1612"/>
    <w:next w:val="a4"/>
    <w:semiHidden/>
    <w:rsid w:val="00D8257A"/>
  </w:style>
  <w:style w:type="numbering" w:customStyle="1" w:styleId="NoList11112">
    <w:name w:val="No List11112"/>
    <w:next w:val="a4"/>
    <w:semiHidden/>
    <w:rsid w:val="00D8257A"/>
  </w:style>
  <w:style w:type="numbering" w:customStyle="1" w:styleId="NoList192">
    <w:name w:val="No List192"/>
    <w:next w:val="a4"/>
    <w:uiPriority w:val="99"/>
    <w:semiHidden/>
    <w:unhideWhenUsed/>
    <w:rsid w:val="00D8257A"/>
  </w:style>
  <w:style w:type="numbering" w:customStyle="1" w:styleId="NoList1102">
    <w:name w:val="No List1102"/>
    <w:next w:val="a4"/>
    <w:uiPriority w:val="99"/>
    <w:semiHidden/>
    <w:rsid w:val="00D8257A"/>
  </w:style>
  <w:style w:type="numbering" w:customStyle="1" w:styleId="NoList262">
    <w:name w:val="No List262"/>
    <w:next w:val="a4"/>
    <w:semiHidden/>
    <w:rsid w:val="00D8257A"/>
  </w:style>
  <w:style w:type="numbering" w:customStyle="1" w:styleId="NoList332">
    <w:name w:val="No List332"/>
    <w:next w:val="a4"/>
    <w:semiHidden/>
    <w:unhideWhenUsed/>
    <w:rsid w:val="00D8257A"/>
  </w:style>
  <w:style w:type="numbering" w:customStyle="1" w:styleId="1222">
    <w:name w:val="목록 없음122"/>
    <w:next w:val="a4"/>
    <w:semiHidden/>
    <w:unhideWhenUsed/>
    <w:rsid w:val="00D8257A"/>
  </w:style>
  <w:style w:type="numbering" w:customStyle="1" w:styleId="2220">
    <w:name w:val="목록 없음222"/>
    <w:next w:val="a4"/>
    <w:semiHidden/>
    <w:rsid w:val="00D8257A"/>
  </w:style>
  <w:style w:type="numbering" w:customStyle="1" w:styleId="NoList432">
    <w:name w:val="No List432"/>
    <w:next w:val="a4"/>
    <w:semiHidden/>
    <w:unhideWhenUsed/>
    <w:rsid w:val="00D8257A"/>
  </w:style>
  <w:style w:type="numbering" w:customStyle="1" w:styleId="NoList532">
    <w:name w:val="No List532"/>
    <w:next w:val="a4"/>
    <w:semiHidden/>
    <w:rsid w:val="00D8257A"/>
  </w:style>
  <w:style w:type="numbering" w:customStyle="1" w:styleId="NoList622">
    <w:name w:val="No List622"/>
    <w:next w:val="a4"/>
    <w:semiHidden/>
    <w:rsid w:val="00D8257A"/>
  </w:style>
  <w:style w:type="numbering" w:customStyle="1" w:styleId="NoList722">
    <w:name w:val="No List722"/>
    <w:next w:val="a4"/>
    <w:semiHidden/>
    <w:rsid w:val="00D8257A"/>
  </w:style>
  <w:style w:type="numbering" w:customStyle="1" w:styleId="NoList1132">
    <w:name w:val="No List1132"/>
    <w:next w:val="a4"/>
    <w:semiHidden/>
    <w:rsid w:val="00D8257A"/>
  </w:style>
  <w:style w:type="numbering" w:customStyle="1" w:styleId="NoList2122">
    <w:name w:val="No List2122"/>
    <w:next w:val="a4"/>
    <w:semiHidden/>
    <w:rsid w:val="00D8257A"/>
  </w:style>
  <w:style w:type="numbering" w:customStyle="1" w:styleId="NoList822">
    <w:name w:val="No List822"/>
    <w:next w:val="a4"/>
    <w:semiHidden/>
    <w:rsid w:val="00D8257A"/>
  </w:style>
  <w:style w:type="numbering" w:customStyle="1" w:styleId="NoList1222">
    <w:name w:val="No List1222"/>
    <w:next w:val="a4"/>
    <w:semiHidden/>
    <w:rsid w:val="00D8257A"/>
  </w:style>
  <w:style w:type="numbering" w:customStyle="1" w:styleId="NoList2222">
    <w:name w:val="No List2222"/>
    <w:next w:val="a4"/>
    <w:semiHidden/>
    <w:rsid w:val="00D8257A"/>
  </w:style>
  <w:style w:type="numbering" w:customStyle="1" w:styleId="NoList922">
    <w:name w:val="No List922"/>
    <w:next w:val="a4"/>
    <w:semiHidden/>
    <w:rsid w:val="00D8257A"/>
  </w:style>
  <w:style w:type="numbering" w:customStyle="1" w:styleId="NoList1322">
    <w:name w:val="No List1322"/>
    <w:next w:val="a4"/>
    <w:semiHidden/>
    <w:rsid w:val="00D8257A"/>
  </w:style>
  <w:style w:type="numbering" w:customStyle="1" w:styleId="NoList2322">
    <w:name w:val="No List2322"/>
    <w:next w:val="a4"/>
    <w:semiHidden/>
    <w:rsid w:val="00D8257A"/>
  </w:style>
  <w:style w:type="numbering" w:customStyle="1" w:styleId="NoList1022">
    <w:name w:val="No List1022"/>
    <w:next w:val="a4"/>
    <w:semiHidden/>
    <w:rsid w:val="00D8257A"/>
  </w:style>
  <w:style w:type="numbering" w:customStyle="1" w:styleId="NoList1422">
    <w:name w:val="No List1422"/>
    <w:next w:val="a4"/>
    <w:semiHidden/>
    <w:rsid w:val="00D8257A"/>
  </w:style>
  <w:style w:type="numbering" w:customStyle="1" w:styleId="NoList2422">
    <w:name w:val="No List2422"/>
    <w:next w:val="a4"/>
    <w:semiHidden/>
    <w:rsid w:val="00D8257A"/>
  </w:style>
  <w:style w:type="numbering" w:customStyle="1" w:styleId="NoList3122">
    <w:name w:val="No List3122"/>
    <w:next w:val="a4"/>
    <w:semiHidden/>
    <w:rsid w:val="00D8257A"/>
  </w:style>
  <w:style w:type="numbering" w:customStyle="1" w:styleId="NoList4122">
    <w:name w:val="No List4122"/>
    <w:next w:val="a4"/>
    <w:semiHidden/>
    <w:rsid w:val="00D8257A"/>
  </w:style>
  <w:style w:type="numbering" w:customStyle="1" w:styleId="NoList5122">
    <w:name w:val="No List5122"/>
    <w:next w:val="a4"/>
    <w:semiHidden/>
    <w:rsid w:val="00D8257A"/>
  </w:style>
  <w:style w:type="numbering" w:customStyle="1" w:styleId="NoList1522">
    <w:name w:val="No List1522"/>
    <w:next w:val="a4"/>
    <w:semiHidden/>
    <w:rsid w:val="00D8257A"/>
  </w:style>
  <w:style w:type="numbering" w:customStyle="1" w:styleId="NoList1622">
    <w:name w:val="No List1622"/>
    <w:next w:val="a4"/>
    <w:semiHidden/>
    <w:rsid w:val="00D8257A"/>
  </w:style>
  <w:style w:type="numbering" w:customStyle="1" w:styleId="NoList11122">
    <w:name w:val="No List11122"/>
    <w:next w:val="a4"/>
    <w:semiHidden/>
    <w:rsid w:val="00D8257A"/>
  </w:style>
  <w:style w:type="numbering" w:customStyle="1" w:styleId="227">
    <w:name w:val="无列表22"/>
    <w:next w:val="a4"/>
    <w:uiPriority w:val="99"/>
    <w:semiHidden/>
    <w:unhideWhenUsed/>
    <w:rsid w:val="00D8257A"/>
  </w:style>
  <w:style w:type="numbering" w:customStyle="1" w:styleId="325">
    <w:name w:val="无列表32"/>
    <w:next w:val="a4"/>
    <w:uiPriority w:val="99"/>
    <w:semiHidden/>
    <w:unhideWhenUsed/>
    <w:rsid w:val="00D8257A"/>
  </w:style>
  <w:style w:type="numbering" w:customStyle="1" w:styleId="NoList202">
    <w:name w:val="No List202"/>
    <w:next w:val="a4"/>
    <w:semiHidden/>
    <w:rsid w:val="00D8257A"/>
  </w:style>
  <w:style w:type="numbering" w:customStyle="1" w:styleId="NoList272">
    <w:name w:val="No List272"/>
    <w:next w:val="a4"/>
    <w:uiPriority w:val="99"/>
    <w:semiHidden/>
    <w:unhideWhenUsed/>
    <w:rsid w:val="00D8257A"/>
  </w:style>
  <w:style w:type="numbering" w:customStyle="1" w:styleId="NoList282">
    <w:name w:val="No List282"/>
    <w:next w:val="a4"/>
    <w:uiPriority w:val="99"/>
    <w:semiHidden/>
    <w:unhideWhenUsed/>
    <w:rsid w:val="00D8257A"/>
  </w:style>
  <w:style w:type="numbering" w:customStyle="1" w:styleId="NoList291">
    <w:name w:val="No List291"/>
    <w:next w:val="a4"/>
    <w:uiPriority w:val="99"/>
    <w:semiHidden/>
    <w:unhideWhenUsed/>
    <w:rsid w:val="00D8257A"/>
  </w:style>
  <w:style w:type="numbering" w:customStyle="1" w:styleId="NoList1141">
    <w:name w:val="No List1141"/>
    <w:next w:val="a4"/>
    <w:semiHidden/>
    <w:rsid w:val="00D8257A"/>
  </w:style>
  <w:style w:type="numbering" w:customStyle="1" w:styleId="NoList2101">
    <w:name w:val="No List2101"/>
    <w:next w:val="a4"/>
    <w:semiHidden/>
    <w:rsid w:val="00D8257A"/>
  </w:style>
  <w:style w:type="numbering" w:customStyle="1" w:styleId="NoList341">
    <w:name w:val="No List341"/>
    <w:next w:val="a4"/>
    <w:semiHidden/>
    <w:unhideWhenUsed/>
    <w:rsid w:val="00D8257A"/>
  </w:style>
  <w:style w:type="numbering" w:customStyle="1" w:styleId="1311">
    <w:name w:val="목록 없음131"/>
    <w:next w:val="a4"/>
    <w:semiHidden/>
    <w:unhideWhenUsed/>
    <w:rsid w:val="00D8257A"/>
  </w:style>
  <w:style w:type="numbering" w:customStyle="1" w:styleId="2310">
    <w:name w:val="목록 없음231"/>
    <w:next w:val="a4"/>
    <w:semiHidden/>
    <w:rsid w:val="00D8257A"/>
  </w:style>
  <w:style w:type="numbering" w:customStyle="1" w:styleId="NoList441">
    <w:name w:val="No List441"/>
    <w:next w:val="a4"/>
    <w:semiHidden/>
    <w:unhideWhenUsed/>
    <w:rsid w:val="00D8257A"/>
  </w:style>
  <w:style w:type="numbering" w:customStyle="1" w:styleId="NoList541">
    <w:name w:val="No List541"/>
    <w:next w:val="a4"/>
    <w:semiHidden/>
    <w:rsid w:val="00D8257A"/>
  </w:style>
  <w:style w:type="numbering" w:customStyle="1" w:styleId="NoList631">
    <w:name w:val="No List631"/>
    <w:next w:val="a4"/>
    <w:semiHidden/>
    <w:rsid w:val="00D8257A"/>
  </w:style>
  <w:style w:type="numbering" w:customStyle="1" w:styleId="NoList731">
    <w:name w:val="No List731"/>
    <w:next w:val="a4"/>
    <w:semiHidden/>
    <w:rsid w:val="00D8257A"/>
  </w:style>
  <w:style w:type="numbering" w:customStyle="1" w:styleId="NoList1151">
    <w:name w:val="No List1151"/>
    <w:next w:val="a4"/>
    <w:semiHidden/>
    <w:rsid w:val="00D8257A"/>
  </w:style>
  <w:style w:type="numbering" w:customStyle="1" w:styleId="NoList2131">
    <w:name w:val="No List2131"/>
    <w:next w:val="a4"/>
    <w:semiHidden/>
    <w:rsid w:val="00D8257A"/>
  </w:style>
  <w:style w:type="numbering" w:customStyle="1" w:styleId="NoList831">
    <w:name w:val="No List831"/>
    <w:next w:val="a4"/>
    <w:semiHidden/>
    <w:rsid w:val="00D8257A"/>
  </w:style>
  <w:style w:type="numbering" w:customStyle="1" w:styleId="NoList1231">
    <w:name w:val="No List1231"/>
    <w:next w:val="a4"/>
    <w:semiHidden/>
    <w:rsid w:val="00D8257A"/>
  </w:style>
  <w:style w:type="numbering" w:customStyle="1" w:styleId="NoList2231">
    <w:name w:val="No List2231"/>
    <w:next w:val="a4"/>
    <w:semiHidden/>
    <w:rsid w:val="00D8257A"/>
  </w:style>
  <w:style w:type="numbering" w:customStyle="1" w:styleId="NoList931">
    <w:name w:val="No List931"/>
    <w:next w:val="a4"/>
    <w:semiHidden/>
    <w:rsid w:val="00D8257A"/>
  </w:style>
  <w:style w:type="numbering" w:customStyle="1" w:styleId="NoList1331">
    <w:name w:val="No List1331"/>
    <w:next w:val="a4"/>
    <w:semiHidden/>
    <w:rsid w:val="00D8257A"/>
  </w:style>
  <w:style w:type="numbering" w:customStyle="1" w:styleId="NoList2331">
    <w:name w:val="No List2331"/>
    <w:next w:val="a4"/>
    <w:semiHidden/>
    <w:rsid w:val="00D8257A"/>
  </w:style>
  <w:style w:type="numbering" w:customStyle="1" w:styleId="NoList1031">
    <w:name w:val="No List1031"/>
    <w:next w:val="a4"/>
    <w:semiHidden/>
    <w:rsid w:val="00D8257A"/>
  </w:style>
  <w:style w:type="numbering" w:customStyle="1" w:styleId="NoList1431">
    <w:name w:val="No List1431"/>
    <w:next w:val="a4"/>
    <w:semiHidden/>
    <w:rsid w:val="00D8257A"/>
  </w:style>
  <w:style w:type="numbering" w:customStyle="1" w:styleId="NoList2431">
    <w:name w:val="No List2431"/>
    <w:next w:val="a4"/>
    <w:semiHidden/>
    <w:rsid w:val="00D8257A"/>
  </w:style>
  <w:style w:type="numbering" w:customStyle="1" w:styleId="NoList3131">
    <w:name w:val="No List3131"/>
    <w:next w:val="a4"/>
    <w:semiHidden/>
    <w:rsid w:val="00D8257A"/>
  </w:style>
  <w:style w:type="numbering" w:customStyle="1" w:styleId="NoList4131">
    <w:name w:val="No List4131"/>
    <w:next w:val="a4"/>
    <w:semiHidden/>
    <w:rsid w:val="00D8257A"/>
  </w:style>
  <w:style w:type="numbering" w:customStyle="1" w:styleId="NoList5131">
    <w:name w:val="No List5131"/>
    <w:next w:val="a4"/>
    <w:semiHidden/>
    <w:rsid w:val="00D8257A"/>
  </w:style>
  <w:style w:type="numbering" w:customStyle="1" w:styleId="NoList1531">
    <w:name w:val="No List1531"/>
    <w:next w:val="a4"/>
    <w:semiHidden/>
    <w:rsid w:val="00D8257A"/>
  </w:style>
  <w:style w:type="numbering" w:customStyle="1" w:styleId="NoList1631">
    <w:name w:val="No List1631"/>
    <w:next w:val="a4"/>
    <w:semiHidden/>
    <w:rsid w:val="00D8257A"/>
  </w:style>
  <w:style w:type="numbering" w:customStyle="1" w:styleId="NoList11131">
    <w:name w:val="No List11131"/>
    <w:next w:val="a4"/>
    <w:semiHidden/>
    <w:rsid w:val="00D8257A"/>
  </w:style>
  <w:style w:type="numbering" w:customStyle="1" w:styleId="NoList1711">
    <w:name w:val="No List1711"/>
    <w:next w:val="a4"/>
    <w:uiPriority w:val="99"/>
    <w:semiHidden/>
    <w:unhideWhenUsed/>
    <w:rsid w:val="00D8257A"/>
  </w:style>
  <w:style w:type="numbering" w:customStyle="1" w:styleId="NoList1811">
    <w:name w:val="No List1811"/>
    <w:next w:val="a4"/>
    <w:uiPriority w:val="99"/>
    <w:semiHidden/>
    <w:rsid w:val="00D8257A"/>
  </w:style>
  <w:style w:type="numbering" w:customStyle="1" w:styleId="NoList2511">
    <w:name w:val="No List2511"/>
    <w:next w:val="a4"/>
    <w:semiHidden/>
    <w:rsid w:val="00D8257A"/>
  </w:style>
  <w:style w:type="numbering" w:customStyle="1" w:styleId="NoList3211">
    <w:name w:val="No List3211"/>
    <w:next w:val="a4"/>
    <w:semiHidden/>
    <w:unhideWhenUsed/>
    <w:rsid w:val="00D8257A"/>
  </w:style>
  <w:style w:type="numbering" w:customStyle="1" w:styleId="11112">
    <w:name w:val="목록 없음1111"/>
    <w:next w:val="a4"/>
    <w:semiHidden/>
    <w:unhideWhenUsed/>
    <w:rsid w:val="00D8257A"/>
  </w:style>
  <w:style w:type="numbering" w:customStyle="1" w:styleId="2111">
    <w:name w:val="목록 없음2111"/>
    <w:next w:val="a4"/>
    <w:semiHidden/>
    <w:rsid w:val="00D8257A"/>
  </w:style>
  <w:style w:type="numbering" w:customStyle="1" w:styleId="NoList4211">
    <w:name w:val="No List4211"/>
    <w:next w:val="a4"/>
    <w:semiHidden/>
    <w:unhideWhenUsed/>
    <w:rsid w:val="00D8257A"/>
  </w:style>
  <w:style w:type="numbering" w:customStyle="1" w:styleId="NoList5211">
    <w:name w:val="No List5211"/>
    <w:next w:val="a4"/>
    <w:semiHidden/>
    <w:rsid w:val="00D8257A"/>
  </w:style>
  <w:style w:type="numbering" w:customStyle="1" w:styleId="NoList6111">
    <w:name w:val="No List6111"/>
    <w:next w:val="a4"/>
    <w:semiHidden/>
    <w:rsid w:val="00D8257A"/>
  </w:style>
  <w:style w:type="numbering" w:customStyle="1" w:styleId="NoList7111">
    <w:name w:val="No List7111"/>
    <w:next w:val="a4"/>
    <w:semiHidden/>
    <w:rsid w:val="00D8257A"/>
  </w:style>
  <w:style w:type="numbering" w:customStyle="1" w:styleId="NoList11211">
    <w:name w:val="No List11211"/>
    <w:next w:val="a4"/>
    <w:semiHidden/>
    <w:rsid w:val="00D8257A"/>
  </w:style>
  <w:style w:type="numbering" w:customStyle="1" w:styleId="NoList21111">
    <w:name w:val="No List21111"/>
    <w:next w:val="a4"/>
    <w:semiHidden/>
    <w:rsid w:val="00D8257A"/>
  </w:style>
  <w:style w:type="numbering" w:customStyle="1" w:styleId="NoList8111">
    <w:name w:val="No List8111"/>
    <w:next w:val="a4"/>
    <w:semiHidden/>
    <w:rsid w:val="00D8257A"/>
  </w:style>
  <w:style w:type="numbering" w:customStyle="1" w:styleId="NoList12111">
    <w:name w:val="No List12111"/>
    <w:next w:val="a4"/>
    <w:semiHidden/>
    <w:rsid w:val="00D8257A"/>
  </w:style>
  <w:style w:type="numbering" w:customStyle="1" w:styleId="NoList22111">
    <w:name w:val="No List22111"/>
    <w:next w:val="a4"/>
    <w:semiHidden/>
    <w:rsid w:val="00D8257A"/>
  </w:style>
  <w:style w:type="numbering" w:customStyle="1" w:styleId="NoList9111">
    <w:name w:val="No List9111"/>
    <w:next w:val="a4"/>
    <w:semiHidden/>
    <w:rsid w:val="00D8257A"/>
  </w:style>
  <w:style w:type="numbering" w:customStyle="1" w:styleId="NoList13111">
    <w:name w:val="No List13111"/>
    <w:next w:val="a4"/>
    <w:semiHidden/>
    <w:rsid w:val="00D8257A"/>
  </w:style>
  <w:style w:type="numbering" w:customStyle="1" w:styleId="NoList23111">
    <w:name w:val="No List23111"/>
    <w:next w:val="a4"/>
    <w:semiHidden/>
    <w:rsid w:val="00D8257A"/>
  </w:style>
  <w:style w:type="numbering" w:customStyle="1" w:styleId="NoList10111">
    <w:name w:val="No List10111"/>
    <w:next w:val="a4"/>
    <w:semiHidden/>
    <w:rsid w:val="00D8257A"/>
  </w:style>
  <w:style w:type="numbering" w:customStyle="1" w:styleId="NoList14111">
    <w:name w:val="No List14111"/>
    <w:next w:val="a4"/>
    <w:semiHidden/>
    <w:rsid w:val="00D8257A"/>
  </w:style>
  <w:style w:type="numbering" w:customStyle="1" w:styleId="NoList24111">
    <w:name w:val="No List24111"/>
    <w:next w:val="a4"/>
    <w:semiHidden/>
    <w:rsid w:val="00D8257A"/>
  </w:style>
  <w:style w:type="numbering" w:customStyle="1" w:styleId="NoList31111">
    <w:name w:val="No List31111"/>
    <w:next w:val="a4"/>
    <w:semiHidden/>
    <w:rsid w:val="00D8257A"/>
  </w:style>
  <w:style w:type="numbering" w:customStyle="1" w:styleId="NoList41111">
    <w:name w:val="No List41111"/>
    <w:next w:val="a4"/>
    <w:semiHidden/>
    <w:rsid w:val="00D8257A"/>
  </w:style>
  <w:style w:type="numbering" w:customStyle="1" w:styleId="NoList51111">
    <w:name w:val="No List51111"/>
    <w:next w:val="a4"/>
    <w:semiHidden/>
    <w:rsid w:val="00D8257A"/>
  </w:style>
  <w:style w:type="numbering" w:customStyle="1" w:styleId="NoList15111">
    <w:name w:val="No List15111"/>
    <w:next w:val="a4"/>
    <w:semiHidden/>
    <w:rsid w:val="00D8257A"/>
  </w:style>
  <w:style w:type="numbering" w:customStyle="1" w:styleId="NoList16111">
    <w:name w:val="No List16111"/>
    <w:next w:val="a4"/>
    <w:semiHidden/>
    <w:rsid w:val="00D8257A"/>
  </w:style>
  <w:style w:type="numbering" w:customStyle="1" w:styleId="NoList111111">
    <w:name w:val="No List111111"/>
    <w:next w:val="a4"/>
    <w:semiHidden/>
    <w:rsid w:val="00D8257A"/>
  </w:style>
  <w:style w:type="numbering" w:customStyle="1" w:styleId="NoList1911">
    <w:name w:val="No List1911"/>
    <w:next w:val="a4"/>
    <w:uiPriority w:val="99"/>
    <w:semiHidden/>
    <w:unhideWhenUsed/>
    <w:rsid w:val="00D8257A"/>
  </w:style>
  <w:style w:type="numbering" w:customStyle="1" w:styleId="NoList11011">
    <w:name w:val="No List11011"/>
    <w:next w:val="a4"/>
    <w:uiPriority w:val="99"/>
    <w:semiHidden/>
    <w:rsid w:val="00D8257A"/>
  </w:style>
  <w:style w:type="numbering" w:customStyle="1" w:styleId="NoList2611">
    <w:name w:val="No List2611"/>
    <w:next w:val="a4"/>
    <w:semiHidden/>
    <w:rsid w:val="00D8257A"/>
  </w:style>
  <w:style w:type="numbering" w:customStyle="1" w:styleId="NoList3311">
    <w:name w:val="No List3311"/>
    <w:next w:val="a4"/>
    <w:semiHidden/>
    <w:unhideWhenUsed/>
    <w:rsid w:val="00D8257A"/>
  </w:style>
  <w:style w:type="numbering" w:customStyle="1" w:styleId="12110">
    <w:name w:val="목록 없음1211"/>
    <w:next w:val="a4"/>
    <w:semiHidden/>
    <w:unhideWhenUsed/>
    <w:rsid w:val="00D8257A"/>
  </w:style>
  <w:style w:type="numbering" w:customStyle="1" w:styleId="2211">
    <w:name w:val="목록 없음2211"/>
    <w:next w:val="a4"/>
    <w:semiHidden/>
    <w:rsid w:val="00D8257A"/>
  </w:style>
  <w:style w:type="numbering" w:customStyle="1" w:styleId="NoList4311">
    <w:name w:val="No List4311"/>
    <w:next w:val="a4"/>
    <w:semiHidden/>
    <w:unhideWhenUsed/>
    <w:rsid w:val="00D8257A"/>
  </w:style>
  <w:style w:type="numbering" w:customStyle="1" w:styleId="NoList5311">
    <w:name w:val="No List5311"/>
    <w:next w:val="a4"/>
    <w:semiHidden/>
    <w:rsid w:val="00D8257A"/>
  </w:style>
  <w:style w:type="numbering" w:customStyle="1" w:styleId="NoList6211">
    <w:name w:val="No List6211"/>
    <w:next w:val="a4"/>
    <w:semiHidden/>
    <w:rsid w:val="00D8257A"/>
  </w:style>
  <w:style w:type="numbering" w:customStyle="1" w:styleId="NoList7211">
    <w:name w:val="No List7211"/>
    <w:next w:val="a4"/>
    <w:semiHidden/>
    <w:rsid w:val="00D8257A"/>
  </w:style>
  <w:style w:type="numbering" w:customStyle="1" w:styleId="NoList11311">
    <w:name w:val="No List11311"/>
    <w:next w:val="a4"/>
    <w:semiHidden/>
    <w:rsid w:val="00D8257A"/>
  </w:style>
  <w:style w:type="numbering" w:customStyle="1" w:styleId="NoList21211">
    <w:name w:val="No List21211"/>
    <w:next w:val="a4"/>
    <w:semiHidden/>
    <w:rsid w:val="00D8257A"/>
  </w:style>
  <w:style w:type="numbering" w:customStyle="1" w:styleId="NoList8211">
    <w:name w:val="No List8211"/>
    <w:next w:val="a4"/>
    <w:semiHidden/>
    <w:rsid w:val="00D8257A"/>
  </w:style>
  <w:style w:type="numbering" w:customStyle="1" w:styleId="NoList12211">
    <w:name w:val="No List12211"/>
    <w:next w:val="a4"/>
    <w:semiHidden/>
    <w:rsid w:val="00D8257A"/>
  </w:style>
  <w:style w:type="numbering" w:customStyle="1" w:styleId="NoList22211">
    <w:name w:val="No List22211"/>
    <w:next w:val="a4"/>
    <w:semiHidden/>
    <w:rsid w:val="00D8257A"/>
  </w:style>
  <w:style w:type="numbering" w:customStyle="1" w:styleId="NoList9211">
    <w:name w:val="No List9211"/>
    <w:next w:val="a4"/>
    <w:semiHidden/>
    <w:rsid w:val="00D8257A"/>
  </w:style>
  <w:style w:type="numbering" w:customStyle="1" w:styleId="NoList13211">
    <w:name w:val="No List13211"/>
    <w:next w:val="a4"/>
    <w:semiHidden/>
    <w:rsid w:val="00D8257A"/>
  </w:style>
  <w:style w:type="numbering" w:customStyle="1" w:styleId="NoList23211">
    <w:name w:val="No List23211"/>
    <w:next w:val="a4"/>
    <w:semiHidden/>
    <w:rsid w:val="00D8257A"/>
  </w:style>
  <w:style w:type="numbering" w:customStyle="1" w:styleId="NoList10211">
    <w:name w:val="No List10211"/>
    <w:next w:val="a4"/>
    <w:semiHidden/>
    <w:rsid w:val="00D8257A"/>
  </w:style>
  <w:style w:type="numbering" w:customStyle="1" w:styleId="NoList14211">
    <w:name w:val="No List14211"/>
    <w:next w:val="a4"/>
    <w:semiHidden/>
    <w:rsid w:val="00D8257A"/>
  </w:style>
  <w:style w:type="numbering" w:customStyle="1" w:styleId="NoList24211">
    <w:name w:val="No List24211"/>
    <w:next w:val="a4"/>
    <w:semiHidden/>
    <w:rsid w:val="00D8257A"/>
  </w:style>
  <w:style w:type="numbering" w:customStyle="1" w:styleId="NoList31211">
    <w:name w:val="No List31211"/>
    <w:next w:val="a4"/>
    <w:semiHidden/>
    <w:rsid w:val="00D8257A"/>
  </w:style>
  <w:style w:type="numbering" w:customStyle="1" w:styleId="NoList41211">
    <w:name w:val="No List41211"/>
    <w:next w:val="a4"/>
    <w:semiHidden/>
    <w:rsid w:val="00D8257A"/>
  </w:style>
  <w:style w:type="numbering" w:customStyle="1" w:styleId="NoList51211">
    <w:name w:val="No List51211"/>
    <w:next w:val="a4"/>
    <w:semiHidden/>
    <w:rsid w:val="00D8257A"/>
  </w:style>
  <w:style w:type="numbering" w:customStyle="1" w:styleId="NoList15211">
    <w:name w:val="No List15211"/>
    <w:next w:val="a4"/>
    <w:semiHidden/>
    <w:rsid w:val="00D8257A"/>
  </w:style>
  <w:style w:type="numbering" w:customStyle="1" w:styleId="NoList16211">
    <w:name w:val="No List16211"/>
    <w:next w:val="a4"/>
    <w:semiHidden/>
    <w:rsid w:val="00D8257A"/>
  </w:style>
  <w:style w:type="numbering" w:customStyle="1" w:styleId="12111">
    <w:name w:val="无列表1211"/>
    <w:next w:val="a4"/>
    <w:semiHidden/>
    <w:rsid w:val="00D8257A"/>
  </w:style>
  <w:style w:type="numbering" w:customStyle="1" w:styleId="NoList111211">
    <w:name w:val="No List111211"/>
    <w:next w:val="a4"/>
    <w:semiHidden/>
    <w:rsid w:val="00D8257A"/>
  </w:style>
  <w:style w:type="numbering" w:customStyle="1" w:styleId="2112">
    <w:name w:val="无列表211"/>
    <w:next w:val="a4"/>
    <w:uiPriority w:val="99"/>
    <w:semiHidden/>
    <w:unhideWhenUsed/>
    <w:rsid w:val="00D8257A"/>
  </w:style>
  <w:style w:type="numbering" w:customStyle="1" w:styleId="3111">
    <w:name w:val="无列表311"/>
    <w:next w:val="a4"/>
    <w:uiPriority w:val="99"/>
    <w:semiHidden/>
    <w:unhideWhenUsed/>
    <w:rsid w:val="00D8257A"/>
  </w:style>
  <w:style w:type="numbering" w:customStyle="1" w:styleId="NoList2011">
    <w:name w:val="No List2011"/>
    <w:next w:val="a4"/>
    <w:semiHidden/>
    <w:rsid w:val="00D8257A"/>
  </w:style>
  <w:style w:type="numbering" w:customStyle="1" w:styleId="NoList2711">
    <w:name w:val="No List2711"/>
    <w:next w:val="a4"/>
    <w:uiPriority w:val="99"/>
    <w:semiHidden/>
    <w:unhideWhenUsed/>
    <w:rsid w:val="00D8257A"/>
  </w:style>
  <w:style w:type="numbering" w:customStyle="1" w:styleId="NoList2811">
    <w:name w:val="No List2811"/>
    <w:next w:val="a4"/>
    <w:uiPriority w:val="99"/>
    <w:semiHidden/>
    <w:unhideWhenUsed/>
    <w:rsid w:val="00D8257A"/>
  </w:style>
  <w:style w:type="table" w:customStyle="1" w:styleId="SGSTableBasic111">
    <w:name w:val="SGS Table Basic 111"/>
    <w:basedOn w:val="a3"/>
    <w:next w:val="aff4"/>
    <w:rsid w:val="00D82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8257A"/>
    <w:rPr>
      <w:i w:val="0"/>
      <w:color w:val="008000"/>
    </w:rPr>
  </w:style>
  <w:style w:type="character" w:customStyle="1" w:styleId="opdict3lineoneresulttip">
    <w:name w:val="op_dict3_lineone_result_tip"/>
    <w:rsid w:val="00D8257A"/>
    <w:rPr>
      <w:color w:val="999999"/>
    </w:rPr>
  </w:style>
  <w:style w:type="character" w:customStyle="1" w:styleId="c-icon">
    <w:name w:val="c-icon"/>
    <w:rsid w:val="00D8257A"/>
  </w:style>
  <w:style w:type="paragraph" w:customStyle="1" w:styleId="StyleFPArialLatin9ptCentrGauche5cmDroite50">
    <w:name w:val="Style FP + Arial (Latin) 9 pt Centré Gauche? :  5 cm Droite :  5.."/>
    <w:basedOn w:val="FP"/>
    <w:rsid w:val="00D8257A"/>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D8257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D8257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8257A"/>
    <w:rPr>
      <w:rFonts w:ascii="Arial" w:hAnsi="Arial"/>
      <w:b/>
      <w:i/>
      <w:noProof/>
      <w:sz w:val="18"/>
      <w:lang w:val="en-GB"/>
    </w:rPr>
  </w:style>
  <w:style w:type="character" w:customStyle="1" w:styleId="CharChar181">
    <w:name w:val="Char Char181"/>
    <w:rsid w:val="00D8257A"/>
    <w:rPr>
      <w:rFonts w:ascii="Arial" w:hAnsi="Arial"/>
      <w:lang w:val="x-none" w:eastAsia="en-US"/>
    </w:rPr>
  </w:style>
  <w:style w:type="paragraph" w:customStyle="1" w:styleId="CharCharCharCharCharCharCharCharCharCharCharChar1">
    <w:name w:val="Char Char Char Char Char Char Char Char Char Char Char Char1"/>
    <w:semiHidden/>
    <w:rsid w:val="00D8257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8257A"/>
    <w:rPr>
      <w:rFonts w:ascii="Arial" w:eastAsia="MS Mincho" w:hAnsi="Arial"/>
      <w:lang w:val="en-GB" w:eastAsia="en-US"/>
    </w:rPr>
  </w:style>
  <w:style w:type="character" w:customStyle="1" w:styleId="CarCar81">
    <w:name w:val="Car Car81"/>
    <w:rsid w:val="00D8257A"/>
    <w:rPr>
      <w:rFonts w:ascii="Arial" w:eastAsia="MS Mincho" w:hAnsi="Arial"/>
      <w:sz w:val="36"/>
      <w:lang w:val="en-GB" w:eastAsia="en-US"/>
    </w:rPr>
  </w:style>
  <w:style w:type="character" w:customStyle="1" w:styleId="CarCar31">
    <w:name w:val="Car Car31"/>
    <w:rsid w:val="00D8257A"/>
    <w:rPr>
      <w:rFonts w:ascii="Arial" w:eastAsia="MS Mincho" w:hAnsi="Arial"/>
      <w:sz w:val="36"/>
      <w:lang w:val="en-GB" w:eastAsia="en-US"/>
    </w:rPr>
  </w:style>
  <w:style w:type="character" w:customStyle="1" w:styleId="CarCar71">
    <w:name w:val="Car Car71"/>
    <w:rsid w:val="00D8257A"/>
    <w:rPr>
      <w:rFonts w:eastAsia="MS Mincho"/>
      <w:lang w:val="en-GB" w:eastAsia="en-US"/>
    </w:rPr>
  </w:style>
  <w:style w:type="character" w:customStyle="1" w:styleId="CarCar61">
    <w:name w:val="Car Car61"/>
    <w:rsid w:val="00D8257A"/>
    <w:rPr>
      <w:rFonts w:ascii="Courier New" w:hAnsi="Courier New"/>
      <w:lang w:val="nb-NO" w:eastAsia="ja-JP"/>
    </w:rPr>
  </w:style>
  <w:style w:type="character" w:customStyle="1" w:styleId="CarCar21">
    <w:name w:val="Car Car21"/>
    <w:rsid w:val="00D8257A"/>
    <w:rPr>
      <w:rFonts w:eastAsia="MS Mincho"/>
      <w:lang w:val="en-GB" w:eastAsia="ja-JP"/>
    </w:rPr>
  </w:style>
  <w:style w:type="character" w:customStyle="1" w:styleId="CarCar91">
    <w:name w:val="Car Car91"/>
    <w:rsid w:val="00D8257A"/>
    <w:rPr>
      <w:rFonts w:ascii="Arial" w:hAnsi="Arial"/>
      <w:lang w:val="en-GB" w:eastAsia="ja-JP"/>
    </w:rPr>
  </w:style>
  <w:style w:type="character" w:customStyle="1" w:styleId="CarCar101">
    <w:name w:val="Car Car101"/>
    <w:rsid w:val="00D8257A"/>
    <w:rPr>
      <w:rFonts w:ascii="Arial" w:hAnsi="Arial"/>
      <w:lang w:val="en-GB" w:eastAsia="ja-JP"/>
    </w:rPr>
  </w:style>
  <w:style w:type="character" w:customStyle="1" w:styleId="810">
    <w:name w:val="(文字) (文字)81"/>
    <w:rsid w:val="00D8257A"/>
    <w:rPr>
      <w:rFonts w:ascii="Arial" w:eastAsia="MS Mincho" w:hAnsi="Arial"/>
      <w:lang w:val="en-GB" w:eastAsia="ar-SA" w:bidi="ar-SA"/>
    </w:rPr>
  </w:style>
  <w:style w:type="character" w:customStyle="1" w:styleId="710">
    <w:name w:val="(文字) (文字)71"/>
    <w:rsid w:val="00D8257A"/>
    <w:rPr>
      <w:rFonts w:ascii="Arial" w:eastAsia="MS Mincho" w:hAnsi="Arial"/>
      <w:sz w:val="36"/>
      <w:lang w:val="en-GB" w:eastAsia="ar-SA" w:bidi="ar-SA"/>
    </w:rPr>
  </w:style>
  <w:style w:type="character" w:customStyle="1" w:styleId="610">
    <w:name w:val="(文字) (文字)61"/>
    <w:rsid w:val="00D8257A"/>
    <w:rPr>
      <w:rFonts w:eastAsia="MS Mincho"/>
      <w:lang w:val="en-GB" w:eastAsia="ar-SA" w:bidi="ar-SA"/>
    </w:rPr>
  </w:style>
  <w:style w:type="character" w:customStyle="1" w:styleId="513">
    <w:name w:val="(文字) (文字)51"/>
    <w:rsid w:val="00D8257A"/>
    <w:rPr>
      <w:rFonts w:ascii="Courier New" w:eastAsia="MS Mincho" w:hAnsi="Courier New"/>
      <w:lang w:val="nb-NO" w:eastAsia="ar-SA" w:bidi="ar-SA"/>
    </w:rPr>
  </w:style>
  <w:style w:type="character" w:customStyle="1" w:styleId="CharChar231">
    <w:name w:val="Char Char231"/>
    <w:rsid w:val="00D8257A"/>
    <w:rPr>
      <w:rFonts w:ascii="Arial" w:hAnsi="Arial"/>
      <w:lang w:val="en-GB" w:eastAsia="en-US"/>
    </w:rPr>
  </w:style>
  <w:style w:type="character" w:customStyle="1" w:styleId="Titre33">
    <w:name w:val="Titre 33"/>
    <w:rsid w:val="00D825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2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2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8257A"/>
    <w:rPr>
      <w:rFonts w:ascii="Arial" w:hAnsi="Arial"/>
      <w:sz w:val="28"/>
    </w:rPr>
  </w:style>
  <w:style w:type="table" w:customStyle="1" w:styleId="TableNormal1">
    <w:name w:val="Table Normal1"/>
    <w:basedOn w:val="a3"/>
    <w:semiHidden/>
    <w:rsid w:val="00D8257A"/>
    <w:rPr>
      <w:rFonts w:ascii="Times New Roman" w:eastAsia="等线" w:hAnsi="Times New Roman" w:hint="eastAsia"/>
      <w:lang w:val="en-GB" w:eastAsia="en-GB"/>
    </w:rPr>
    <w:tblPr>
      <w:tblInd w:w="0" w:type="nil"/>
    </w:tblPr>
  </w:style>
  <w:style w:type="paragraph" w:customStyle="1" w:styleId="86">
    <w:name w:val="吹き出し8"/>
    <w:basedOn w:val="a1"/>
    <w:rsid w:val="00D8257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8257A"/>
    <w:rPr>
      <w:rFonts w:ascii="Times New Roman" w:eastAsia="MS Mincho" w:hAnsi="Times New Roman"/>
      <w:lang w:val="en-GB" w:eastAsia="en-US"/>
    </w:rPr>
  </w:style>
  <w:style w:type="character" w:customStyle="1" w:styleId="66">
    <w:name w:val="段落フォント6"/>
    <w:rsid w:val="00D8257A"/>
  </w:style>
  <w:style w:type="character" w:customStyle="1" w:styleId="67">
    <w:name w:val="コメント参照6"/>
    <w:rsid w:val="00D8257A"/>
    <w:rPr>
      <w:sz w:val="16"/>
    </w:rPr>
  </w:style>
  <w:style w:type="paragraph" w:customStyle="1" w:styleId="68">
    <w:name w:val="図表番号6"/>
    <w:basedOn w:val="a1"/>
    <w:rsid w:val="00D825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8257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8257A"/>
    <w:pPr>
      <w:ind w:left="851" w:hanging="284"/>
    </w:pPr>
  </w:style>
  <w:style w:type="paragraph" w:customStyle="1" w:styleId="6a">
    <w:name w:val="箇条書き6"/>
    <w:basedOn w:val="aa"/>
    <w:rsid w:val="00D8257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8257A"/>
    <w:pPr>
      <w:tabs>
        <w:tab w:val="clear" w:pos="644"/>
        <w:tab w:val="num" w:pos="1494"/>
      </w:tabs>
      <w:ind w:left="851" w:hanging="284"/>
    </w:pPr>
  </w:style>
  <w:style w:type="paragraph" w:customStyle="1" w:styleId="360">
    <w:name w:val="箇条書き 36"/>
    <w:basedOn w:val="261"/>
    <w:rsid w:val="00D8257A"/>
    <w:pPr>
      <w:ind w:left="1135"/>
    </w:pPr>
  </w:style>
  <w:style w:type="paragraph" w:customStyle="1" w:styleId="262">
    <w:name w:val="一覧 26"/>
    <w:basedOn w:val="aa"/>
    <w:rsid w:val="00D8257A"/>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8257A"/>
    <w:pPr>
      <w:ind w:left="1135"/>
    </w:pPr>
  </w:style>
  <w:style w:type="paragraph" w:customStyle="1" w:styleId="460">
    <w:name w:val="一覧 46"/>
    <w:basedOn w:val="361"/>
    <w:rsid w:val="00D8257A"/>
    <w:pPr>
      <w:ind w:left="1418"/>
    </w:pPr>
  </w:style>
  <w:style w:type="paragraph" w:customStyle="1" w:styleId="560">
    <w:name w:val="一覧 56"/>
    <w:basedOn w:val="460"/>
    <w:rsid w:val="00D8257A"/>
  </w:style>
  <w:style w:type="paragraph" w:customStyle="1" w:styleId="461">
    <w:name w:val="箇条書き 46"/>
    <w:basedOn w:val="360"/>
    <w:rsid w:val="00D8257A"/>
    <w:pPr>
      <w:ind w:left="1418"/>
    </w:pPr>
  </w:style>
  <w:style w:type="paragraph" w:customStyle="1" w:styleId="561">
    <w:name w:val="箇条書き 56"/>
    <w:basedOn w:val="461"/>
    <w:rsid w:val="00D8257A"/>
    <w:pPr>
      <w:ind w:left="1702"/>
    </w:pPr>
  </w:style>
  <w:style w:type="paragraph" w:customStyle="1" w:styleId="6b">
    <w:name w:val="コメント文字列6"/>
    <w:basedOn w:val="a1"/>
    <w:rsid w:val="00D8257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8257A"/>
    <w:rPr>
      <w:b/>
      <w:bCs/>
    </w:rPr>
  </w:style>
  <w:style w:type="paragraph" w:customStyle="1" w:styleId="6d">
    <w:name w:val="見出しマップ6"/>
    <w:basedOn w:val="a1"/>
    <w:rsid w:val="00D825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825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825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825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8257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825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825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8257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8257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D8257A"/>
  </w:style>
  <w:style w:type="table" w:customStyle="1" w:styleId="SGSTableBasic13">
    <w:name w:val="SGS Table Basic 13"/>
    <w:basedOn w:val="a3"/>
    <w:next w:val="aff4"/>
    <w:rsid w:val="00D825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8257A"/>
  </w:style>
  <w:style w:type="table" w:customStyle="1" w:styleId="TableGrid15">
    <w:name w:val="Table Grid15"/>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8257A"/>
  </w:style>
  <w:style w:type="numbering" w:customStyle="1" w:styleId="191">
    <w:name w:val="リストなし19"/>
    <w:next w:val="a4"/>
    <w:uiPriority w:val="99"/>
    <w:semiHidden/>
    <w:unhideWhenUsed/>
    <w:rsid w:val="00D8257A"/>
  </w:style>
  <w:style w:type="numbering" w:customStyle="1" w:styleId="NoList39">
    <w:name w:val="No List39"/>
    <w:next w:val="a4"/>
    <w:semiHidden/>
    <w:rsid w:val="00D8257A"/>
  </w:style>
  <w:style w:type="numbering" w:customStyle="1" w:styleId="NoList48">
    <w:name w:val="No List48"/>
    <w:next w:val="a4"/>
    <w:semiHidden/>
    <w:rsid w:val="00D8257A"/>
  </w:style>
  <w:style w:type="table" w:customStyle="1" w:styleId="TableGrid55">
    <w:name w:val="Table Grid55"/>
    <w:basedOn w:val="a3"/>
    <w:next w:val="aff4"/>
    <w:rsid w:val="00D825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8257A"/>
    <w:rPr>
      <w:rFonts w:ascii="Times New Roman" w:eastAsia="MS Mincho" w:hAnsi="Times New Roman"/>
      <w:lang w:val="sv-SE" w:eastAsia="sv-SE"/>
    </w:rPr>
    <w:tblPr/>
  </w:style>
  <w:style w:type="table" w:customStyle="1" w:styleId="TableGrid113">
    <w:name w:val="Table Grid11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8257A"/>
  </w:style>
  <w:style w:type="numbering" w:customStyle="1" w:styleId="NoList128">
    <w:name w:val="No List128"/>
    <w:next w:val="a4"/>
    <w:semiHidden/>
    <w:rsid w:val="00D8257A"/>
  </w:style>
  <w:style w:type="numbering" w:customStyle="1" w:styleId="118">
    <w:name w:val="无列表118"/>
    <w:next w:val="a4"/>
    <w:semiHidden/>
    <w:rsid w:val="00D8257A"/>
  </w:style>
  <w:style w:type="numbering" w:customStyle="1" w:styleId="NoList1115">
    <w:name w:val="No List1115"/>
    <w:next w:val="a4"/>
    <w:semiHidden/>
    <w:rsid w:val="00D8257A"/>
  </w:style>
  <w:style w:type="numbering" w:customStyle="1" w:styleId="Style13">
    <w:name w:val="Style13"/>
    <w:uiPriority w:val="99"/>
    <w:rsid w:val="00D8257A"/>
  </w:style>
  <w:style w:type="numbering" w:customStyle="1" w:styleId="SGS3">
    <w:name w:val="SGS3"/>
    <w:uiPriority w:val="99"/>
    <w:rsid w:val="00D8257A"/>
  </w:style>
  <w:style w:type="table" w:customStyle="1" w:styleId="219">
    <w:name w:val="表 (クラシック) 21"/>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825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8257A"/>
  </w:style>
  <w:style w:type="numbering" w:customStyle="1" w:styleId="NoList183">
    <w:name w:val="No List183"/>
    <w:next w:val="a4"/>
    <w:semiHidden/>
    <w:rsid w:val="00D8257A"/>
  </w:style>
  <w:style w:type="table" w:customStyle="1" w:styleId="Tabellengitternetz121">
    <w:name w:val="Tabellengitternetz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8257A"/>
  </w:style>
  <w:style w:type="table" w:customStyle="1" w:styleId="3120">
    <w:name w:val="网格型31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8257A"/>
  </w:style>
  <w:style w:type="table" w:customStyle="1" w:styleId="TableGrid421">
    <w:name w:val="Table Grid42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D825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8257A"/>
  </w:style>
  <w:style w:type="numbering" w:customStyle="1" w:styleId="Style111">
    <w:name w:val="Style111"/>
    <w:uiPriority w:val="99"/>
    <w:rsid w:val="00D8257A"/>
  </w:style>
  <w:style w:type="numbering" w:customStyle="1" w:styleId="SGS11">
    <w:name w:val="SGS11"/>
    <w:uiPriority w:val="99"/>
    <w:rsid w:val="00D8257A"/>
  </w:style>
  <w:style w:type="table" w:customStyle="1" w:styleId="TableClassic212">
    <w:name w:val="Table Classic 212"/>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825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825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825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825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8257A"/>
  </w:style>
  <w:style w:type="numbering" w:customStyle="1" w:styleId="1251">
    <w:name w:val="リストなし125"/>
    <w:next w:val="a4"/>
    <w:uiPriority w:val="99"/>
    <w:semiHidden/>
    <w:unhideWhenUsed/>
    <w:rsid w:val="00D8257A"/>
  </w:style>
  <w:style w:type="table" w:customStyle="1" w:styleId="TableGrid521">
    <w:name w:val="Table Grid521"/>
    <w:basedOn w:val="a3"/>
    <w:next w:val="aff4"/>
    <w:rsid w:val="00D825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8257A"/>
  </w:style>
  <w:style w:type="numbering" w:customStyle="1" w:styleId="Style121">
    <w:name w:val="Style121"/>
    <w:uiPriority w:val="99"/>
    <w:rsid w:val="00D8257A"/>
  </w:style>
  <w:style w:type="numbering" w:customStyle="1" w:styleId="SGS21">
    <w:name w:val="SGS21"/>
    <w:uiPriority w:val="99"/>
    <w:rsid w:val="00D8257A"/>
  </w:style>
  <w:style w:type="table" w:customStyle="1" w:styleId="TableClassic221">
    <w:name w:val="Table Classic 221"/>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D8257A"/>
  </w:style>
  <w:style w:type="table" w:customStyle="1" w:styleId="SGSTableBasic14">
    <w:name w:val="SGS Table Basic 14"/>
    <w:basedOn w:val="a3"/>
    <w:next w:val="aff4"/>
    <w:rsid w:val="00D82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D8257A"/>
  </w:style>
  <w:style w:type="table" w:customStyle="1" w:styleId="TableGrid16">
    <w:name w:val="Table Grid16"/>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8257A"/>
  </w:style>
  <w:style w:type="table" w:customStyle="1" w:styleId="333">
    <w:name w:val="网格型3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D8257A"/>
    <w:rPr>
      <w:rFonts w:ascii="Times New Roman" w:eastAsia="PMingLiU" w:hAnsi="Times New Roman"/>
      <w:lang w:val="sv-SE" w:eastAsia="sv-SE"/>
    </w:rPr>
    <w:tblPr/>
  </w:style>
  <w:style w:type="numbering" w:customStyle="1" w:styleId="152">
    <w:name w:val="목록 없음15"/>
    <w:next w:val="a4"/>
    <w:semiHidden/>
    <w:unhideWhenUsed/>
    <w:rsid w:val="00D8257A"/>
  </w:style>
  <w:style w:type="numbering" w:customStyle="1" w:styleId="255">
    <w:name w:val="목록 없음25"/>
    <w:next w:val="a4"/>
    <w:semiHidden/>
    <w:rsid w:val="00D8257A"/>
  </w:style>
  <w:style w:type="numbering" w:customStyle="1" w:styleId="1101">
    <w:name w:val="リストなし110"/>
    <w:next w:val="a4"/>
    <w:uiPriority w:val="99"/>
    <w:semiHidden/>
    <w:unhideWhenUsed/>
    <w:rsid w:val="00D8257A"/>
  </w:style>
  <w:style w:type="numbering" w:customStyle="1" w:styleId="NoList217">
    <w:name w:val="No List217"/>
    <w:next w:val="a4"/>
    <w:semiHidden/>
    <w:unhideWhenUsed/>
    <w:rsid w:val="00D8257A"/>
  </w:style>
  <w:style w:type="numbering" w:customStyle="1" w:styleId="NoList310">
    <w:name w:val="No List310"/>
    <w:next w:val="a4"/>
    <w:semiHidden/>
    <w:rsid w:val="00D8257A"/>
  </w:style>
  <w:style w:type="table" w:customStyle="1" w:styleId="TableGrid44">
    <w:name w:val="Table Grid44"/>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D8257A"/>
  </w:style>
  <w:style w:type="table" w:customStyle="1" w:styleId="TableGrid56">
    <w:name w:val="Table Grid56"/>
    <w:basedOn w:val="a3"/>
    <w:next w:val="aff4"/>
    <w:rsid w:val="00D825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8257A"/>
    <w:rPr>
      <w:rFonts w:ascii="Times New Roman" w:hAnsi="Times New Roman"/>
      <w:lang w:val="sv-SE" w:eastAsia="sv-SE"/>
    </w:rPr>
    <w:tblPr/>
  </w:style>
  <w:style w:type="table" w:customStyle="1" w:styleId="TableGrid114">
    <w:name w:val="Table Grid114"/>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D8257A"/>
  </w:style>
  <w:style w:type="table" w:customStyle="1" w:styleId="TableGrid65">
    <w:name w:val="Table Grid65"/>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D8257A"/>
  </w:style>
  <w:style w:type="numbering" w:customStyle="1" w:styleId="NoList75">
    <w:name w:val="No List75"/>
    <w:next w:val="a4"/>
    <w:semiHidden/>
    <w:rsid w:val="00D8257A"/>
  </w:style>
  <w:style w:type="numbering" w:customStyle="1" w:styleId="NoList1116">
    <w:name w:val="No List1116"/>
    <w:next w:val="a4"/>
    <w:semiHidden/>
    <w:rsid w:val="00D8257A"/>
  </w:style>
  <w:style w:type="numbering" w:customStyle="1" w:styleId="NoList218">
    <w:name w:val="No List218"/>
    <w:next w:val="a4"/>
    <w:semiHidden/>
    <w:rsid w:val="00D8257A"/>
  </w:style>
  <w:style w:type="numbering" w:customStyle="1" w:styleId="NoList85">
    <w:name w:val="No List85"/>
    <w:next w:val="a4"/>
    <w:semiHidden/>
    <w:rsid w:val="00D8257A"/>
  </w:style>
  <w:style w:type="numbering" w:customStyle="1" w:styleId="NoList1210">
    <w:name w:val="No List1210"/>
    <w:next w:val="a4"/>
    <w:semiHidden/>
    <w:rsid w:val="00D8257A"/>
  </w:style>
  <w:style w:type="numbering" w:customStyle="1" w:styleId="NoList225">
    <w:name w:val="No List225"/>
    <w:next w:val="a4"/>
    <w:semiHidden/>
    <w:rsid w:val="00D8257A"/>
  </w:style>
  <w:style w:type="numbering" w:customStyle="1" w:styleId="NoList95">
    <w:name w:val="No List95"/>
    <w:next w:val="a4"/>
    <w:semiHidden/>
    <w:rsid w:val="00D8257A"/>
  </w:style>
  <w:style w:type="numbering" w:customStyle="1" w:styleId="NoList135">
    <w:name w:val="No List135"/>
    <w:next w:val="a4"/>
    <w:semiHidden/>
    <w:rsid w:val="00D8257A"/>
  </w:style>
  <w:style w:type="numbering" w:customStyle="1" w:styleId="NoList235">
    <w:name w:val="No List235"/>
    <w:next w:val="a4"/>
    <w:semiHidden/>
    <w:rsid w:val="00D8257A"/>
  </w:style>
  <w:style w:type="numbering" w:customStyle="1" w:styleId="NoList105">
    <w:name w:val="No List105"/>
    <w:next w:val="a4"/>
    <w:semiHidden/>
    <w:rsid w:val="00D8257A"/>
  </w:style>
  <w:style w:type="numbering" w:customStyle="1" w:styleId="NoList145">
    <w:name w:val="No List145"/>
    <w:next w:val="a4"/>
    <w:semiHidden/>
    <w:rsid w:val="00D8257A"/>
  </w:style>
  <w:style w:type="numbering" w:customStyle="1" w:styleId="NoList245">
    <w:name w:val="No List245"/>
    <w:next w:val="a4"/>
    <w:semiHidden/>
    <w:rsid w:val="00D8257A"/>
  </w:style>
  <w:style w:type="numbering" w:customStyle="1" w:styleId="NoList315">
    <w:name w:val="No List315"/>
    <w:next w:val="a4"/>
    <w:semiHidden/>
    <w:rsid w:val="00D8257A"/>
  </w:style>
  <w:style w:type="numbering" w:customStyle="1" w:styleId="NoList415">
    <w:name w:val="No List415"/>
    <w:next w:val="a4"/>
    <w:semiHidden/>
    <w:rsid w:val="00D8257A"/>
  </w:style>
  <w:style w:type="numbering" w:customStyle="1" w:styleId="NoList515">
    <w:name w:val="No List515"/>
    <w:next w:val="a4"/>
    <w:semiHidden/>
    <w:rsid w:val="00D8257A"/>
  </w:style>
  <w:style w:type="numbering" w:customStyle="1" w:styleId="NoList155">
    <w:name w:val="No List155"/>
    <w:next w:val="a4"/>
    <w:semiHidden/>
    <w:rsid w:val="00D8257A"/>
  </w:style>
  <w:style w:type="numbering" w:customStyle="1" w:styleId="NoList165">
    <w:name w:val="No List165"/>
    <w:next w:val="a4"/>
    <w:semiHidden/>
    <w:rsid w:val="00D8257A"/>
  </w:style>
  <w:style w:type="numbering" w:customStyle="1" w:styleId="1190">
    <w:name w:val="无列表119"/>
    <w:next w:val="a4"/>
    <w:semiHidden/>
    <w:rsid w:val="00D8257A"/>
  </w:style>
  <w:style w:type="numbering" w:customStyle="1" w:styleId="NoList1117">
    <w:name w:val="No List1117"/>
    <w:next w:val="a4"/>
    <w:semiHidden/>
    <w:rsid w:val="00D8257A"/>
  </w:style>
  <w:style w:type="numbering" w:customStyle="1" w:styleId="Style14">
    <w:name w:val="Style14"/>
    <w:uiPriority w:val="99"/>
    <w:rsid w:val="00D8257A"/>
  </w:style>
  <w:style w:type="table" w:customStyle="1" w:styleId="SGSTableBasic23">
    <w:name w:val="SGS Table Basic 23"/>
    <w:basedOn w:val="a3"/>
    <w:uiPriority w:val="99"/>
    <w:qFormat/>
    <w:rsid w:val="00D825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8257A"/>
  </w:style>
  <w:style w:type="table" w:customStyle="1" w:styleId="TableClassic23">
    <w:name w:val="Table Classic 23"/>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D825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825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825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825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825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8257A"/>
  </w:style>
  <w:style w:type="table" w:customStyle="1" w:styleId="SGSTableBasic112">
    <w:name w:val="SGS Table Basic 112"/>
    <w:basedOn w:val="a3"/>
    <w:next w:val="aff4"/>
    <w:rsid w:val="00D82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D8257A"/>
  </w:style>
  <w:style w:type="table" w:customStyle="1" w:styleId="TableGrid121">
    <w:name w:val="Table Grid12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D8257A"/>
  </w:style>
  <w:style w:type="table" w:customStyle="1" w:styleId="3130">
    <w:name w:val="网格型31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8257A"/>
    <w:rPr>
      <w:rFonts w:ascii="Times New Roman" w:eastAsia="PMingLiU" w:hAnsi="Times New Roman"/>
      <w:lang w:val="sv-SE" w:eastAsia="sv-SE"/>
    </w:rPr>
    <w:tblPr/>
  </w:style>
  <w:style w:type="numbering" w:customStyle="1" w:styleId="1132">
    <w:name w:val="목록 없음113"/>
    <w:next w:val="a4"/>
    <w:semiHidden/>
    <w:unhideWhenUsed/>
    <w:rsid w:val="00D8257A"/>
  </w:style>
  <w:style w:type="numbering" w:customStyle="1" w:styleId="2130">
    <w:name w:val="목록 없음213"/>
    <w:next w:val="a4"/>
    <w:semiHidden/>
    <w:rsid w:val="00D8257A"/>
  </w:style>
  <w:style w:type="numbering" w:customStyle="1" w:styleId="1171">
    <w:name w:val="リストなし117"/>
    <w:next w:val="a4"/>
    <w:uiPriority w:val="99"/>
    <w:semiHidden/>
    <w:unhideWhenUsed/>
    <w:rsid w:val="00D8257A"/>
  </w:style>
  <w:style w:type="numbering" w:customStyle="1" w:styleId="NoList253">
    <w:name w:val="No List253"/>
    <w:next w:val="a4"/>
    <w:semiHidden/>
    <w:unhideWhenUsed/>
    <w:rsid w:val="00D8257A"/>
  </w:style>
  <w:style w:type="numbering" w:customStyle="1" w:styleId="NoList323">
    <w:name w:val="No List323"/>
    <w:next w:val="a4"/>
    <w:semiHidden/>
    <w:rsid w:val="00D8257A"/>
  </w:style>
  <w:style w:type="table" w:customStyle="1" w:styleId="TableGrid422">
    <w:name w:val="Table Grid422"/>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D8257A"/>
  </w:style>
  <w:style w:type="table" w:customStyle="1" w:styleId="TableGrid512">
    <w:name w:val="Table Grid512"/>
    <w:basedOn w:val="a3"/>
    <w:next w:val="aff4"/>
    <w:rsid w:val="00D825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8257A"/>
    <w:rPr>
      <w:rFonts w:ascii="Times New Roman" w:hAnsi="Times New Roman"/>
      <w:lang w:val="sv-SE" w:eastAsia="sv-SE"/>
    </w:rPr>
    <w:tblPr/>
  </w:style>
  <w:style w:type="table" w:customStyle="1" w:styleId="TableGrid1112">
    <w:name w:val="Table Grid111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8257A"/>
  </w:style>
  <w:style w:type="table" w:customStyle="1" w:styleId="TableGrid612">
    <w:name w:val="Table Grid612"/>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D8257A"/>
  </w:style>
  <w:style w:type="numbering" w:customStyle="1" w:styleId="NoList713">
    <w:name w:val="No List713"/>
    <w:next w:val="a4"/>
    <w:semiHidden/>
    <w:rsid w:val="00D8257A"/>
  </w:style>
  <w:style w:type="numbering" w:customStyle="1" w:styleId="NoList1123">
    <w:name w:val="No List1123"/>
    <w:next w:val="a4"/>
    <w:semiHidden/>
    <w:rsid w:val="00D8257A"/>
  </w:style>
  <w:style w:type="numbering" w:customStyle="1" w:styleId="NoList2113">
    <w:name w:val="No List2113"/>
    <w:next w:val="a4"/>
    <w:semiHidden/>
    <w:rsid w:val="00D8257A"/>
  </w:style>
  <w:style w:type="numbering" w:customStyle="1" w:styleId="NoList813">
    <w:name w:val="No List813"/>
    <w:next w:val="a4"/>
    <w:semiHidden/>
    <w:rsid w:val="00D8257A"/>
  </w:style>
  <w:style w:type="numbering" w:customStyle="1" w:styleId="NoList1213">
    <w:name w:val="No List1213"/>
    <w:next w:val="a4"/>
    <w:semiHidden/>
    <w:rsid w:val="00D8257A"/>
  </w:style>
  <w:style w:type="numbering" w:customStyle="1" w:styleId="NoList2213">
    <w:name w:val="No List2213"/>
    <w:next w:val="a4"/>
    <w:semiHidden/>
    <w:rsid w:val="00D8257A"/>
  </w:style>
  <w:style w:type="numbering" w:customStyle="1" w:styleId="NoList913">
    <w:name w:val="No List913"/>
    <w:next w:val="a4"/>
    <w:semiHidden/>
    <w:rsid w:val="00D8257A"/>
  </w:style>
  <w:style w:type="numbering" w:customStyle="1" w:styleId="NoList1313">
    <w:name w:val="No List1313"/>
    <w:next w:val="a4"/>
    <w:semiHidden/>
    <w:rsid w:val="00D8257A"/>
  </w:style>
  <w:style w:type="numbering" w:customStyle="1" w:styleId="NoList2313">
    <w:name w:val="No List2313"/>
    <w:next w:val="a4"/>
    <w:semiHidden/>
    <w:rsid w:val="00D8257A"/>
  </w:style>
  <w:style w:type="numbering" w:customStyle="1" w:styleId="NoList1013">
    <w:name w:val="No List1013"/>
    <w:next w:val="a4"/>
    <w:semiHidden/>
    <w:rsid w:val="00D8257A"/>
  </w:style>
  <w:style w:type="numbering" w:customStyle="1" w:styleId="NoList1413">
    <w:name w:val="No List1413"/>
    <w:next w:val="a4"/>
    <w:semiHidden/>
    <w:rsid w:val="00D8257A"/>
  </w:style>
  <w:style w:type="numbering" w:customStyle="1" w:styleId="NoList2413">
    <w:name w:val="No List2413"/>
    <w:next w:val="a4"/>
    <w:semiHidden/>
    <w:rsid w:val="00D8257A"/>
  </w:style>
  <w:style w:type="numbering" w:customStyle="1" w:styleId="NoList3113">
    <w:name w:val="No List3113"/>
    <w:next w:val="a4"/>
    <w:semiHidden/>
    <w:rsid w:val="00D8257A"/>
  </w:style>
  <w:style w:type="numbering" w:customStyle="1" w:styleId="NoList4113">
    <w:name w:val="No List4113"/>
    <w:next w:val="a4"/>
    <w:semiHidden/>
    <w:rsid w:val="00D8257A"/>
  </w:style>
  <w:style w:type="numbering" w:customStyle="1" w:styleId="NoList5113">
    <w:name w:val="No List5113"/>
    <w:next w:val="a4"/>
    <w:semiHidden/>
    <w:rsid w:val="00D8257A"/>
  </w:style>
  <w:style w:type="numbering" w:customStyle="1" w:styleId="NoList1513">
    <w:name w:val="No List1513"/>
    <w:next w:val="a4"/>
    <w:semiHidden/>
    <w:rsid w:val="00D8257A"/>
  </w:style>
  <w:style w:type="numbering" w:customStyle="1" w:styleId="NoList1613">
    <w:name w:val="No List1613"/>
    <w:next w:val="a4"/>
    <w:semiHidden/>
    <w:rsid w:val="00D8257A"/>
  </w:style>
  <w:style w:type="numbering" w:customStyle="1" w:styleId="1116">
    <w:name w:val="无列表1116"/>
    <w:next w:val="a4"/>
    <w:semiHidden/>
    <w:rsid w:val="00D8257A"/>
  </w:style>
  <w:style w:type="numbering" w:customStyle="1" w:styleId="NoList11113">
    <w:name w:val="No List11113"/>
    <w:next w:val="a4"/>
    <w:semiHidden/>
    <w:rsid w:val="00D8257A"/>
  </w:style>
  <w:style w:type="numbering" w:customStyle="1" w:styleId="Style112">
    <w:name w:val="Style112"/>
    <w:uiPriority w:val="99"/>
    <w:rsid w:val="00D8257A"/>
  </w:style>
  <w:style w:type="table" w:customStyle="1" w:styleId="SGSTableBasic211">
    <w:name w:val="SGS Table Basic 211"/>
    <w:basedOn w:val="a3"/>
    <w:uiPriority w:val="99"/>
    <w:qFormat/>
    <w:rsid w:val="00D825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57A"/>
  </w:style>
  <w:style w:type="table" w:customStyle="1" w:styleId="TableClassic213">
    <w:name w:val="Table Classic 213"/>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D825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D825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D825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D825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D825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D8257A"/>
  </w:style>
  <w:style w:type="table" w:customStyle="1" w:styleId="SGSTableBasic121">
    <w:name w:val="SGS Table Basic 121"/>
    <w:basedOn w:val="a3"/>
    <w:next w:val="aff4"/>
    <w:rsid w:val="00D82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D8257A"/>
  </w:style>
  <w:style w:type="table" w:customStyle="1" w:styleId="TableGrid131">
    <w:name w:val="Table Grid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D8257A"/>
  </w:style>
  <w:style w:type="table" w:customStyle="1" w:styleId="3210">
    <w:name w:val="网格型3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8257A"/>
    <w:rPr>
      <w:rFonts w:ascii="Times New Roman" w:eastAsia="PMingLiU" w:hAnsi="Times New Roman"/>
      <w:lang w:val="sv-SE" w:eastAsia="sv-SE"/>
    </w:rPr>
    <w:tblPr/>
  </w:style>
  <w:style w:type="numbering" w:customStyle="1" w:styleId="1232">
    <w:name w:val="목록 없음123"/>
    <w:next w:val="a4"/>
    <w:semiHidden/>
    <w:unhideWhenUsed/>
    <w:rsid w:val="00D8257A"/>
  </w:style>
  <w:style w:type="numbering" w:customStyle="1" w:styleId="2230">
    <w:name w:val="목록 없음223"/>
    <w:next w:val="a4"/>
    <w:semiHidden/>
    <w:rsid w:val="00D8257A"/>
  </w:style>
  <w:style w:type="numbering" w:customStyle="1" w:styleId="1260">
    <w:name w:val="リストなし126"/>
    <w:next w:val="a4"/>
    <w:uiPriority w:val="99"/>
    <w:semiHidden/>
    <w:unhideWhenUsed/>
    <w:rsid w:val="00D8257A"/>
  </w:style>
  <w:style w:type="numbering" w:customStyle="1" w:styleId="NoList263">
    <w:name w:val="No List263"/>
    <w:next w:val="a4"/>
    <w:semiHidden/>
    <w:unhideWhenUsed/>
    <w:rsid w:val="00D8257A"/>
  </w:style>
  <w:style w:type="numbering" w:customStyle="1" w:styleId="NoList333">
    <w:name w:val="No List333"/>
    <w:next w:val="a4"/>
    <w:semiHidden/>
    <w:rsid w:val="00D8257A"/>
  </w:style>
  <w:style w:type="table" w:customStyle="1" w:styleId="TableGrid431">
    <w:name w:val="Table Grid43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D8257A"/>
  </w:style>
  <w:style w:type="table" w:customStyle="1" w:styleId="TableGrid522">
    <w:name w:val="Table Grid522"/>
    <w:basedOn w:val="a3"/>
    <w:next w:val="aff4"/>
    <w:rsid w:val="00D825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8257A"/>
    <w:rPr>
      <w:rFonts w:ascii="Times New Roman" w:hAnsi="Times New Roman"/>
      <w:lang w:val="sv-SE" w:eastAsia="sv-SE"/>
    </w:rPr>
    <w:tblPr/>
  </w:style>
  <w:style w:type="table" w:customStyle="1" w:styleId="TableGrid1122">
    <w:name w:val="Table Grid1122"/>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825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8257A"/>
  </w:style>
  <w:style w:type="table" w:customStyle="1" w:styleId="TableGrid622">
    <w:name w:val="Table Grid622"/>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8257A"/>
  </w:style>
  <w:style w:type="numbering" w:customStyle="1" w:styleId="NoList723">
    <w:name w:val="No List723"/>
    <w:next w:val="a4"/>
    <w:semiHidden/>
    <w:rsid w:val="00D8257A"/>
  </w:style>
  <w:style w:type="numbering" w:customStyle="1" w:styleId="NoList1133">
    <w:name w:val="No List1133"/>
    <w:next w:val="a4"/>
    <w:semiHidden/>
    <w:rsid w:val="00D8257A"/>
  </w:style>
  <w:style w:type="numbering" w:customStyle="1" w:styleId="NoList2123">
    <w:name w:val="No List2123"/>
    <w:next w:val="a4"/>
    <w:semiHidden/>
    <w:rsid w:val="00D8257A"/>
  </w:style>
  <w:style w:type="numbering" w:customStyle="1" w:styleId="NoList823">
    <w:name w:val="No List823"/>
    <w:next w:val="a4"/>
    <w:semiHidden/>
    <w:rsid w:val="00D8257A"/>
  </w:style>
  <w:style w:type="numbering" w:customStyle="1" w:styleId="NoList1223">
    <w:name w:val="No List1223"/>
    <w:next w:val="a4"/>
    <w:semiHidden/>
    <w:rsid w:val="00D8257A"/>
  </w:style>
  <w:style w:type="numbering" w:customStyle="1" w:styleId="NoList2223">
    <w:name w:val="No List2223"/>
    <w:next w:val="a4"/>
    <w:semiHidden/>
    <w:rsid w:val="00D8257A"/>
  </w:style>
  <w:style w:type="numbering" w:customStyle="1" w:styleId="NoList923">
    <w:name w:val="No List923"/>
    <w:next w:val="a4"/>
    <w:semiHidden/>
    <w:rsid w:val="00D8257A"/>
  </w:style>
  <w:style w:type="numbering" w:customStyle="1" w:styleId="NoList1323">
    <w:name w:val="No List1323"/>
    <w:next w:val="a4"/>
    <w:semiHidden/>
    <w:rsid w:val="00D8257A"/>
  </w:style>
  <w:style w:type="numbering" w:customStyle="1" w:styleId="NoList2323">
    <w:name w:val="No List2323"/>
    <w:next w:val="a4"/>
    <w:semiHidden/>
    <w:rsid w:val="00D8257A"/>
  </w:style>
  <w:style w:type="numbering" w:customStyle="1" w:styleId="NoList1023">
    <w:name w:val="No List1023"/>
    <w:next w:val="a4"/>
    <w:semiHidden/>
    <w:rsid w:val="00D8257A"/>
  </w:style>
  <w:style w:type="numbering" w:customStyle="1" w:styleId="NoList1423">
    <w:name w:val="No List1423"/>
    <w:next w:val="a4"/>
    <w:semiHidden/>
    <w:rsid w:val="00D8257A"/>
  </w:style>
  <w:style w:type="numbering" w:customStyle="1" w:styleId="NoList2423">
    <w:name w:val="No List2423"/>
    <w:next w:val="a4"/>
    <w:semiHidden/>
    <w:rsid w:val="00D8257A"/>
  </w:style>
  <w:style w:type="numbering" w:customStyle="1" w:styleId="NoList3123">
    <w:name w:val="No List3123"/>
    <w:next w:val="a4"/>
    <w:semiHidden/>
    <w:rsid w:val="00D8257A"/>
  </w:style>
  <w:style w:type="numbering" w:customStyle="1" w:styleId="NoList4123">
    <w:name w:val="No List4123"/>
    <w:next w:val="a4"/>
    <w:semiHidden/>
    <w:rsid w:val="00D8257A"/>
  </w:style>
  <w:style w:type="numbering" w:customStyle="1" w:styleId="NoList5123">
    <w:name w:val="No List5123"/>
    <w:next w:val="a4"/>
    <w:semiHidden/>
    <w:rsid w:val="00D8257A"/>
  </w:style>
  <w:style w:type="numbering" w:customStyle="1" w:styleId="NoList1523">
    <w:name w:val="No List1523"/>
    <w:next w:val="a4"/>
    <w:semiHidden/>
    <w:rsid w:val="00D8257A"/>
  </w:style>
  <w:style w:type="numbering" w:customStyle="1" w:styleId="NoList1623">
    <w:name w:val="No List1623"/>
    <w:next w:val="a4"/>
    <w:semiHidden/>
    <w:rsid w:val="00D8257A"/>
  </w:style>
  <w:style w:type="numbering" w:customStyle="1" w:styleId="1125">
    <w:name w:val="无列表1125"/>
    <w:next w:val="a4"/>
    <w:semiHidden/>
    <w:rsid w:val="00D8257A"/>
  </w:style>
  <w:style w:type="numbering" w:customStyle="1" w:styleId="NoList11123">
    <w:name w:val="No List11123"/>
    <w:next w:val="a4"/>
    <w:semiHidden/>
    <w:rsid w:val="00D8257A"/>
  </w:style>
  <w:style w:type="numbering" w:customStyle="1" w:styleId="Style122">
    <w:name w:val="Style122"/>
    <w:uiPriority w:val="99"/>
    <w:rsid w:val="00D8257A"/>
  </w:style>
  <w:style w:type="table" w:customStyle="1" w:styleId="SGSTableBasic221">
    <w:name w:val="SGS Table Basic 221"/>
    <w:basedOn w:val="a3"/>
    <w:uiPriority w:val="99"/>
    <w:qFormat/>
    <w:rsid w:val="00D825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8257A"/>
  </w:style>
  <w:style w:type="table" w:customStyle="1" w:styleId="TableClassic222">
    <w:name w:val="Table Classic 222"/>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825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825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825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825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825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D8257A"/>
  </w:style>
  <w:style w:type="numbering" w:customStyle="1" w:styleId="12120">
    <w:name w:val="无列表1212"/>
    <w:next w:val="a4"/>
    <w:semiHidden/>
    <w:rsid w:val="00D8257A"/>
  </w:style>
  <w:style w:type="numbering" w:customStyle="1" w:styleId="12112">
    <w:name w:val="リストなし1211"/>
    <w:next w:val="a4"/>
    <w:uiPriority w:val="99"/>
    <w:semiHidden/>
    <w:unhideWhenUsed/>
    <w:rsid w:val="00D8257A"/>
  </w:style>
  <w:style w:type="numbering" w:customStyle="1" w:styleId="111110">
    <w:name w:val="无列表11111"/>
    <w:next w:val="a4"/>
    <w:semiHidden/>
    <w:rsid w:val="00D8257A"/>
  </w:style>
  <w:style w:type="numbering" w:customStyle="1" w:styleId="111111">
    <w:name w:val="リストなし11111"/>
    <w:next w:val="a4"/>
    <w:uiPriority w:val="99"/>
    <w:semiHidden/>
    <w:unhideWhenUsed/>
    <w:rsid w:val="00D8257A"/>
  </w:style>
  <w:style w:type="table" w:customStyle="1" w:styleId="TableGrid141">
    <w:name w:val="Table Grid141"/>
    <w:basedOn w:val="a3"/>
    <w:next w:val="aff4"/>
    <w:rsid w:val="00D8257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D8257A"/>
  </w:style>
  <w:style w:type="numbering" w:customStyle="1" w:styleId="1340">
    <w:name w:val="リストなし134"/>
    <w:next w:val="a4"/>
    <w:uiPriority w:val="99"/>
    <w:semiHidden/>
    <w:unhideWhenUsed/>
    <w:rsid w:val="00D8257A"/>
  </w:style>
  <w:style w:type="table" w:customStyle="1" w:styleId="31110">
    <w:name w:val="网格型3111"/>
    <w:basedOn w:val="a3"/>
    <w:next w:val="aff4"/>
    <w:rsid w:val="00D8257A"/>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8257A"/>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D8257A"/>
  </w:style>
  <w:style w:type="table" w:customStyle="1" w:styleId="TableClassic2111">
    <w:name w:val="Table Classic 2111"/>
    <w:basedOn w:val="a3"/>
    <w:next w:val="2c"/>
    <w:rsid w:val="00D8257A"/>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D8257A"/>
  </w:style>
  <w:style w:type="numbering" w:customStyle="1" w:styleId="1410">
    <w:name w:val="无列表141"/>
    <w:next w:val="a4"/>
    <w:semiHidden/>
    <w:rsid w:val="00D8257A"/>
  </w:style>
  <w:style w:type="numbering" w:customStyle="1" w:styleId="1411">
    <w:name w:val="リストなし141"/>
    <w:next w:val="a4"/>
    <w:uiPriority w:val="99"/>
    <w:semiHidden/>
    <w:unhideWhenUsed/>
    <w:rsid w:val="00D8257A"/>
  </w:style>
  <w:style w:type="numbering" w:customStyle="1" w:styleId="11310">
    <w:name w:val="无列表1131"/>
    <w:next w:val="a4"/>
    <w:semiHidden/>
    <w:rsid w:val="00D8257A"/>
  </w:style>
  <w:style w:type="numbering" w:customStyle="1" w:styleId="11311">
    <w:name w:val="リストなし1131"/>
    <w:next w:val="a4"/>
    <w:uiPriority w:val="99"/>
    <w:semiHidden/>
    <w:unhideWhenUsed/>
    <w:rsid w:val="00D8257A"/>
  </w:style>
  <w:style w:type="numbering" w:customStyle="1" w:styleId="12210">
    <w:name w:val="无列表1221"/>
    <w:next w:val="a4"/>
    <w:semiHidden/>
    <w:rsid w:val="00D8257A"/>
  </w:style>
  <w:style w:type="numbering" w:customStyle="1" w:styleId="12211">
    <w:name w:val="リストなし1221"/>
    <w:next w:val="a4"/>
    <w:uiPriority w:val="99"/>
    <w:semiHidden/>
    <w:unhideWhenUsed/>
    <w:rsid w:val="00D8257A"/>
  </w:style>
  <w:style w:type="numbering" w:customStyle="1" w:styleId="NoList1142">
    <w:name w:val="No List1142"/>
    <w:next w:val="a4"/>
    <w:uiPriority w:val="99"/>
    <w:semiHidden/>
    <w:unhideWhenUsed/>
    <w:rsid w:val="00D8257A"/>
  </w:style>
  <w:style w:type="numbering" w:customStyle="1" w:styleId="11121">
    <w:name w:val="无列表11121"/>
    <w:next w:val="a4"/>
    <w:semiHidden/>
    <w:rsid w:val="00D8257A"/>
  </w:style>
  <w:style w:type="numbering" w:customStyle="1" w:styleId="111210">
    <w:name w:val="リストなし11121"/>
    <w:next w:val="a4"/>
    <w:uiPriority w:val="99"/>
    <w:semiHidden/>
    <w:unhideWhenUsed/>
    <w:rsid w:val="00D8257A"/>
  </w:style>
  <w:style w:type="numbering" w:customStyle="1" w:styleId="13210">
    <w:name w:val="无列表1321"/>
    <w:next w:val="a4"/>
    <w:semiHidden/>
    <w:rsid w:val="00D8257A"/>
  </w:style>
  <w:style w:type="numbering" w:customStyle="1" w:styleId="13111">
    <w:name w:val="リストなし1311"/>
    <w:next w:val="a4"/>
    <w:uiPriority w:val="99"/>
    <w:semiHidden/>
    <w:unhideWhenUsed/>
    <w:rsid w:val="00D8257A"/>
  </w:style>
  <w:style w:type="numbering" w:customStyle="1" w:styleId="112110">
    <w:name w:val="无列表11211"/>
    <w:next w:val="a4"/>
    <w:semiHidden/>
    <w:rsid w:val="00D8257A"/>
  </w:style>
  <w:style w:type="numbering" w:customStyle="1" w:styleId="112111">
    <w:name w:val="リストなし11211"/>
    <w:next w:val="a4"/>
    <w:uiPriority w:val="99"/>
    <w:semiHidden/>
    <w:unhideWhenUsed/>
    <w:rsid w:val="00D8257A"/>
  </w:style>
  <w:style w:type="numbering" w:customStyle="1" w:styleId="NoList273">
    <w:name w:val="No List273"/>
    <w:next w:val="a4"/>
    <w:uiPriority w:val="99"/>
    <w:semiHidden/>
    <w:unhideWhenUsed/>
    <w:rsid w:val="00D8257A"/>
  </w:style>
  <w:style w:type="numbering" w:customStyle="1" w:styleId="NoList1152">
    <w:name w:val="No List1152"/>
    <w:next w:val="a4"/>
    <w:uiPriority w:val="99"/>
    <w:semiHidden/>
    <w:rsid w:val="00D8257A"/>
  </w:style>
  <w:style w:type="numbering" w:customStyle="1" w:styleId="1510">
    <w:name w:val="无列表151"/>
    <w:next w:val="a4"/>
    <w:semiHidden/>
    <w:rsid w:val="00D8257A"/>
  </w:style>
  <w:style w:type="numbering" w:customStyle="1" w:styleId="1511">
    <w:name w:val="リストなし151"/>
    <w:next w:val="a4"/>
    <w:uiPriority w:val="99"/>
    <w:semiHidden/>
    <w:unhideWhenUsed/>
    <w:rsid w:val="00D8257A"/>
  </w:style>
  <w:style w:type="numbering" w:customStyle="1" w:styleId="NoList283">
    <w:name w:val="No List283"/>
    <w:next w:val="a4"/>
    <w:uiPriority w:val="99"/>
    <w:semiHidden/>
    <w:rsid w:val="00D8257A"/>
  </w:style>
  <w:style w:type="numbering" w:customStyle="1" w:styleId="1141">
    <w:name w:val="无列表1141"/>
    <w:next w:val="a4"/>
    <w:semiHidden/>
    <w:rsid w:val="00D8257A"/>
  </w:style>
  <w:style w:type="numbering" w:customStyle="1" w:styleId="11410">
    <w:name w:val="リストなし1141"/>
    <w:next w:val="a4"/>
    <w:uiPriority w:val="99"/>
    <w:semiHidden/>
    <w:unhideWhenUsed/>
    <w:rsid w:val="00D8257A"/>
  </w:style>
  <w:style w:type="numbering" w:customStyle="1" w:styleId="NoList342">
    <w:name w:val="No List342"/>
    <w:next w:val="a4"/>
    <w:uiPriority w:val="99"/>
    <w:semiHidden/>
    <w:unhideWhenUsed/>
    <w:rsid w:val="00D8257A"/>
  </w:style>
  <w:style w:type="table" w:customStyle="1" w:styleId="TableGrid531">
    <w:name w:val="Table Grid531"/>
    <w:basedOn w:val="a3"/>
    <w:next w:val="aff4"/>
    <w:rsid w:val="00D8257A"/>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8257A"/>
  </w:style>
  <w:style w:type="numbering" w:customStyle="1" w:styleId="12311">
    <w:name w:val="リストなし1231"/>
    <w:next w:val="a4"/>
    <w:uiPriority w:val="99"/>
    <w:semiHidden/>
    <w:unhideWhenUsed/>
    <w:rsid w:val="00D8257A"/>
  </w:style>
  <w:style w:type="numbering" w:customStyle="1" w:styleId="NoList1161">
    <w:name w:val="No List1161"/>
    <w:next w:val="a4"/>
    <w:uiPriority w:val="99"/>
    <w:semiHidden/>
    <w:unhideWhenUsed/>
    <w:rsid w:val="00D8257A"/>
  </w:style>
  <w:style w:type="table" w:customStyle="1" w:styleId="TableGrid4131">
    <w:name w:val="Table Grid4131"/>
    <w:basedOn w:val="a3"/>
    <w:next w:val="aff4"/>
    <w:rsid w:val="00D8257A"/>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8257A"/>
  </w:style>
  <w:style w:type="numbering" w:customStyle="1" w:styleId="111310">
    <w:name w:val="リストなし11131"/>
    <w:next w:val="a4"/>
    <w:uiPriority w:val="99"/>
    <w:semiHidden/>
    <w:unhideWhenUsed/>
    <w:rsid w:val="00D8257A"/>
  </w:style>
  <w:style w:type="numbering" w:customStyle="1" w:styleId="NoList442">
    <w:name w:val="No List442"/>
    <w:next w:val="a4"/>
    <w:uiPriority w:val="99"/>
    <w:semiHidden/>
    <w:unhideWhenUsed/>
    <w:rsid w:val="00D8257A"/>
  </w:style>
  <w:style w:type="table" w:customStyle="1" w:styleId="TableGrid631">
    <w:name w:val="Table Grid631"/>
    <w:basedOn w:val="a3"/>
    <w:next w:val="aff4"/>
    <w:rsid w:val="00D8257A"/>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8257A"/>
  </w:style>
  <w:style w:type="numbering" w:customStyle="1" w:styleId="13211">
    <w:name w:val="リストなし1321"/>
    <w:next w:val="a4"/>
    <w:uiPriority w:val="99"/>
    <w:semiHidden/>
    <w:unhideWhenUsed/>
    <w:rsid w:val="00D8257A"/>
  </w:style>
  <w:style w:type="numbering" w:customStyle="1" w:styleId="NoList1232">
    <w:name w:val="No List1232"/>
    <w:next w:val="a4"/>
    <w:uiPriority w:val="99"/>
    <w:semiHidden/>
    <w:unhideWhenUsed/>
    <w:rsid w:val="00D8257A"/>
  </w:style>
  <w:style w:type="numbering" w:customStyle="1" w:styleId="11221">
    <w:name w:val="无列表11221"/>
    <w:next w:val="a4"/>
    <w:semiHidden/>
    <w:rsid w:val="00D8257A"/>
  </w:style>
  <w:style w:type="numbering" w:customStyle="1" w:styleId="112210">
    <w:name w:val="リストなし11221"/>
    <w:next w:val="a4"/>
    <w:uiPriority w:val="99"/>
    <w:semiHidden/>
    <w:unhideWhenUsed/>
    <w:rsid w:val="00D8257A"/>
  </w:style>
  <w:style w:type="numbering" w:customStyle="1" w:styleId="NoList292">
    <w:name w:val="No List292"/>
    <w:next w:val="a4"/>
    <w:uiPriority w:val="99"/>
    <w:semiHidden/>
    <w:unhideWhenUsed/>
    <w:rsid w:val="00D8257A"/>
  </w:style>
  <w:style w:type="numbering" w:customStyle="1" w:styleId="NoList1171">
    <w:name w:val="No List1171"/>
    <w:next w:val="a4"/>
    <w:uiPriority w:val="99"/>
    <w:semiHidden/>
    <w:rsid w:val="00D8257A"/>
  </w:style>
  <w:style w:type="numbering" w:customStyle="1" w:styleId="1610">
    <w:name w:val="无列表161"/>
    <w:next w:val="a4"/>
    <w:semiHidden/>
    <w:rsid w:val="00D8257A"/>
  </w:style>
  <w:style w:type="numbering" w:customStyle="1" w:styleId="1611">
    <w:name w:val="リストなし161"/>
    <w:next w:val="a4"/>
    <w:uiPriority w:val="99"/>
    <w:semiHidden/>
    <w:unhideWhenUsed/>
    <w:rsid w:val="00D8257A"/>
  </w:style>
  <w:style w:type="numbering" w:customStyle="1" w:styleId="NoList2102">
    <w:name w:val="No List2102"/>
    <w:next w:val="a4"/>
    <w:uiPriority w:val="99"/>
    <w:semiHidden/>
    <w:rsid w:val="00D8257A"/>
  </w:style>
  <w:style w:type="numbering" w:customStyle="1" w:styleId="1151">
    <w:name w:val="无列表1151"/>
    <w:next w:val="a4"/>
    <w:semiHidden/>
    <w:rsid w:val="00D8257A"/>
  </w:style>
  <w:style w:type="numbering" w:customStyle="1" w:styleId="11510">
    <w:name w:val="リストなし1151"/>
    <w:next w:val="a4"/>
    <w:uiPriority w:val="99"/>
    <w:semiHidden/>
    <w:unhideWhenUsed/>
    <w:rsid w:val="00D8257A"/>
  </w:style>
  <w:style w:type="numbering" w:customStyle="1" w:styleId="NoList351">
    <w:name w:val="No List351"/>
    <w:next w:val="a4"/>
    <w:uiPriority w:val="99"/>
    <w:semiHidden/>
    <w:unhideWhenUsed/>
    <w:rsid w:val="00D8257A"/>
  </w:style>
  <w:style w:type="table" w:customStyle="1" w:styleId="TableGrid541">
    <w:name w:val="Table Grid541"/>
    <w:basedOn w:val="a3"/>
    <w:next w:val="aff4"/>
    <w:rsid w:val="00D8257A"/>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8257A"/>
  </w:style>
  <w:style w:type="numbering" w:customStyle="1" w:styleId="12410">
    <w:name w:val="リストなし1241"/>
    <w:next w:val="a4"/>
    <w:uiPriority w:val="99"/>
    <w:semiHidden/>
    <w:unhideWhenUsed/>
    <w:rsid w:val="00D8257A"/>
  </w:style>
  <w:style w:type="numbering" w:customStyle="1" w:styleId="NoList1181">
    <w:name w:val="No List1181"/>
    <w:next w:val="a4"/>
    <w:uiPriority w:val="99"/>
    <w:semiHidden/>
    <w:unhideWhenUsed/>
    <w:rsid w:val="00D8257A"/>
  </w:style>
  <w:style w:type="table" w:customStyle="1" w:styleId="TableGrid4141">
    <w:name w:val="Table Grid4141"/>
    <w:basedOn w:val="a3"/>
    <w:next w:val="aff4"/>
    <w:rsid w:val="00D8257A"/>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8257A"/>
  </w:style>
  <w:style w:type="numbering" w:customStyle="1" w:styleId="111410">
    <w:name w:val="リストなし11141"/>
    <w:next w:val="a4"/>
    <w:uiPriority w:val="99"/>
    <w:semiHidden/>
    <w:unhideWhenUsed/>
    <w:rsid w:val="00D8257A"/>
  </w:style>
  <w:style w:type="numbering" w:customStyle="1" w:styleId="NoList451">
    <w:name w:val="No List451"/>
    <w:next w:val="a4"/>
    <w:uiPriority w:val="99"/>
    <w:semiHidden/>
    <w:unhideWhenUsed/>
    <w:rsid w:val="00D8257A"/>
  </w:style>
  <w:style w:type="table" w:customStyle="1" w:styleId="TableGrid641">
    <w:name w:val="Table Grid641"/>
    <w:basedOn w:val="a3"/>
    <w:next w:val="aff4"/>
    <w:rsid w:val="00D8257A"/>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8257A"/>
  </w:style>
  <w:style w:type="numbering" w:customStyle="1" w:styleId="13310">
    <w:name w:val="リストなし1331"/>
    <w:next w:val="a4"/>
    <w:uiPriority w:val="99"/>
    <w:semiHidden/>
    <w:unhideWhenUsed/>
    <w:rsid w:val="00D8257A"/>
  </w:style>
  <w:style w:type="numbering" w:customStyle="1" w:styleId="NoList1241">
    <w:name w:val="No List1241"/>
    <w:next w:val="a4"/>
    <w:uiPriority w:val="99"/>
    <w:semiHidden/>
    <w:unhideWhenUsed/>
    <w:rsid w:val="00D8257A"/>
  </w:style>
  <w:style w:type="numbering" w:customStyle="1" w:styleId="11231">
    <w:name w:val="无列表11231"/>
    <w:next w:val="a4"/>
    <w:semiHidden/>
    <w:rsid w:val="00D8257A"/>
  </w:style>
  <w:style w:type="numbering" w:customStyle="1" w:styleId="112310">
    <w:name w:val="リストなし11231"/>
    <w:next w:val="a4"/>
    <w:uiPriority w:val="99"/>
    <w:semiHidden/>
    <w:unhideWhenUsed/>
    <w:rsid w:val="00D8257A"/>
  </w:style>
  <w:style w:type="table" w:customStyle="1" w:styleId="MediumShading1-Accent31">
    <w:name w:val="Medium Shading 1 - Accent 31"/>
    <w:basedOn w:val="a3"/>
    <w:next w:val="1-3"/>
    <w:uiPriority w:val="29"/>
    <w:unhideWhenUsed/>
    <w:qFormat/>
    <w:rsid w:val="00D8257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8257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825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825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825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D825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8257A"/>
  </w:style>
  <w:style w:type="numbering" w:customStyle="1" w:styleId="1710">
    <w:name w:val="无列表171"/>
    <w:next w:val="a4"/>
    <w:semiHidden/>
    <w:rsid w:val="00D8257A"/>
  </w:style>
  <w:style w:type="numbering" w:customStyle="1" w:styleId="1711">
    <w:name w:val="リストなし171"/>
    <w:next w:val="a4"/>
    <w:uiPriority w:val="99"/>
    <w:semiHidden/>
    <w:unhideWhenUsed/>
    <w:rsid w:val="00D8257A"/>
  </w:style>
  <w:style w:type="numbering" w:customStyle="1" w:styleId="NoList1191">
    <w:name w:val="No List1191"/>
    <w:next w:val="a4"/>
    <w:semiHidden/>
    <w:rsid w:val="00D8257A"/>
  </w:style>
  <w:style w:type="numbering" w:customStyle="1" w:styleId="NoList361">
    <w:name w:val="No List361"/>
    <w:next w:val="a4"/>
    <w:semiHidden/>
    <w:rsid w:val="00D8257A"/>
  </w:style>
  <w:style w:type="numbering" w:customStyle="1" w:styleId="NoList461">
    <w:name w:val="No List461"/>
    <w:next w:val="a4"/>
    <w:semiHidden/>
    <w:rsid w:val="00D8257A"/>
  </w:style>
  <w:style w:type="numbering" w:customStyle="1" w:styleId="NoList11101">
    <w:name w:val="No List11101"/>
    <w:next w:val="a4"/>
    <w:semiHidden/>
    <w:rsid w:val="00D8257A"/>
  </w:style>
  <w:style w:type="numbering" w:customStyle="1" w:styleId="NoList1251">
    <w:name w:val="No List1251"/>
    <w:next w:val="a4"/>
    <w:semiHidden/>
    <w:rsid w:val="00D8257A"/>
  </w:style>
  <w:style w:type="numbering" w:customStyle="1" w:styleId="11610">
    <w:name w:val="无列表1161"/>
    <w:next w:val="a4"/>
    <w:semiHidden/>
    <w:rsid w:val="00D8257A"/>
  </w:style>
  <w:style w:type="numbering" w:customStyle="1" w:styleId="NoList1712">
    <w:name w:val="No List1712"/>
    <w:next w:val="a4"/>
    <w:uiPriority w:val="99"/>
    <w:semiHidden/>
    <w:unhideWhenUsed/>
    <w:rsid w:val="00D8257A"/>
  </w:style>
  <w:style w:type="numbering" w:customStyle="1" w:styleId="12510">
    <w:name w:val="无列表1251"/>
    <w:next w:val="a4"/>
    <w:semiHidden/>
    <w:rsid w:val="00D8257A"/>
  </w:style>
  <w:style w:type="numbering" w:customStyle="1" w:styleId="NoList1812">
    <w:name w:val="No List1812"/>
    <w:next w:val="a4"/>
    <w:semiHidden/>
    <w:rsid w:val="00D8257A"/>
  </w:style>
  <w:style w:type="numbering" w:customStyle="1" w:styleId="NoList371">
    <w:name w:val="No List371"/>
    <w:next w:val="a4"/>
    <w:uiPriority w:val="99"/>
    <w:semiHidden/>
    <w:unhideWhenUsed/>
    <w:rsid w:val="00D8257A"/>
  </w:style>
  <w:style w:type="numbering" w:customStyle="1" w:styleId="1810">
    <w:name w:val="无列表181"/>
    <w:next w:val="a4"/>
    <w:semiHidden/>
    <w:rsid w:val="00D8257A"/>
  </w:style>
  <w:style w:type="numbering" w:customStyle="1" w:styleId="1811">
    <w:name w:val="リストなし181"/>
    <w:next w:val="a4"/>
    <w:uiPriority w:val="99"/>
    <w:semiHidden/>
    <w:unhideWhenUsed/>
    <w:rsid w:val="00D8257A"/>
  </w:style>
  <w:style w:type="numbering" w:customStyle="1" w:styleId="NoList1201">
    <w:name w:val="No List1201"/>
    <w:next w:val="a4"/>
    <w:semiHidden/>
    <w:rsid w:val="00D8257A"/>
  </w:style>
  <w:style w:type="numbering" w:customStyle="1" w:styleId="NoList2132">
    <w:name w:val="No List2132"/>
    <w:next w:val="a4"/>
    <w:semiHidden/>
    <w:rsid w:val="00D8257A"/>
  </w:style>
  <w:style w:type="numbering" w:customStyle="1" w:styleId="NoList381">
    <w:name w:val="No List381"/>
    <w:next w:val="a4"/>
    <w:semiHidden/>
    <w:rsid w:val="00D8257A"/>
  </w:style>
  <w:style w:type="numbering" w:customStyle="1" w:styleId="NoList471">
    <w:name w:val="No List471"/>
    <w:next w:val="a4"/>
    <w:semiHidden/>
    <w:rsid w:val="00D8257A"/>
  </w:style>
  <w:style w:type="numbering" w:customStyle="1" w:styleId="NoList2141">
    <w:name w:val="No List2141"/>
    <w:next w:val="a4"/>
    <w:semiHidden/>
    <w:rsid w:val="00D8257A"/>
  </w:style>
  <w:style w:type="numbering" w:customStyle="1" w:styleId="NoList1261">
    <w:name w:val="No List1261"/>
    <w:next w:val="a4"/>
    <w:semiHidden/>
    <w:rsid w:val="00D8257A"/>
  </w:style>
  <w:style w:type="numbering" w:customStyle="1" w:styleId="11710">
    <w:name w:val="无列表1171"/>
    <w:next w:val="a4"/>
    <w:semiHidden/>
    <w:rsid w:val="00D8257A"/>
  </w:style>
  <w:style w:type="numbering" w:customStyle="1" w:styleId="NoList11132">
    <w:name w:val="No List11132"/>
    <w:next w:val="a4"/>
    <w:semiHidden/>
    <w:rsid w:val="00D8257A"/>
  </w:style>
  <w:style w:type="numbering" w:customStyle="1" w:styleId="NoList1721">
    <w:name w:val="No List1721"/>
    <w:next w:val="a4"/>
    <w:uiPriority w:val="99"/>
    <w:semiHidden/>
    <w:unhideWhenUsed/>
    <w:rsid w:val="00D8257A"/>
  </w:style>
  <w:style w:type="numbering" w:customStyle="1" w:styleId="1261">
    <w:name w:val="无列表1261"/>
    <w:next w:val="a4"/>
    <w:semiHidden/>
    <w:rsid w:val="00D8257A"/>
  </w:style>
  <w:style w:type="numbering" w:customStyle="1" w:styleId="NoList1821">
    <w:name w:val="No List1821"/>
    <w:next w:val="a4"/>
    <w:semiHidden/>
    <w:rsid w:val="00D8257A"/>
  </w:style>
  <w:style w:type="table" w:customStyle="1" w:styleId="ColorfulList-Accent31">
    <w:name w:val="Colorful List - Accent 31"/>
    <w:basedOn w:val="a3"/>
    <w:next w:val="-3"/>
    <w:uiPriority w:val="29"/>
    <w:unhideWhenUsed/>
    <w:rsid w:val="00D825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D825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825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825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D8257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D8257A"/>
  </w:style>
  <w:style w:type="numbering" w:customStyle="1" w:styleId="334">
    <w:name w:val="无列表33"/>
    <w:next w:val="a4"/>
    <w:uiPriority w:val="99"/>
    <w:semiHidden/>
    <w:unhideWhenUsed/>
    <w:rsid w:val="00D8257A"/>
  </w:style>
  <w:style w:type="table" w:customStyle="1" w:styleId="11a">
    <w:name w:val="网格型11"/>
    <w:basedOn w:val="a3"/>
    <w:next w:val="aff4"/>
    <w:rsid w:val="00D8257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D8257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8257A"/>
  </w:style>
  <w:style w:type="numbering" w:customStyle="1" w:styleId="2320">
    <w:name w:val="목록 없음232"/>
    <w:next w:val="a4"/>
    <w:semiHidden/>
    <w:rsid w:val="00D8257A"/>
  </w:style>
  <w:style w:type="numbering" w:customStyle="1" w:styleId="NoList542">
    <w:name w:val="No List542"/>
    <w:next w:val="a4"/>
    <w:semiHidden/>
    <w:rsid w:val="00D8257A"/>
  </w:style>
  <w:style w:type="numbering" w:customStyle="1" w:styleId="NoList632">
    <w:name w:val="No List632"/>
    <w:next w:val="a4"/>
    <w:semiHidden/>
    <w:rsid w:val="00D8257A"/>
  </w:style>
  <w:style w:type="numbering" w:customStyle="1" w:styleId="NoList732">
    <w:name w:val="No List732"/>
    <w:next w:val="a4"/>
    <w:semiHidden/>
    <w:rsid w:val="00D8257A"/>
  </w:style>
  <w:style w:type="numbering" w:customStyle="1" w:styleId="NoList832">
    <w:name w:val="No List832"/>
    <w:next w:val="a4"/>
    <w:semiHidden/>
    <w:rsid w:val="00D8257A"/>
  </w:style>
  <w:style w:type="numbering" w:customStyle="1" w:styleId="NoList2232">
    <w:name w:val="No List2232"/>
    <w:next w:val="a4"/>
    <w:semiHidden/>
    <w:rsid w:val="00D8257A"/>
  </w:style>
  <w:style w:type="numbering" w:customStyle="1" w:styleId="NoList932">
    <w:name w:val="No List932"/>
    <w:next w:val="a4"/>
    <w:semiHidden/>
    <w:rsid w:val="00D8257A"/>
  </w:style>
  <w:style w:type="numbering" w:customStyle="1" w:styleId="NoList1332">
    <w:name w:val="No List1332"/>
    <w:next w:val="a4"/>
    <w:semiHidden/>
    <w:rsid w:val="00D8257A"/>
  </w:style>
  <w:style w:type="numbering" w:customStyle="1" w:styleId="NoList2332">
    <w:name w:val="No List2332"/>
    <w:next w:val="a4"/>
    <w:semiHidden/>
    <w:rsid w:val="00D8257A"/>
  </w:style>
  <w:style w:type="numbering" w:customStyle="1" w:styleId="NoList1032">
    <w:name w:val="No List1032"/>
    <w:next w:val="a4"/>
    <w:semiHidden/>
    <w:rsid w:val="00D8257A"/>
  </w:style>
  <w:style w:type="numbering" w:customStyle="1" w:styleId="NoList1432">
    <w:name w:val="No List1432"/>
    <w:next w:val="a4"/>
    <w:semiHidden/>
    <w:rsid w:val="00D8257A"/>
  </w:style>
  <w:style w:type="numbering" w:customStyle="1" w:styleId="NoList2432">
    <w:name w:val="No List2432"/>
    <w:next w:val="a4"/>
    <w:semiHidden/>
    <w:rsid w:val="00D8257A"/>
  </w:style>
  <w:style w:type="numbering" w:customStyle="1" w:styleId="NoList3132">
    <w:name w:val="No List3132"/>
    <w:next w:val="a4"/>
    <w:semiHidden/>
    <w:rsid w:val="00D8257A"/>
  </w:style>
  <w:style w:type="numbering" w:customStyle="1" w:styleId="NoList4132">
    <w:name w:val="No List4132"/>
    <w:next w:val="a4"/>
    <w:semiHidden/>
    <w:rsid w:val="00D8257A"/>
  </w:style>
  <w:style w:type="numbering" w:customStyle="1" w:styleId="NoList5132">
    <w:name w:val="No List5132"/>
    <w:next w:val="a4"/>
    <w:semiHidden/>
    <w:rsid w:val="00D8257A"/>
  </w:style>
  <w:style w:type="numbering" w:customStyle="1" w:styleId="NoList1532">
    <w:name w:val="No List1532"/>
    <w:next w:val="a4"/>
    <w:semiHidden/>
    <w:rsid w:val="00D8257A"/>
  </w:style>
  <w:style w:type="numbering" w:customStyle="1" w:styleId="NoList1632">
    <w:name w:val="No List1632"/>
    <w:next w:val="a4"/>
    <w:semiHidden/>
    <w:rsid w:val="00D8257A"/>
  </w:style>
  <w:style w:type="numbering" w:customStyle="1" w:styleId="NoList2512">
    <w:name w:val="No List2512"/>
    <w:next w:val="a4"/>
    <w:semiHidden/>
    <w:rsid w:val="00D8257A"/>
  </w:style>
  <w:style w:type="numbering" w:customStyle="1" w:styleId="NoList3212">
    <w:name w:val="No List3212"/>
    <w:next w:val="a4"/>
    <w:semiHidden/>
    <w:unhideWhenUsed/>
    <w:rsid w:val="00D8257A"/>
  </w:style>
  <w:style w:type="numbering" w:customStyle="1" w:styleId="11122">
    <w:name w:val="목록 없음1112"/>
    <w:next w:val="a4"/>
    <w:semiHidden/>
    <w:unhideWhenUsed/>
    <w:rsid w:val="00D8257A"/>
  </w:style>
  <w:style w:type="numbering" w:customStyle="1" w:styleId="21120">
    <w:name w:val="목록 없음2112"/>
    <w:next w:val="a4"/>
    <w:semiHidden/>
    <w:rsid w:val="00D8257A"/>
  </w:style>
  <w:style w:type="numbering" w:customStyle="1" w:styleId="NoList4212">
    <w:name w:val="No List4212"/>
    <w:next w:val="a4"/>
    <w:semiHidden/>
    <w:unhideWhenUsed/>
    <w:rsid w:val="00D8257A"/>
  </w:style>
  <w:style w:type="numbering" w:customStyle="1" w:styleId="NoList5212">
    <w:name w:val="No List5212"/>
    <w:next w:val="a4"/>
    <w:semiHidden/>
    <w:rsid w:val="00D8257A"/>
  </w:style>
  <w:style w:type="numbering" w:customStyle="1" w:styleId="NoList6112">
    <w:name w:val="No List6112"/>
    <w:next w:val="a4"/>
    <w:semiHidden/>
    <w:rsid w:val="00D8257A"/>
  </w:style>
  <w:style w:type="numbering" w:customStyle="1" w:styleId="NoList7112">
    <w:name w:val="No List7112"/>
    <w:next w:val="a4"/>
    <w:semiHidden/>
    <w:rsid w:val="00D8257A"/>
  </w:style>
  <w:style w:type="numbering" w:customStyle="1" w:styleId="NoList11212">
    <w:name w:val="No List11212"/>
    <w:next w:val="a4"/>
    <w:semiHidden/>
    <w:rsid w:val="00D8257A"/>
  </w:style>
  <w:style w:type="numbering" w:customStyle="1" w:styleId="NoList21112">
    <w:name w:val="No List21112"/>
    <w:next w:val="a4"/>
    <w:semiHidden/>
    <w:rsid w:val="00D8257A"/>
  </w:style>
  <w:style w:type="numbering" w:customStyle="1" w:styleId="NoList8112">
    <w:name w:val="No List8112"/>
    <w:next w:val="a4"/>
    <w:semiHidden/>
    <w:rsid w:val="00D8257A"/>
  </w:style>
  <w:style w:type="numbering" w:customStyle="1" w:styleId="NoList12112">
    <w:name w:val="No List12112"/>
    <w:next w:val="a4"/>
    <w:semiHidden/>
    <w:rsid w:val="00D8257A"/>
  </w:style>
  <w:style w:type="numbering" w:customStyle="1" w:styleId="NoList22112">
    <w:name w:val="No List22112"/>
    <w:next w:val="a4"/>
    <w:semiHidden/>
    <w:rsid w:val="00D8257A"/>
  </w:style>
  <w:style w:type="numbering" w:customStyle="1" w:styleId="NoList9112">
    <w:name w:val="No List9112"/>
    <w:next w:val="a4"/>
    <w:semiHidden/>
    <w:rsid w:val="00D8257A"/>
  </w:style>
  <w:style w:type="numbering" w:customStyle="1" w:styleId="NoList13112">
    <w:name w:val="No List13112"/>
    <w:next w:val="a4"/>
    <w:semiHidden/>
    <w:rsid w:val="00D8257A"/>
  </w:style>
  <w:style w:type="numbering" w:customStyle="1" w:styleId="NoList23112">
    <w:name w:val="No List23112"/>
    <w:next w:val="a4"/>
    <w:semiHidden/>
    <w:rsid w:val="00D8257A"/>
  </w:style>
  <w:style w:type="numbering" w:customStyle="1" w:styleId="NoList10112">
    <w:name w:val="No List10112"/>
    <w:next w:val="a4"/>
    <w:semiHidden/>
    <w:rsid w:val="00D8257A"/>
  </w:style>
  <w:style w:type="numbering" w:customStyle="1" w:styleId="NoList14112">
    <w:name w:val="No List14112"/>
    <w:next w:val="a4"/>
    <w:semiHidden/>
    <w:rsid w:val="00D8257A"/>
  </w:style>
  <w:style w:type="numbering" w:customStyle="1" w:styleId="NoList24112">
    <w:name w:val="No List24112"/>
    <w:next w:val="a4"/>
    <w:semiHidden/>
    <w:rsid w:val="00D8257A"/>
  </w:style>
  <w:style w:type="numbering" w:customStyle="1" w:styleId="NoList31112">
    <w:name w:val="No List31112"/>
    <w:next w:val="a4"/>
    <w:semiHidden/>
    <w:rsid w:val="00D8257A"/>
  </w:style>
  <w:style w:type="numbering" w:customStyle="1" w:styleId="NoList41112">
    <w:name w:val="No List41112"/>
    <w:next w:val="a4"/>
    <w:semiHidden/>
    <w:rsid w:val="00D8257A"/>
  </w:style>
  <w:style w:type="numbering" w:customStyle="1" w:styleId="NoList51112">
    <w:name w:val="No List51112"/>
    <w:next w:val="a4"/>
    <w:semiHidden/>
    <w:rsid w:val="00D8257A"/>
  </w:style>
  <w:style w:type="numbering" w:customStyle="1" w:styleId="NoList15112">
    <w:name w:val="No List15112"/>
    <w:next w:val="a4"/>
    <w:semiHidden/>
    <w:rsid w:val="00D8257A"/>
  </w:style>
  <w:style w:type="numbering" w:customStyle="1" w:styleId="NoList16112">
    <w:name w:val="No List16112"/>
    <w:next w:val="a4"/>
    <w:semiHidden/>
    <w:rsid w:val="00D8257A"/>
  </w:style>
  <w:style w:type="numbering" w:customStyle="1" w:styleId="NoList111112">
    <w:name w:val="No List111112"/>
    <w:next w:val="a4"/>
    <w:semiHidden/>
    <w:rsid w:val="00D8257A"/>
  </w:style>
  <w:style w:type="numbering" w:customStyle="1" w:styleId="NoList1912">
    <w:name w:val="No List1912"/>
    <w:next w:val="a4"/>
    <w:uiPriority w:val="99"/>
    <w:semiHidden/>
    <w:unhideWhenUsed/>
    <w:rsid w:val="00D8257A"/>
  </w:style>
  <w:style w:type="numbering" w:customStyle="1" w:styleId="NoList11012">
    <w:name w:val="No List11012"/>
    <w:next w:val="a4"/>
    <w:semiHidden/>
    <w:rsid w:val="00D8257A"/>
  </w:style>
  <w:style w:type="numbering" w:customStyle="1" w:styleId="NoList2612">
    <w:name w:val="No List2612"/>
    <w:next w:val="a4"/>
    <w:semiHidden/>
    <w:rsid w:val="00D8257A"/>
  </w:style>
  <w:style w:type="numbering" w:customStyle="1" w:styleId="NoList3312">
    <w:name w:val="No List3312"/>
    <w:next w:val="a4"/>
    <w:semiHidden/>
    <w:unhideWhenUsed/>
    <w:rsid w:val="00D8257A"/>
  </w:style>
  <w:style w:type="numbering" w:customStyle="1" w:styleId="12121">
    <w:name w:val="목록 없음1212"/>
    <w:next w:val="a4"/>
    <w:semiHidden/>
    <w:unhideWhenUsed/>
    <w:rsid w:val="00D8257A"/>
  </w:style>
  <w:style w:type="numbering" w:customStyle="1" w:styleId="2212">
    <w:name w:val="목록 없음2212"/>
    <w:next w:val="a4"/>
    <w:semiHidden/>
    <w:rsid w:val="00D8257A"/>
  </w:style>
  <w:style w:type="numbering" w:customStyle="1" w:styleId="NoList4312">
    <w:name w:val="No List4312"/>
    <w:next w:val="a4"/>
    <w:semiHidden/>
    <w:unhideWhenUsed/>
    <w:rsid w:val="00D8257A"/>
  </w:style>
  <w:style w:type="numbering" w:customStyle="1" w:styleId="NoList5312">
    <w:name w:val="No List5312"/>
    <w:next w:val="a4"/>
    <w:semiHidden/>
    <w:rsid w:val="00D8257A"/>
  </w:style>
  <w:style w:type="numbering" w:customStyle="1" w:styleId="NoList6212">
    <w:name w:val="No List6212"/>
    <w:next w:val="a4"/>
    <w:semiHidden/>
    <w:rsid w:val="00D8257A"/>
  </w:style>
  <w:style w:type="numbering" w:customStyle="1" w:styleId="NoList7212">
    <w:name w:val="No List7212"/>
    <w:next w:val="a4"/>
    <w:semiHidden/>
    <w:rsid w:val="00D8257A"/>
  </w:style>
  <w:style w:type="numbering" w:customStyle="1" w:styleId="NoList11312">
    <w:name w:val="No List11312"/>
    <w:next w:val="a4"/>
    <w:semiHidden/>
    <w:rsid w:val="00D8257A"/>
  </w:style>
  <w:style w:type="numbering" w:customStyle="1" w:styleId="NoList21212">
    <w:name w:val="No List21212"/>
    <w:next w:val="a4"/>
    <w:semiHidden/>
    <w:rsid w:val="00D8257A"/>
  </w:style>
  <w:style w:type="numbering" w:customStyle="1" w:styleId="NoList8212">
    <w:name w:val="No List8212"/>
    <w:next w:val="a4"/>
    <w:semiHidden/>
    <w:rsid w:val="00D8257A"/>
  </w:style>
  <w:style w:type="numbering" w:customStyle="1" w:styleId="NoList12212">
    <w:name w:val="No List12212"/>
    <w:next w:val="a4"/>
    <w:semiHidden/>
    <w:rsid w:val="00D8257A"/>
  </w:style>
  <w:style w:type="numbering" w:customStyle="1" w:styleId="NoList22212">
    <w:name w:val="No List22212"/>
    <w:next w:val="a4"/>
    <w:semiHidden/>
    <w:rsid w:val="00D8257A"/>
  </w:style>
  <w:style w:type="numbering" w:customStyle="1" w:styleId="NoList9212">
    <w:name w:val="No List9212"/>
    <w:next w:val="a4"/>
    <w:semiHidden/>
    <w:rsid w:val="00D8257A"/>
  </w:style>
  <w:style w:type="numbering" w:customStyle="1" w:styleId="NoList13212">
    <w:name w:val="No List13212"/>
    <w:next w:val="a4"/>
    <w:semiHidden/>
    <w:rsid w:val="00D8257A"/>
  </w:style>
  <w:style w:type="numbering" w:customStyle="1" w:styleId="NoList23212">
    <w:name w:val="No List23212"/>
    <w:next w:val="a4"/>
    <w:semiHidden/>
    <w:rsid w:val="00D8257A"/>
  </w:style>
  <w:style w:type="numbering" w:customStyle="1" w:styleId="NoList10212">
    <w:name w:val="No List10212"/>
    <w:next w:val="a4"/>
    <w:semiHidden/>
    <w:rsid w:val="00D8257A"/>
  </w:style>
  <w:style w:type="numbering" w:customStyle="1" w:styleId="NoList14212">
    <w:name w:val="No List14212"/>
    <w:next w:val="a4"/>
    <w:semiHidden/>
    <w:rsid w:val="00D8257A"/>
  </w:style>
  <w:style w:type="numbering" w:customStyle="1" w:styleId="NoList24212">
    <w:name w:val="No List24212"/>
    <w:next w:val="a4"/>
    <w:semiHidden/>
    <w:rsid w:val="00D8257A"/>
  </w:style>
  <w:style w:type="numbering" w:customStyle="1" w:styleId="NoList31212">
    <w:name w:val="No List31212"/>
    <w:next w:val="a4"/>
    <w:semiHidden/>
    <w:rsid w:val="00D8257A"/>
  </w:style>
  <w:style w:type="numbering" w:customStyle="1" w:styleId="NoList41212">
    <w:name w:val="No List41212"/>
    <w:next w:val="a4"/>
    <w:semiHidden/>
    <w:rsid w:val="00D8257A"/>
  </w:style>
  <w:style w:type="numbering" w:customStyle="1" w:styleId="NoList51212">
    <w:name w:val="No List51212"/>
    <w:next w:val="a4"/>
    <w:semiHidden/>
    <w:rsid w:val="00D8257A"/>
  </w:style>
  <w:style w:type="numbering" w:customStyle="1" w:styleId="NoList15212">
    <w:name w:val="No List15212"/>
    <w:next w:val="a4"/>
    <w:semiHidden/>
    <w:rsid w:val="00D8257A"/>
  </w:style>
  <w:style w:type="numbering" w:customStyle="1" w:styleId="NoList16212">
    <w:name w:val="No List16212"/>
    <w:next w:val="a4"/>
    <w:semiHidden/>
    <w:rsid w:val="00D8257A"/>
  </w:style>
  <w:style w:type="numbering" w:customStyle="1" w:styleId="NoList111212">
    <w:name w:val="No List111212"/>
    <w:next w:val="a4"/>
    <w:semiHidden/>
    <w:rsid w:val="00D8257A"/>
  </w:style>
  <w:style w:type="numbering" w:customStyle="1" w:styleId="2121">
    <w:name w:val="无列表212"/>
    <w:next w:val="a4"/>
    <w:uiPriority w:val="99"/>
    <w:semiHidden/>
    <w:unhideWhenUsed/>
    <w:rsid w:val="00D8257A"/>
  </w:style>
  <w:style w:type="numbering" w:customStyle="1" w:styleId="3121">
    <w:name w:val="无列表312"/>
    <w:next w:val="a4"/>
    <w:uiPriority w:val="99"/>
    <w:semiHidden/>
    <w:unhideWhenUsed/>
    <w:rsid w:val="00D8257A"/>
  </w:style>
  <w:style w:type="numbering" w:customStyle="1" w:styleId="NoList2012">
    <w:name w:val="No List2012"/>
    <w:next w:val="a4"/>
    <w:semiHidden/>
    <w:rsid w:val="00D8257A"/>
  </w:style>
  <w:style w:type="numbering" w:customStyle="1" w:styleId="NoList2712">
    <w:name w:val="No List2712"/>
    <w:next w:val="a4"/>
    <w:uiPriority w:val="99"/>
    <w:semiHidden/>
    <w:unhideWhenUsed/>
    <w:rsid w:val="00D8257A"/>
  </w:style>
  <w:style w:type="numbering" w:customStyle="1" w:styleId="NoList2812">
    <w:name w:val="No List2812"/>
    <w:next w:val="a4"/>
    <w:uiPriority w:val="99"/>
    <w:semiHidden/>
    <w:unhideWhenUsed/>
    <w:rsid w:val="00D8257A"/>
  </w:style>
  <w:style w:type="numbering" w:customStyle="1" w:styleId="415">
    <w:name w:val="无列表41"/>
    <w:next w:val="a4"/>
    <w:uiPriority w:val="99"/>
    <w:semiHidden/>
    <w:unhideWhenUsed/>
    <w:rsid w:val="00D8257A"/>
  </w:style>
  <w:style w:type="numbering" w:customStyle="1" w:styleId="1412">
    <w:name w:val="목록 없음141"/>
    <w:next w:val="a4"/>
    <w:semiHidden/>
    <w:unhideWhenUsed/>
    <w:rsid w:val="00D8257A"/>
  </w:style>
  <w:style w:type="numbering" w:customStyle="1" w:styleId="2410">
    <w:name w:val="목록 없음241"/>
    <w:next w:val="a4"/>
    <w:semiHidden/>
    <w:rsid w:val="00D8257A"/>
  </w:style>
  <w:style w:type="numbering" w:customStyle="1" w:styleId="NoList551">
    <w:name w:val="No List551"/>
    <w:next w:val="a4"/>
    <w:semiHidden/>
    <w:rsid w:val="00D8257A"/>
  </w:style>
  <w:style w:type="numbering" w:customStyle="1" w:styleId="NoList641">
    <w:name w:val="No List641"/>
    <w:next w:val="a4"/>
    <w:semiHidden/>
    <w:rsid w:val="00D8257A"/>
  </w:style>
  <w:style w:type="numbering" w:customStyle="1" w:styleId="NoList741">
    <w:name w:val="No List741"/>
    <w:next w:val="a4"/>
    <w:semiHidden/>
    <w:rsid w:val="00D8257A"/>
  </w:style>
  <w:style w:type="numbering" w:customStyle="1" w:styleId="NoList2151">
    <w:name w:val="No List2151"/>
    <w:next w:val="a4"/>
    <w:semiHidden/>
    <w:rsid w:val="00D8257A"/>
  </w:style>
  <w:style w:type="numbering" w:customStyle="1" w:styleId="NoList841">
    <w:name w:val="No List841"/>
    <w:next w:val="a4"/>
    <w:semiHidden/>
    <w:rsid w:val="00D8257A"/>
  </w:style>
  <w:style w:type="numbering" w:customStyle="1" w:styleId="NoList2241">
    <w:name w:val="No List2241"/>
    <w:next w:val="a4"/>
    <w:semiHidden/>
    <w:rsid w:val="00D8257A"/>
  </w:style>
  <w:style w:type="numbering" w:customStyle="1" w:styleId="NoList941">
    <w:name w:val="No List941"/>
    <w:next w:val="a4"/>
    <w:semiHidden/>
    <w:rsid w:val="00D8257A"/>
  </w:style>
  <w:style w:type="numbering" w:customStyle="1" w:styleId="NoList1341">
    <w:name w:val="No List1341"/>
    <w:next w:val="a4"/>
    <w:semiHidden/>
    <w:rsid w:val="00D8257A"/>
  </w:style>
  <w:style w:type="numbering" w:customStyle="1" w:styleId="NoList2341">
    <w:name w:val="No List2341"/>
    <w:next w:val="a4"/>
    <w:semiHidden/>
    <w:rsid w:val="00D8257A"/>
  </w:style>
  <w:style w:type="numbering" w:customStyle="1" w:styleId="NoList1041">
    <w:name w:val="No List1041"/>
    <w:next w:val="a4"/>
    <w:semiHidden/>
    <w:rsid w:val="00D8257A"/>
  </w:style>
  <w:style w:type="numbering" w:customStyle="1" w:styleId="NoList1441">
    <w:name w:val="No List1441"/>
    <w:next w:val="a4"/>
    <w:semiHidden/>
    <w:rsid w:val="00D8257A"/>
  </w:style>
  <w:style w:type="numbering" w:customStyle="1" w:styleId="NoList2441">
    <w:name w:val="No List2441"/>
    <w:next w:val="a4"/>
    <w:semiHidden/>
    <w:rsid w:val="00D8257A"/>
  </w:style>
  <w:style w:type="numbering" w:customStyle="1" w:styleId="NoList3141">
    <w:name w:val="No List3141"/>
    <w:next w:val="a4"/>
    <w:semiHidden/>
    <w:rsid w:val="00D8257A"/>
  </w:style>
  <w:style w:type="numbering" w:customStyle="1" w:styleId="NoList4141">
    <w:name w:val="No List4141"/>
    <w:next w:val="a4"/>
    <w:semiHidden/>
    <w:rsid w:val="00D8257A"/>
  </w:style>
  <w:style w:type="numbering" w:customStyle="1" w:styleId="NoList5141">
    <w:name w:val="No List5141"/>
    <w:next w:val="a4"/>
    <w:semiHidden/>
    <w:rsid w:val="00D8257A"/>
  </w:style>
  <w:style w:type="numbering" w:customStyle="1" w:styleId="NoList1541">
    <w:name w:val="No List1541"/>
    <w:next w:val="a4"/>
    <w:semiHidden/>
    <w:rsid w:val="00D8257A"/>
  </w:style>
  <w:style w:type="numbering" w:customStyle="1" w:styleId="NoList1641">
    <w:name w:val="No List1641"/>
    <w:next w:val="a4"/>
    <w:semiHidden/>
    <w:rsid w:val="00D8257A"/>
  </w:style>
  <w:style w:type="numbering" w:customStyle="1" w:styleId="NoList11141">
    <w:name w:val="No List11141"/>
    <w:next w:val="a4"/>
    <w:semiHidden/>
    <w:rsid w:val="00D8257A"/>
  </w:style>
  <w:style w:type="numbering" w:customStyle="1" w:styleId="NoList2521">
    <w:name w:val="No List2521"/>
    <w:next w:val="a4"/>
    <w:semiHidden/>
    <w:rsid w:val="00D8257A"/>
  </w:style>
  <w:style w:type="numbering" w:customStyle="1" w:styleId="NoList3221">
    <w:name w:val="No List3221"/>
    <w:next w:val="a4"/>
    <w:semiHidden/>
    <w:unhideWhenUsed/>
    <w:rsid w:val="00D8257A"/>
  </w:style>
  <w:style w:type="numbering" w:customStyle="1" w:styleId="11212">
    <w:name w:val="목록 없음1121"/>
    <w:next w:val="a4"/>
    <w:semiHidden/>
    <w:unhideWhenUsed/>
    <w:rsid w:val="00D8257A"/>
  </w:style>
  <w:style w:type="numbering" w:customStyle="1" w:styleId="21210">
    <w:name w:val="목록 없음2121"/>
    <w:next w:val="a4"/>
    <w:semiHidden/>
    <w:rsid w:val="00D8257A"/>
  </w:style>
  <w:style w:type="numbering" w:customStyle="1" w:styleId="NoList4221">
    <w:name w:val="No List4221"/>
    <w:next w:val="a4"/>
    <w:semiHidden/>
    <w:unhideWhenUsed/>
    <w:rsid w:val="00D8257A"/>
  </w:style>
  <w:style w:type="numbering" w:customStyle="1" w:styleId="NoList5221">
    <w:name w:val="No List5221"/>
    <w:next w:val="a4"/>
    <w:semiHidden/>
    <w:rsid w:val="00D8257A"/>
  </w:style>
  <w:style w:type="numbering" w:customStyle="1" w:styleId="NoList6121">
    <w:name w:val="No List6121"/>
    <w:next w:val="a4"/>
    <w:semiHidden/>
    <w:rsid w:val="00D8257A"/>
  </w:style>
  <w:style w:type="numbering" w:customStyle="1" w:styleId="NoList7121">
    <w:name w:val="No List7121"/>
    <w:next w:val="a4"/>
    <w:semiHidden/>
    <w:rsid w:val="00D8257A"/>
  </w:style>
  <w:style w:type="numbering" w:customStyle="1" w:styleId="NoList11221">
    <w:name w:val="No List11221"/>
    <w:next w:val="a4"/>
    <w:semiHidden/>
    <w:rsid w:val="00D8257A"/>
  </w:style>
  <w:style w:type="numbering" w:customStyle="1" w:styleId="NoList21121">
    <w:name w:val="No List21121"/>
    <w:next w:val="a4"/>
    <w:semiHidden/>
    <w:rsid w:val="00D8257A"/>
  </w:style>
  <w:style w:type="numbering" w:customStyle="1" w:styleId="NoList8121">
    <w:name w:val="No List8121"/>
    <w:next w:val="a4"/>
    <w:semiHidden/>
    <w:rsid w:val="00D8257A"/>
  </w:style>
  <w:style w:type="numbering" w:customStyle="1" w:styleId="NoList12121">
    <w:name w:val="No List12121"/>
    <w:next w:val="a4"/>
    <w:semiHidden/>
    <w:rsid w:val="00D8257A"/>
  </w:style>
  <w:style w:type="numbering" w:customStyle="1" w:styleId="NoList22121">
    <w:name w:val="No List22121"/>
    <w:next w:val="a4"/>
    <w:semiHidden/>
    <w:rsid w:val="00D8257A"/>
  </w:style>
  <w:style w:type="numbering" w:customStyle="1" w:styleId="NoList9121">
    <w:name w:val="No List9121"/>
    <w:next w:val="a4"/>
    <w:semiHidden/>
    <w:rsid w:val="00D8257A"/>
  </w:style>
  <w:style w:type="numbering" w:customStyle="1" w:styleId="NoList13121">
    <w:name w:val="No List13121"/>
    <w:next w:val="a4"/>
    <w:semiHidden/>
    <w:rsid w:val="00D8257A"/>
  </w:style>
  <w:style w:type="numbering" w:customStyle="1" w:styleId="NoList23121">
    <w:name w:val="No List23121"/>
    <w:next w:val="a4"/>
    <w:semiHidden/>
    <w:rsid w:val="00D8257A"/>
  </w:style>
  <w:style w:type="numbering" w:customStyle="1" w:styleId="NoList10121">
    <w:name w:val="No List10121"/>
    <w:next w:val="a4"/>
    <w:semiHidden/>
    <w:rsid w:val="00D8257A"/>
  </w:style>
  <w:style w:type="numbering" w:customStyle="1" w:styleId="NoList14121">
    <w:name w:val="No List14121"/>
    <w:next w:val="a4"/>
    <w:semiHidden/>
    <w:rsid w:val="00D8257A"/>
  </w:style>
  <w:style w:type="numbering" w:customStyle="1" w:styleId="NoList24121">
    <w:name w:val="No List24121"/>
    <w:next w:val="a4"/>
    <w:semiHidden/>
    <w:rsid w:val="00D8257A"/>
  </w:style>
  <w:style w:type="numbering" w:customStyle="1" w:styleId="NoList31121">
    <w:name w:val="No List31121"/>
    <w:next w:val="a4"/>
    <w:semiHidden/>
    <w:rsid w:val="00D8257A"/>
  </w:style>
  <w:style w:type="numbering" w:customStyle="1" w:styleId="NoList41121">
    <w:name w:val="No List41121"/>
    <w:next w:val="a4"/>
    <w:semiHidden/>
    <w:rsid w:val="00D8257A"/>
  </w:style>
  <w:style w:type="numbering" w:customStyle="1" w:styleId="NoList51121">
    <w:name w:val="No List51121"/>
    <w:next w:val="a4"/>
    <w:semiHidden/>
    <w:rsid w:val="00D8257A"/>
  </w:style>
  <w:style w:type="numbering" w:customStyle="1" w:styleId="NoList15121">
    <w:name w:val="No List15121"/>
    <w:next w:val="a4"/>
    <w:semiHidden/>
    <w:rsid w:val="00D8257A"/>
  </w:style>
  <w:style w:type="numbering" w:customStyle="1" w:styleId="NoList16121">
    <w:name w:val="No List16121"/>
    <w:next w:val="a4"/>
    <w:semiHidden/>
    <w:rsid w:val="00D8257A"/>
  </w:style>
  <w:style w:type="numbering" w:customStyle="1" w:styleId="NoList111121">
    <w:name w:val="No List111121"/>
    <w:next w:val="a4"/>
    <w:semiHidden/>
    <w:rsid w:val="00D8257A"/>
  </w:style>
  <w:style w:type="numbering" w:customStyle="1" w:styleId="NoList1921">
    <w:name w:val="No List1921"/>
    <w:next w:val="a4"/>
    <w:uiPriority w:val="99"/>
    <w:semiHidden/>
    <w:unhideWhenUsed/>
    <w:rsid w:val="00D8257A"/>
  </w:style>
  <w:style w:type="numbering" w:customStyle="1" w:styleId="NoList11021">
    <w:name w:val="No List11021"/>
    <w:next w:val="a4"/>
    <w:uiPriority w:val="99"/>
    <w:semiHidden/>
    <w:rsid w:val="00D8257A"/>
  </w:style>
  <w:style w:type="numbering" w:customStyle="1" w:styleId="NoList2621">
    <w:name w:val="No List2621"/>
    <w:next w:val="a4"/>
    <w:semiHidden/>
    <w:rsid w:val="00D8257A"/>
  </w:style>
  <w:style w:type="numbering" w:customStyle="1" w:styleId="NoList3321">
    <w:name w:val="No List3321"/>
    <w:next w:val="a4"/>
    <w:semiHidden/>
    <w:unhideWhenUsed/>
    <w:rsid w:val="00D8257A"/>
  </w:style>
  <w:style w:type="numbering" w:customStyle="1" w:styleId="12212">
    <w:name w:val="목록 없음1221"/>
    <w:next w:val="a4"/>
    <w:semiHidden/>
    <w:unhideWhenUsed/>
    <w:rsid w:val="00D8257A"/>
  </w:style>
  <w:style w:type="numbering" w:customStyle="1" w:styleId="2221">
    <w:name w:val="목록 없음2221"/>
    <w:next w:val="a4"/>
    <w:semiHidden/>
    <w:rsid w:val="00D8257A"/>
  </w:style>
  <w:style w:type="numbering" w:customStyle="1" w:styleId="NoList4321">
    <w:name w:val="No List4321"/>
    <w:next w:val="a4"/>
    <w:semiHidden/>
    <w:unhideWhenUsed/>
    <w:rsid w:val="00D8257A"/>
  </w:style>
  <w:style w:type="numbering" w:customStyle="1" w:styleId="NoList5321">
    <w:name w:val="No List5321"/>
    <w:next w:val="a4"/>
    <w:semiHidden/>
    <w:rsid w:val="00D8257A"/>
  </w:style>
  <w:style w:type="numbering" w:customStyle="1" w:styleId="NoList6221">
    <w:name w:val="No List6221"/>
    <w:next w:val="a4"/>
    <w:semiHidden/>
    <w:rsid w:val="00D8257A"/>
  </w:style>
  <w:style w:type="numbering" w:customStyle="1" w:styleId="NoList7221">
    <w:name w:val="No List7221"/>
    <w:next w:val="a4"/>
    <w:semiHidden/>
    <w:rsid w:val="00D8257A"/>
  </w:style>
  <w:style w:type="numbering" w:customStyle="1" w:styleId="NoList11321">
    <w:name w:val="No List11321"/>
    <w:next w:val="a4"/>
    <w:semiHidden/>
    <w:rsid w:val="00D8257A"/>
  </w:style>
  <w:style w:type="numbering" w:customStyle="1" w:styleId="NoList21221">
    <w:name w:val="No List21221"/>
    <w:next w:val="a4"/>
    <w:semiHidden/>
    <w:rsid w:val="00D8257A"/>
  </w:style>
  <w:style w:type="numbering" w:customStyle="1" w:styleId="NoList8221">
    <w:name w:val="No List8221"/>
    <w:next w:val="a4"/>
    <w:semiHidden/>
    <w:rsid w:val="00D8257A"/>
  </w:style>
  <w:style w:type="numbering" w:customStyle="1" w:styleId="NoList12221">
    <w:name w:val="No List12221"/>
    <w:next w:val="a4"/>
    <w:semiHidden/>
    <w:rsid w:val="00D8257A"/>
  </w:style>
  <w:style w:type="numbering" w:customStyle="1" w:styleId="NoList22221">
    <w:name w:val="No List22221"/>
    <w:next w:val="a4"/>
    <w:semiHidden/>
    <w:rsid w:val="00D8257A"/>
  </w:style>
  <w:style w:type="numbering" w:customStyle="1" w:styleId="NoList9221">
    <w:name w:val="No List9221"/>
    <w:next w:val="a4"/>
    <w:semiHidden/>
    <w:rsid w:val="00D8257A"/>
  </w:style>
  <w:style w:type="numbering" w:customStyle="1" w:styleId="NoList13221">
    <w:name w:val="No List13221"/>
    <w:next w:val="a4"/>
    <w:semiHidden/>
    <w:rsid w:val="00D8257A"/>
  </w:style>
  <w:style w:type="numbering" w:customStyle="1" w:styleId="NoList23221">
    <w:name w:val="No List23221"/>
    <w:next w:val="a4"/>
    <w:semiHidden/>
    <w:rsid w:val="00D8257A"/>
  </w:style>
  <w:style w:type="numbering" w:customStyle="1" w:styleId="NoList10221">
    <w:name w:val="No List10221"/>
    <w:next w:val="a4"/>
    <w:semiHidden/>
    <w:rsid w:val="00D8257A"/>
  </w:style>
  <w:style w:type="numbering" w:customStyle="1" w:styleId="NoList14221">
    <w:name w:val="No List14221"/>
    <w:next w:val="a4"/>
    <w:semiHidden/>
    <w:rsid w:val="00D8257A"/>
  </w:style>
  <w:style w:type="numbering" w:customStyle="1" w:styleId="NoList24221">
    <w:name w:val="No List24221"/>
    <w:next w:val="a4"/>
    <w:semiHidden/>
    <w:rsid w:val="00D8257A"/>
  </w:style>
  <w:style w:type="numbering" w:customStyle="1" w:styleId="NoList31221">
    <w:name w:val="No List31221"/>
    <w:next w:val="a4"/>
    <w:semiHidden/>
    <w:rsid w:val="00D8257A"/>
  </w:style>
  <w:style w:type="numbering" w:customStyle="1" w:styleId="NoList41221">
    <w:name w:val="No List41221"/>
    <w:next w:val="a4"/>
    <w:semiHidden/>
    <w:rsid w:val="00D8257A"/>
  </w:style>
  <w:style w:type="numbering" w:customStyle="1" w:styleId="NoList51221">
    <w:name w:val="No List51221"/>
    <w:next w:val="a4"/>
    <w:semiHidden/>
    <w:rsid w:val="00D8257A"/>
  </w:style>
  <w:style w:type="numbering" w:customStyle="1" w:styleId="NoList15221">
    <w:name w:val="No List15221"/>
    <w:next w:val="a4"/>
    <w:semiHidden/>
    <w:rsid w:val="00D8257A"/>
  </w:style>
  <w:style w:type="numbering" w:customStyle="1" w:styleId="NoList16221">
    <w:name w:val="No List16221"/>
    <w:next w:val="a4"/>
    <w:semiHidden/>
    <w:rsid w:val="00D8257A"/>
  </w:style>
  <w:style w:type="numbering" w:customStyle="1" w:styleId="NoList111221">
    <w:name w:val="No List111221"/>
    <w:next w:val="a4"/>
    <w:semiHidden/>
    <w:rsid w:val="00D8257A"/>
  </w:style>
  <w:style w:type="numbering" w:customStyle="1" w:styleId="2213">
    <w:name w:val="无列表221"/>
    <w:next w:val="a4"/>
    <w:uiPriority w:val="99"/>
    <w:semiHidden/>
    <w:unhideWhenUsed/>
    <w:rsid w:val="00D8257A"/>
  </w:style>
  <w:style w:type="numbering" w:customStyle="1" w:styleId="3211">
    <w:name w:val="无列表321"/>
    <w:next w:val="a4"/>
    <w:uiPriority w:val="99"/>
    <w:semiHidden/>
    <w:unhideWhenUsed/>
    <w:rsid w:val="00D8257A"/>
  </w:style>
  <w:style w:type="numbering" w:customStyle="1" w:styleId="NoList2021">
    <w:name w:val="No List2021"/>
    <w:next w:val="a4"/>
    <w:semiHidden/>
    <w:rsid w:val="00D8257A"/>
  </w:style>
  <w:style w:type="numbering" w:customStyle="1" w:styleId="NoList2721">
    <w:name w:val="No List2721"/>
    <w:next w:val="a4"/>
    <w:uiPriority w:val="99"/>
    <w:semiHidden/>
    <w:unhideWhenUsed/>
    <w:rsid w:val="00D8257A"/>
  </w:style>
  <w:style w:type="numbering" w:customStyle="1" w:styleId="NoList2821">
    <w:name w:val="No List2821"/>
    <w:next w:val="a4"/>
    <w:uiPriority w:val="99"/>
    <w:semiHidden/>
    <w:unhideWhenUsed/>
    <w:rsid w:val="00D8257A"/>
  </w:style>
  <w:style w:type="numbering" w:customStyle="1" w:styleId="NoList2911">
    <w:name w:val="No List2911"/>
    <w:next w:val="a4"/>
    <w:uiPriority w:val="99"/>
    <w:semiHidden/>
    <w:unhideWhenUsed/>
    <w:rsid w:val="00D8257A"/>
  </w:style>
  <w:style w:type="numbering" w:customStyle="1" w:styleId="NoList11411">
    <w:name w:val="No List11411"/>
    <w:next w:val="a4"/>
    <w:semiHidden/>
    <w:rsid w:val="00D8257A"/>
  </w:style>
  <w:style w:type="numbering" w:customStyle="1" w:styleId="NoList21011">
    <w:name w:val="No List21011"/>
    <w:next w:val="a4"/>
    <w:semiHidden/>
    <w:rsid w:val="00D8257A"/>
  </w:style>
  <w:style w:type="numbering" w:customStyle="1" w:styleId="NoList3411">
    <w:name w:val="No List3411"/>
    <w:next w:val="a4"/>
    <w:semiHidden/>
    <w:unhideWhenUsed/>
    <w:rsid w:val="00D8257A"/>
  </w:style>
  <w:style w:type="numbering" w:customStyle="1" w:styleId="13112">
    <w:name w:val="목록 없음1311"/>
    <w:next w:val="a4"/>
    <w:semiHidden/>
    <w:unhideWhenUsed/>
    <w:rsid w:val="00D8257A"/>
  </w:style>
  <w:style w:type="numbering" w:customStyle="1" w:styleId="2311">
    <w:name w:val="목록 없음2311"/>
    <w:next w:val="a4"/>
    <w:semiHidden/>
    <w:rsid w:val="00D8257A"/>
  </w:style>
  <w:style w:type="numbering" w:customStyle="1" w:styleId="NoList4411">
    <w:name w:val="No List4411"/>
    <w:next w:val="a4"/>
    <w:semiHidden/>
    <w:unhideWhenUsed/>
    <w:rsid w:val="00D8257A"/>
  </w:style>
  <w:style w:type="numbering" w:customStyle="1" w:styleId="NoList5411">
    <w:name w:val="No List5411"/>
    <w:next w:val="a4"/>
    <w:semiHidden/>
    <w:rsid w:val="00D8257A"/>
  </w:style>
  <w:style w:type="numbering" w:customStyle="1" w:styleId="NoList6311">
    <w:name w:val="No List6311"/>
    <w:next w:val="a4"/>
    <w:semiHidden/>
    <w:rsid w:val="00D8257A"/>
  </w:style>
  <w:style w:type="numbering" w:customStyle="1" w:styleId="NoList7311">
    <w:name w:val="No List7311"/>
    <w:next w:val="a4"/>
    <w:semiHidden/>
    <w:rsid w:val="00D8257A"/>
  </w:style>
  <w:style w:type="numbering" w:customStyle="1" w:styleId="NoList11511">
    <w:name w:val="No List11511"/>
    <w:next w:val="a4"/>
    <w:semiHidden/>
    <w:rsid w:val="00D8257A"/>
  </w:style>
  <w:style w:type="numbering" w:customStyle="1" w:styleId="NoList21311">
    <w:name w:val="No List21311"/>
    <w:next w:val="a4"/>
    <w:semiHidden/>
    <w:rsid w:val="00D8257A"/>
  </w:style>
  <w:style w:type="numbering" w:customStyle="1" w:styleId="NoList8311">
    <w:name w:val="No List8311"/>
    <w:next w:val="a4"/>
    <w:semiHidden/>
    <w:rsid w:val="00D8257A"/>
  </w:style>
  <w:style w:type="numbering" w:customStyle="1" w:styleId="NoList12311">
    <w:name w:val="No List12311"/>
    <w:next w:val="a4"/>
    <w:semiHidden/>
    <w:rsid w:val="00D8257A"/>
  </w:style>
  <w:style w:type="numbering" w:customStyle="1" w:styleId="NoList22311">
    <w:name w:val="No List22311"/>
    <w:next w:val="a4"/>
    <w:semiHidden/>
    <w:rsid w:val="00D8257A"/>
  </w:style>
  <w:style w:type="numbering" w:customStyle="1" w:styleId="NoList9311">
    <w:name w:val="No List9311"/>
    <w:next w:val="a4"/>
    <w:semiHidden/>
    <w:rsid w:val="00D8257A"/>
  </w:style>
  <w:style w:type="numbering" w:customStyle="1" w:styleId="NoList13311">
    <w:name w:val="No List13311"/>
    <w:next w:val="a4"/>
    <w:semiHidden/>
    <w:rsid w:val="00D8257A"/>
  </w:style>
  <w:style w:type="numbering" w:customStyle="1" w:styleId="NoList23311">
    <w:name w:val="No List23311"/>
    <w:next w:val="a4"/>
    <w:semiHidden/>
    <w:rsid w:val="00D8257A"/>
  </w:style>
  <w:style w:type="numbering" w:customStyle="1" w:styleId="NoList10311">
    <w:name w:val="No List10311"/>
    <w:next w:val="a4"/>
    <w:semiHidden/>
    <w:rsid w:val="00D8257A"/>
  </w:style>
  <w:style w:type="numbering" w:customStyle="1" w:styleId="NoList14311">
    <w:name w:val="No List14311"/>
    <w:next w:val="a4"/>
    <w:semiHidden/>
    <w:rsid w:val="00D8257A"/>
  </w:style>
  <w:style w:type="numbering" w:customStyle="1" w:styleId="NoList24311">
    <w:name w:val="No List24311"/>
    <w:next w:val="a4"/>
    <w:semiHidden/>
    <w:rsid w:val="00D8257A"/>
  </w:style>
  <w:style w:type="numbering" w:customStyle="1" w:styleId="NoList31311">
    <w:name w:val="No List31311"/>
    <w:next w:val="a4"/>
    <w:semiHidden/>
    <w:rsid w:val="00D8257A"/>
  </w:style>
  <w:style w:type="numbering" w:customStyle="1" w:styleId="NoList41311">
    <w:name w:val="No List41311"/>
    <w:next w:val="a4"/>
    <w:semiHidden/>
    <w:rsid w:val="00D8257A"/>
  </w:style>
  <w:style w:type="numbering" w:customStyle="1" w:styleId="NoList51311">
    <w:name w:val="No List51311"/>
    <w:next w:val="a4"/>
    <w:semiHidden/>
    <w:rsid w:val="00D8257A"/>
  </w:style>
  <w:style w:type="numbering" w:customStyle="1" w:styleId="NoList15311">
    <w:name w:val="No List15311"/>
    <w:next w:val="a4"/>
    <w:semiHidden/>
    <w:rsid w:val="00D8257A"/>
  </w:style>
  <w:style w:type="numbering" w:customStyle="1" w:styleId="NoList16311">
    <w:name w:val="No List16311"/>
    <w:next w:val="a4"/>
    <w:semiHidden/>
    <w:rsid w:val="00D8257A"/>
  </w:style>
  <w:style w:type="numbering" w:customStyle="1" w:styleId="NoList111311">
    <w:name w:val="No List111311"/>
    <w:next w:val="a4"/>
    <w:semiHidden/>
    <w:rsid w:val="00D8257A"/>
  </w:style>
  <w:style w:type="numbering" w:customStyle="1" w:styleId="NoList17111">
    <w:name w:val="No List17111"/>
    <w:next w:val="a4"/>
    <w:uiPriority w:val="99"/>
    <w:semiHidden/>
    <w:unhideWhenUsed/>
    <w:rsid w:val="00D8257A"/>
  </w:style>
  <w:style w:type="numbering" w:customStyle="1" w:styleId="NoList18111">
    <w:name w:val="No List18111"/>
    <w:next w:val="a4"/>
    <w:uiPriority w:val="99"/>
    <w:semiHidden/>
    <w:rsid w:val="00D8257A"/>
  </w:style>
  <w:style w:type="numbering" w:customStyle="1" w:styleId="NoList25111">
    <w:name w:val="No List25111"/>
    <w:next w:val="a4"/>
    <w:semiHidden/>
    <w:rsid w:val="00D8257A"/>
  </w:style>
  <w:style w:type="numbering" w:customStyle="1" w:styleId="NoList32111">
    <w:name w:val="No List32111"/>
    <w:next w:val="a4"/>
    <w:semiHidden/>
    <w:unhideWhenUsed/>
    <w:rsid w:val="00D8257A"/>
  </w:style>
  <w:style w:type="numbering" w:customStyle="1" w:styleId="111112">
    <w:name w:val="목록 없음11111"/>
    <w:next w:val="a4"/>
    <w:semiHidden/>
    <w:unhideWhenUsed/>
    <w:rsid w:val="00D8257A"/>
  </w:style>
  <w:style w:type="numbering" w:customStyle="1" w:styleId="21111">
    <w:name w:val="목록 없음21111"/>
    <w:next w:val="a4"/>
    <w:semiHidden/>
    <w:rsid w:val="00D8257A"/>
  </w:style>
  <w:style w:type="numbering" w:customStyle="1" w:styleId="NoList42111">
    <w:name w:val="No List42111"/>
    <w:next w:val="a4"/>
    <w:semiHidden/>
    <w:unhideWhenUsed/>
    <w:rsid w:val="00D8257A"/>
  </w:style>
  <w:style w:type="numbering" w:customStyle="1" w:styleId="NoList52111">
    <w:name w:val="No List52111"/>
    <w:next w:val="a4"/>
    <w:semiHidden/>
    <w:rsid w:val="00D8257A"/>
  </w:style>
  <w:style w:type="numbering" w:customStyle="1" w:styleId="NoList61111">
    <w:name w:val="No List61111"/>
    <w:next w:val="a4"/>
    <w:semiHidden/>
    <w:rsid w:val="00D8257A"/>
  </w:style>
  <w:style w:type="numbering" w:customStyle="1" w:styleId="NoList71111">
    <w:name w:val="No List71111"/>
    <w:next w:val="a4"/>
    <w:semiHidden/>
    <w:rsid w:val="00D8257A"/>
  </w:style>
  <w:style w:type="numbering" w:customStyle="1" w:styleId="NoList112111">
    <w:name w:val="No List112111"/>
    <w:next w:val="a4"/>
    <w:semiHidden/>
    <w:rsid w:val="00D8257A"/>
  </w:style>
  <w:style w:type="numbering" w:customStyle="1" w:styleId="NoList211111">
    <w:name w:val="No List211111"/>
    <w:next w:val="a4"/>
    <w:semiHidden/>
    <w:rsid w:val="00D8257A"/>
  </w:style>
  <w:style w:type="numbering" w:customStyle="1" w:styleId="NoList81111">
    <w:name w:val="No List81111"/>
    <w:next w:val="a4"/>
    <w:semiHidden/>
    <w:rsid w:val="00D8257A"/>
  </w:style>
  <w:style w:type="numbering" w:customStyle="1" w:styleId="NoList121111">
    <w:name w:val="No List121111"/>
    <w:next w:val="a4"/>
    <w:semiHidden/>
    <w:rsid w:val="00D8257A"/>
  </w:style>
  <w:style w:type="numbering" w:customStyle="1" w:styleId="NoList221111">
    <w:name w:val="No List221111"/>
    <w:next w:val="a4"/>
    <w:semiHidden/>
    <w:rsid w:val="00D8257A"/>
  </w:style>
  <w:style w:type="numbering" w:customStyle="1" w:styleId="NoList91111">
    <w:name w:val="No List91111"/>
    <w:next w:val="a4"/>
    <w:semiHidden/>
    <w:rsid w:val="00D8257A"/>
  </w:style>
  <w:style w:type="numbering" w:customStyle="1" w:styleId="NoList131111">
    <w:name w:val="No List131111"/>
    <w:next w:val="a4"/>
    <w:semiHidden/>
    <w:rsid w:val="00D8257A"/>
  </w:style>
  <w:style w:type="numbering" w:customStyle="1" w:styleId="NoList231111">
    <w:name w:val="No List231111"/>
    <w:next w:val="a4"/>
    <w:semiHidden/>
    <w:rsid w:val="00D8257A"/>
  </w:style>
  <w:style w:type="numbering" w:customStyle="1" w:styleId="NoList101111">
    <w:name w:val="No List101111"/>
    <w:next w:val="a4"/>
    <w:semiHidden/>
    <w:rsid w:val="00D8257A"/>
  </w:style>
  <w:style w:type="numbering" w:customStyle="1" w:styleId="NoList141111">
    <w:name w:val="No List141111"/>
    <w:next w:val="a4"/>
    <w:semiHidden/>
    <w:rsid w:val="00D8257A"/>
  </w:style>
  <w:style w:type="numbering" w:customStyle="1" w:styleId="NoList241111">
    <w:name w:val="No List241111"/>
    <w:next w:val="a4"/>
    <w:semiHidden/>
    <w:rsid w:val="00D8257A"/>
  </w:style>
  <w:style w:type="numbering" w:customStyle="1" w:styleId="NoList311111">
    <w:name w:val="No List311111"/>
    <w:next w:val="a4"/>
    <w:semiHidden/>
    <w:rsid w:val="00D8257A"/>
  </w:style>
  <w:style w:type="numbering" w:customStyle="1" w:styleId="NoList411111">
    <w:name w:val="No List411111"/>
    <w:next w:val="a4"/>
    <w:semiHidden/>
    <w:rsid w:val="00D8257A"/>
  </w:style>
  <w:style w:type="numbering" w:customStyle="1" w:styleId="NoList511111">
    <w:name w:val="No List511111"/>
    <w:next w:val="a4"/>
    <w:semiHidden/>
    <w:rsid w:val="00D8257A"/>
  </w:style>
  <w:style w:type="numbering" w:customStyle="1" w:styleId="NoList151111">
    <w:name w:val="No List151111"/>
    <w:next w:val="a4"/>
    <w:semiHidden/>
    <w:rsid w:val="00D8257A"/>
  </w:style>
  <w:style w:type="numbering" w:customStyle="1" w:styleId="NoList161111">
    <w:name w:val="No List161111"/>
    <w:next w:val="a4"/>
    <w:semiHidden/>
    <w:rsid w:val="00D8257A"/>
  </w:style>
  <w:style w:type="numbering" w:customStyle="1" w:styleId="NoList1111111">
    <w:name w:val="No List1111111"/>
    <w:next w:val="a4"/>
    <w:semiHidden/>
    <w:rsid w:val="00D8257A"/>
  </w:style>
  <w:style w:type="numbering" w:customStyle="1" w:styleId="NoList19111">
    <w:name w:val="No List19111"/>
    <w:next w:val="a4"/>
    <w:uiPriority w:val="99"/>
    <w:semiHidden/>
    <w:unhideWhenUsed/>
    <w:rsid w:val="00D8257A"/>
  </w:style>
  <w:style w:type="numbering" w:customStyle="1" w:styleId="NoList110111">
    <w:name w:val="No List110111"/>
    <w:next w:val="a4"/>
    <w:uiPriority w:val="99"/>
    <w:semiHidden/>
    <w:rsid w:val="00D8257A"/>
  </w:style>
  <w:style w:type="numbering" w:customStyle="1" w:styleId="NoList26111">
    <w:name w:val="No List26111"/>
    <w:next w:val="a4"/>
    <w:semiHidden/>
    <w:rsid w:val="00D8257A"/>
  </w:style>
  <w:style w:type="numbering" w:customStyle="1" w:styleId="NoList33111">
    <w:name w:val="No List33111"/>
    <w:next w:val="a4"/>
    <w:semiHidden/>
    <w:unhideWhenUsed/>
    <w:rsid w:val="00D8257A"/>
  </w:style>
  <w:style w:type="numbering" w:customStyle="1" w:styleId="121110">
    <w:name w:val="목록 없음12111"/>
    <w:next w:val="a4"/>
    <w:semiHidden/>
    <w:unhideWhenUsed/>
    <w:rsid w:val="00D8257A"/>
  </w:style>
  <w:style w:type="numbering" w:customStyle="1" w:styleId="22111">
    <w:name w:val="목록 없음22111"/>
    <w:next w:val="a4"/>
    <w:semiHidden/>
    <w:rsid w:val="00D8257A"/>
  </w:style>
  <w:style w:type="numbering" w:customStyle="1" w:styleId="NoList43111">
    <w:name w:val="No List43111"/>
    <w:next w:val="a4"/>
    <w:semiHidden/>
    <w:unhideWhenUsed/>
    <w:rsid w:val="00D8257A"/>
  </w:style>
  <w:style w:type="numbering" w:customStyle="1" w:styleId="NoList53111">
    <w:name w:val="No List53111"/>
    <w:next w:val="a4"/>
    <w:semiHidden/>
    <w:rsid w:val="00D8257A"/>
  </w:style>
  <w:style w:type="numbering" w:customStyle="1" w:styleId="NoList62111">
    <w:name w:val="No List62111"/>
    <w:next w:val="a4"/>
    <w:semiHidden/>
    <w:rsid w:val="00D8257A"/>
  </w:style>
  <w:style w:type="numbering" w:customStyle="1" w:styleId="NoList72111">
    <w:name w:val="No List72111"/>
    <w:next w:val="a4"/>
    <w:semiHidden/>
    <w:rsid w:val="00D8257A"/>
  </w:style>
  <w:style w:type="numbering" w:customStyle="1" w:styleId="NoList113111">
    <w:name w:val="No List113111"/>
    <w:next w:val="a4"/>
    <w:semiHidden/>
    <w:rsid w:val="00D8257A"/>
  </w:style>
  <w:style w:type="numbering" w:customStyle="1" w:styleId="NoList212111">
    <w:name w:val="No List212111"/>
    <w:next w:val="a4"/>
    <w:semiHidden/>
    <w:rsid w:val="00D8257A"/>
  </w:style>
  <w:style w:type="numbering" w:customStyle="1" w:styleId="NoList82111">
    <w:name w:val="No List82111"/>
    <w:next w:val="a4"/>
    <w:semiHidden/>
    <w:rsid w:val="00D8257A"/>
  </w:style>
  <w:style w:type="numbering" w:customStyle="1" w:styleId="NoList122111">
    <w:name w:val="No List122111"/>
    <w:next w:val="a4"/>
    <w:semiHidden/>
    <w:rsid w:val="00D8257A"/>
  </w:style>
  <w:style w:type="numbering" w:customStyle="1" w:styleId="NoList222111">
    <w:name w:val="No List222111"/>
    <w:next w:val="a4"/>
    <w:semiHidden/>
    <w:rsid w:val="00D8257A"/>
  </w:style>
  <w:style w:type="numbering" w:customStyle="1" w:styleId="NoList92111">
    <w:name w:val="No List92111"/>
    <w:next w:val="a4"/>
    <w:semiHidden/>
    <w:rsid w:val="00D8257A"/>
  </w:style>
  <w:style w:type="numbering" w:customStyle="1" w:styleId="NoList132111">
    <w:name w:val="No List132111"/>
    <w:next w:val="a4"/>
    <w:semiHidden/>
    <w:rsid w:val="00D8257A"/>
  </w:style>
  <w:style w:type="numbering" w:customStyle="1" w:styleId="NoList232111">
    <w:name w:val="No List232111"/>
    <w:next w:val="a4"/>
    <w:semiHidden/>
    <w:rsid w:val="00D8257A"/>
  </w:style>
  <w:style w:type="numbering" w:customStyle="1" w:styleId="NoList102111">
    <w:name w:val="No List102111"/>
    <w:next w:val="a4"/>
    <w:semiHidden/>
    <w:rsid w:val="00D8257A"/>
  </w:style>
  <w:style w:type="numbering" w:customStyle="1" w:styleId="NoList142111">
    <w:name w:val="No List142111"/>
    <w:next w:val="a4"/>
    <w:semiHidden/>
    <w:rsid w:val="00D8257A"/>
  </w:style>
  <w:style w:type="numbering" w:customStyle="1" w:styleId="NoList242111">
    <w:name w:val="No List242111"/>
    <w:next w:val="a4"/>
    <w:semiHidden/>
    <w:rsid w:val="00D8257A"/>
  </w:style>
  <w:style w:type="numbering" w:customStyle="1" w:styleId="NoList312111">
    <w:name w:val="No List312111"/>
    <w:next w:val="a4"/>
    <w:semiHidden/>
    <w:rsid w:val="00D8257A"/>
  </w:style>
  <w:style w:type="numbering" w:customStyle="1" w:styleId="NoList412111">
    <w:name w:val="No List412111"/>
    <w:next w:val="a4"/>
    <w:semiHidden/>
    <w:rsid w:val="00D8257A"/>
  </w:style>
  <w:style w:type="numbering" w:customStyle="1" w:styleId="NoList512111">
    <w:name w:val="No List512111"/>
    <w:next w:val="a4"/>
    <w:semiHidden/>
    <w:rsid w:val="00D8257A"/>
  </w:style>
  <w:style w:type="numbering" w:customStyle="1" w:styleId="NoList152111">
    <w:name w:val="No List152111"/>
    <w:next w:val="a4"/>
    <w:semiHidden/>
    <w:rsid w:val="00D8257A"/>
  </w:style>
  <w:style w:type="numbering" w:customStyle="1" w:styleId="NoList162111">
    <w:name w:val="No List162111"/>
    <w:next w:val="a4"/>
    <w:semiHidden/>
    <w:rsid w:val="00D8257A"/>
  </w:style>
  <w:style w:type="numbering" w:customStyle="1" w:styleId="121111">
    <w:name w:val="无列表12111"/>
    <w:next w:val="a4"/>
    <w:semiHidden/>
    <w:rsid w:val="00D8257A"/>
  </w:style>
  <w:style w:type="numbering" w:customStyle="1" w:styleId="NoList1112111">
    <w:name w:val="No List1112111"/>
    <w:next w:val="a4"/>
    <w:semiHidden/>
    <w:rsid w:val="00D8257A"/>
  </w:style>
  <w:style w:type="numbering" w:customStyle="1" w:styleId="21110">
    <w:name w:val="无列表2111"/>
    <w:next w:val="a4"/>
    <w:uiPriority w:val="99"/>
    <w:semiHidden/>
    <w:unhideWhenUsed/>
    <w:rsid w:val="00D8257A"/>
  </w:style>
  <w:style w:type="numbering" w:customStyle="1" w:styleId="31111">
    <w:name w:val="无列表3111"/>
    <w:next w:val="a4"/>
    <w:uiPriority w:val="99"/>
    <w:semiHidden/>
    <w:unhideWhenUsed/>
    <w:rsid w:val="00D8257A"/>
  </w:style>
  <w:style w:type="numbering" w:customStyle="1" w:styleId="NoList20111">
    <w:name w:val="No List20111"/>
    <w:next w:val="a4"/>
    <w:semiHidden/>
    <w:rsid w:val="00D8257A"/>
  </w:style>
  <w:style w:type="numbering" w:customStyle="1" w:styleId="NoList27111">
    <w:name w:val="No List27111"/>
    <w:next w:val="a4"/>
    <w:uiPriority w:val="99"/>
    <w:semiHidden/>
    <w:unhideWhenUsed/>
    <w:rsid w:val="00D8257A"/>
  </w:style>
  <w:style w:type="numbering" w:customStyle="1" w:styleId="NoList28111">
    <w:name w:val="No List28111"/>
    <w:next w:val="a4"/>
    <w:uiPriority w:val="99"/>
    <w:semiHidden/>
    <w:unhideWhenUsed/>
    <w:rsid w:val="00D8257A"/>
  </w:style>
  <w:style w:type="table" w:customStyle="1" w:styleId="SGSTableBasic1111">
    <w:name w:val="SGS Table Basic 1111"/>
    <w:basedOn w:val="a3"/>
    <w:next w:val="aff4"/>
    <w:rsid w:val="00D82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8257A"/>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D8257A"/>
  </w:style>
  <w:style w:type="table" w:customStyle="1" w:styleId="SGSTableBasic131">
    <w:name w:val="SGS Table Basic 131"/>
    <w:basedOn w:val="a3"/>
    <w:next w:val="aff4"/>
    <w:rsid w:val="00D825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D8257A"/>
  </w:style>
  <w:style w:type="table" w:customStyle="1" w:styleId="TableGrid151">
    <w:name w:val="Table Grid15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8257A"/>
  </w:style>
  <w:style w:type="numbering" w:customStyle="1" w:styleId="1911">
    <w:name w:val="リストなし191"/>
    <w:next w:val="a4"/>
    <w:uiPriority w:val="99"/>
    <w:semiHidden/>
    <w:unhideWhenUsed/>
    <w:rsid w:val="00D8257A"/>
  </w:style>
  <w:style w:type="numbering" w:customStyle="1" w:styleId="NoList391">
    <w:name w:val="No List391"/>
    <w:next w:val="a4"/>
    <w:semiHidden/>
    <w:rsid w:val="00D8257A"/>
  </w:style>
  <w:style w:type="numbering" w:customStyle="1" w:styleId="NoList481">
    <w:name w:val="No List481"/>
    <w:next w:val="a4"/>
    <w:semiHidden/>
    <w:rsid w:val="00D8257A"/>
  </w:style>
  <w:style w:type="table" w:customStyle="1" w:styleId="TableGrid551">
    <w:name w:val="Table Grid551"/>
    <w:basedOn w:val="a3"/>
    <w:next w:val="aff4"/>
    <w:rsid w:val="00D825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8257A"/>
    <w:rPr>
      <w:rFonts w:ascii="Times New Roman" w:eastAsia="MS Mincho" w:hAnsi="Times New Roman"/>
      <w:lang w:val="sv-SE" w:eastAsia="sv-SE"/>
    </w:rPr>
    <w:tblPr/>
  </w:style>
  <w:style w:type="table" w:customStyle="1" w:styleId="TableGrid1131">
    <w:name w:val="Table Grid113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D8257A"/>
  </w:style>
  <w:style w:type="numbering" w:customStyle="1" w:styleId="NoList1281">
    <w:name w:val="No List1281"/>
    <w:next w:val="a4"/>
    <w:semiHidden/>
    <w:rsid w:val="00D8257A"/>
  </w:style>
  <w:style w:type="numbering" w:customStyle="1" w:styleId="1181">
    <w:name w:val="无列表1181"/>
    <w:next w:val="a4"/>
    <w:semiHidden/>
    <w:rsid w:val="00D8257A"/>
  </w:style>
  <w:style w:type="numbering" w:customStyle="1" w:styleId="NoList11151">
    <w:name w:val="No List11151"/>
    <w:next w:val="a4"/>
    <w:semiHidden/>
    <w:rsid w:val="00D8257A"/>
  </w:style>
  <w:style w:type="numbering" w:customStyle="1" w:styleId="Style131">
    <w:name w:val="Style131"/>
    <w:uiPriority w:val="99"/>
    <w:rsid w:val="00D8257A"/>
  </w:style>
  <w:style w:type="numbering" w:customStyle="1" w:styleId="SGS31">
    <w:name w:val="SGS31"/>
    <w:uiPriority w:val="99"/>
    <w:rsid w:val="00D8257A"/>
  </w:style>
  <w:style w:type="table" w:customStyle="1" w:styleId="2113">
    <w:name w:val="表 (クラシック) 211"/>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825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8257A"/>
  </w:style>
  <w:style w:type="numbering" w:customStyle="1" w:styleId="NoList1831">
    <w:name w:val="No List1831"/>
    <w:next w:val="a4"/>
    <w:semiHidden/>
    <w:rsid w:val="00D8257A"/>
  </w:style>
  <w:style w:type="table" w:customStyle="1" w:styleId="Tabellengitternetz1211">
    <w:name w:val="Tabellengitternetz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D8257A"/>
  </w:style>
  <w:style w:type="table" w:customStyle="1" w:styleId="31210">
    <w:name w:val="网格型31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D8257A"/>
  </w:style>
  <w:style w:type="table" w:customStyle="1" w:styleId="TableGrid4211">
    <w:name w:val="Table Grid421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825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D825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D8257A"/>
  </w:style>
  <w:style w:type="numbering" w:customStyle="1" w:styleId="Style1111">
    <w:name w:val="Style1111"/>
    <w:uiPriority w:val="99"/>
    <w:rsid w:val="00D8257A"/>
  </w:style>
  <w:style w:type="numbering" w:customStyle="1" w:styleId="SGS111">
    <w:name w:val="SGS111"/>
    <w:uiPriority w:val="99"/>
    <w:rsid w:val="00D8257A"/>
  </w:style>
  <w:style w:type="table" w:customStyle="1" w:styleId="TableClassic2121">
    <w:name w:val="Table Classic 2121"/>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D825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D825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D825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D825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8257A"/>
  </w:style>
  <w:style w:type="numbering" w:customStyle="1" w:styleId="12511">
    <w:name w:val="リストなし1251"/>
    <w:next w:val="a4"/>
    <w:uiPriority w:val="99"/>
    <w:semiHidden/>
    <w:unhideWhenUsed/>
    <w:rsid w:val="00D8257A"/>
  </w:style>
  <w:style w:type="table" w:customStyle="1" w:styleId="TableGrid5211">
    <w:name w:val="Table Grid5211"/>
    <w:basedOn w:val="a3"/>
    <w:next w:val="aff4"/>
    <w:rsid w:val="00D825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825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825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825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825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D8257A"/>
  </w:style>
  <w:style w:type="numbering" w:customStyle="1" w:styleId="Style1211">
    <w:name w:val="Style1211"/>
    <w:uiPriority w:val="99"/>
    <w:rsid w:val="00D8257A"/>
  </w:style>
  <w:style w:type="numbering" w:customStyle="1" w:styleId="SGS211">
    <w:name w:val="SGS211"/>
    <w:uiPriority w:val="99"/>
    <w:rsid w:val="00D8257A"/>
  </w:style>
  <w:style w:type="table" w:customStyle="1" w:styleId="TableClassic2211">
    <w:name w:val="Table Classic 2211"/>
    <w:basedOn w:val="a3"/>
    <w:next w:val="2c"/>
    <w:rsid w:val="00D825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8257A"/>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2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F4DE-2BAE-4413-BD96-0DFE4BEC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12</Pages>
  <Words>3998</Words>
  <Characters>22793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2020-02-03T08:32:00Z</dcterms:created>
  <dcterms:modified xsi:type="dcterms:W3CDTF">2021-10-29T08:35:00Z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